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76AEA" w14:textId="351D65E1" w:rsidR="00983A3C" w:rsidRPr="00F04B72" w:rsidRDefault="00983A3C" w:rsidP="00983A3C">
      <w:pPr>
        <w:rPr>
          <w:rStyle w:val="Wyrnienieintensywne"/>
          <w:b w:val="0"/>
          <w:bCs w:val="0"/>
          <w:color w:val="0070C0"/>
          <w:sz w:val="24"/>
          <w:szCs w:val="24"/>
        </w:rPr>
      </w:pPr>
      <w:r w:rsidRPr="00F04B72">
        <w:rPr>
          <w:noProof/>
          <w:color w:val="0070C0"/>
          <w:lang w:eastAsia="pl-PL"/>
        </w:rPr>
        <w:drawing>
          <wp:inline distT="0" distB="0" distL="0" distR="0" wp14:anchorId="43DA3E88" wp14:editId="7068C1A1">
            <wp:extent cx="5760720" cy="794385"/>
            <wp:effectExtent l="0" t="0" r="0" b="5715"/>
            <wp:docPr id="2069789011"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789011" name="Obraz 1" descr="Poziome zestawienie logotypów. &#10;Z lewej strony logotyp Fundusze Europejskie dla Rozwoju Społecznego. Znak graficzny zbudowany z układu trzech połączonych gwiazd w kolorach: biały, żółty i czerwony, na tle trapezu. Na środku logotyp Rzeczpospolita Polska. Znak graficzny odzwierciedla biało-czerwoną flagę Polski. Z prawej strony logotyp Dofinansowane przez Unię Europejską. Znak graficzny odzwierciedla flagę Unii Europejskiej. Niebieski prostokąt na środku którego, żółte gwiazdy tworzą okrąg.">
                      <a:extLst>
                        <a:ext uri="{C183D7F6-B498-43B3-948B-1728B52AA6E4}">
                          <adec:decorative xmlns:adec="http://schemas.microsoft.com/office/drawing/2017/decorative" val="0"/>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794385"/>
                    </a:xfrm>
                    <a:prstGeom prst="rect">
                      <a:avLst/>
                    </a:prstGeom>
                  </pic:spPr>
                </pic:pic>
              </a:graphicData>
            </a:graphic>
          </wp:inline>
        </w:drawing>
      </w:r>
    </w:p>
    <w:p w14:paraId="64469B4E" w14:textId="21DC4D1F" w:rsidR="00A521EC" w:rsidRPr="00F04B72" w:rsidRDefault="00A521EC" w:rsidP="00A521EC">
      <w:pPr>
        <w:pStyle w:val="Nagwek4"/>
        <w:spacing w:before="0" w:after="240"/>
        <w:rPr>
          <w:rStyle w:val="Wyrnienieintensywne"/>
          <w:color w:val="auto"/>
          <w:sz w:val="24"/>
          <w:szCs w:val="24"/>
        </w:rPr>
      </w:pPr>
      <w:r w:rsidRPr="00F04B72">
        <w:rPr>
          <w:rStyle w:val="Wyrnienieintensywne"/>
          <w:b w:val="0"/>
          <w:bCs w:val="0"/>
          <w:color w:val="auto"/>
          <w:sz w:val="24"/>
          <w:szCs w:val="24"/>
        </w:rPr>
        <w:t>Projekt pn.</w:t>
      </w:r>
      <w:r w:rsidRPr="00F04B72">
        <w:rPr>
          <w:rStyle w:val="Wyrnienieintensywne"/>
          <w:color w:val="auto"/>
          <w:sz w:val="24"/>
          <w:szCs w:val="24"/>
        </w:rPr>
        <w:t xml:space="preserve"> </w:t>
      </w:r>
      <w:r w:rsidRPr="00F04B72">
        <w:rPr>
          <w:rStyle w:val="Wyrnienieintensywne"/>
          <w:b w:val="0"/>
          <w:bCs w:val="0"/>
          <w:color w:val="auto"/>
          <w:sz w:val="24"/>
          <w:szCs w:val="24"/>
        </w:rPr>
        <w:t>„</w:t>
      </w:r>
      <w:r w:rsidRPr="00F04B72">
        <w:rPr>
          <w:caps w:val="0"/>
          <w:color w:val="auto"/>
          <w:sz w:val="24"/>
          <w:szCs w:val="24"/>
        </w:rPr>
        <w:t>Kompetencje dorosłych dla rynku pracy i nowoczesnej gospodarki – sektor ochrony zdrowia</w:t>
      </w:r>
      <w:r w:rsidRPr="00F04B72">
        <w:rPr>
          <w:rStyle w:val="Wyrnienieintensywne"/>
          <w:b w:val="0"/>
          <w:bCs w:val="0"/>
          <w:color w:val="auto"/>
          <w:sz w:val="24"/>
          <w:szCs w:val="24"/>
        </w:rPr>
        <w:t>”</w:t>
      </w:r>
      <w:r w:rsidRPr="00F04B72">
        <w:rPr>
          <w:rStyle w:val="Wyrnienieintensywne"/>
          <w:color w:val="auto"/>
          <w:sz w:val="24"/>
          <w:szCs w:val="24"/>
        </w:rPr>
        <w:t xml:space="preserve"> </w:t>
      </w:r>
      <w:r w:rsidRPr="00F04B72">
        <w:rPr>
          <w:rStyle w:val="Wyrnienieintensywne"/>
          <w:b w:val="0"/>
          <w:bCs w:val="0"/>
          <w:color w:val="auto"/>
          <w:sz w:val="24"/>
          <w:szCs w:val="24"/>
        </w:rPr>
        <w:t>(nr</w:t>
      </w:r>
      <w:r w:rsidRPr="00F04B72">
        <w:rPr>
          <w:rStyle w:val="Wyrnienieintensywne"/>
          <w:color w:val="auto"/>
          <w:sz w:val="24"/>
          <w:szCs w:val="24"/>
        </w:rPr>
        <w:t xml:space="preserve"> </w:t>
      </w:r>
      <w:r w:rsidRPr="00F04B72">
        <w:rPr>
          <w:rStyle w:val="Wyrnienieintensywne"/>
          <w:b w:val="0"/>
          <w:bCs w:val="0"/>
          <w:color w:val="auto"/>
          <w:sz w:val="24"/>
          <w:szCs w:val="24"/>
        </w:rPr>
        <w:t>projektu</w:t>
      </w:r>
      <w:r w:rsidRPr="00F04B72">
        <w:rPr>
          <w:rStyle w:val="Wyrnienieintensywne"/>
          <w:color w:val="auto"/>
          <w:sz w:val="24"/>
          <w:szCs w:val="24"/>
        </w:rPr>
        <w:t xml:space="preserve"> </w:t>
      </w:r>
      <w:r w:rsidRPr="00F04B72">
        <w:rPr>
          <w:caps w:val="0"/>
          <w:color w:val="auto"/>
          <w:sz w:val="24"/>
          <w:szCs w:val="24"/>
        </w:rPr>
        <w:t>FERS.01.05-IP.08-0460/23</w:t>
      </w:r>
      <w:r w:rsidRPr="00F04B72">
        <w:rPr>
          <w:rStyle w:val="Wyrnienieintensywne"/>
          <w:b w:val="0"/>
          <w:bCs w:val="0"/>
          <w:color w:val="auto"/>
          <w:sz w:val="24"/>
          <w:szCs w:val="24"/>
        </w:rPr>
        <w:t>)</w:t>
      </w:r>
    </w:p>
    <w:p w14:paraId="117EDAF7" w14:textId="4DC53875" w:rsidR="00731697" w:rsidRPr="00F04B72" w:rsidRDefault="00A521EC" w:rsidP="7C3F398E">
      <w:pPr>
        <w:pStyle w:val="Tytu"/>
        <w:spacing w:before="600" w:line="240" w:lineRule="auto"/>
        <w:rPr>
          <w:rFonts w:asciiTheme="minorHAnsi" w:hAnsiTheme="minorHAnsi" w:cstheme="minorBidi"/>
          <w:color w:val="auto"/>
        </w:rPr>
      </w:pPr>
      <w:r w:rsidRPr="7C3F398E">
        <w:rPr>
          <w:rFonts w:asciiTheme="minorHAnsi" w:hAnsiTheme="minorHAnsi" w:cstheme="minorBidi"/>
          <w:caps w:val="0"/>
          <w:color w:val="auto"/>
        </w:rPr>
        <w:t>Zapytanie ofertowe</w:t>
      </w:r>
      <w:r w:rsidR="7C61CB86" w:rsidRPr="7C3F398E">
        <w:rPr>
          <w:rFonts w:asciiTheme="minorHAnsi" w:hAnsiTheme="minorHAnsi" w:cstheme="minorBidi"/>
          <w:color w:val="auto"/>
        </w:rPr>
        <w:t xml:space="preserve"> </w:t>
      </w:r>
      <w:r w:rsidRPr="7C3F398E">
        <w:rPr>
          <w:rFonts w:asciiTheme="minorHAnsi" w:hAnsiTheme="minorHAnsi" w:cstheme="minorBidi"/>
          <w:caps w:val="0"/>
          <w:color w:val="auto"/>
        </w:rPr>
        <w:t xml:space="preserve">nr </w:t>
      </w:r>
      <w:r w:rsidR="00F04B72" w:rsidRPr="7C3F398E">
        <w:rPr>
          <w:rFonts w:asciiTheme="minorHAnsi" w:hAnsiTheme="minorHAnsi" w:cstheme="minorBidi"/>
          <w:color w:val="auto"/>
        </w:rPr>
        <w:t>2</w:t>
      </w:r>
      <w:r w:rsidR="00AF4725">
        <w:rPr>
          <w:rFonts w:asciiTheme="minorHAnsi" w:hAnsiTheme="minorHAnsi" w:cstheme="minorBidi"/>
          <w:color w:val="auto"/>
        </w:rPr>
        <w:t>3</w:t>
      </w:r>
      <w:r w:rsidR="00CB0A23" w:rsidRPr="7C3F398E">
        <w:rPr>
          <w:rFonts w:asciiTheme="minorHAnsi" w:hAnsiTheme="minorHAnsi" w:cstheme="minorBidi"/>
          <w:color w:val="auto"/>
        </w:rPr>
        <w:t>/202</w:t>
      </w:r>
      <w:r w:rsidR="00CC29AD" w:rsidRPr="7C3F398E">
        <w:rPr>
          <w:rFonts w:asciiTheme="minorHAnsi" w:hAnsiTheme="minorHAnsi" w:cstheme="minorBidi"/>
          <w:color w:val="auto"/>
        </w:rPr>
        <w:t>5</w:t>
      </w:r>
      <w:r w:rsidR="00CB0A23" w:rsidRPr="7C3F398E">
        <w:rPr>
          <w:rFonts w:asciiTheme="minorHAnsi" w:hAnsiTheme="minorHAnsi" w:cstheme="minorBidi"/>
          <w:color w:val="auto"/>
        </w:rPr>
        <w:t>/RKKD</w:t>
      </w:r>
      <w:r w:rsidR="00702AF0" w:rsidRPr="7C3F398E">
        <w:rPr>
          <w:rFonts w:asciiTheme="minorHAnsi" w:hAnsiTheme="minorHAnsi" w:cstheme="minorBidi"/>
          <w:color w:val="auto"/>
        </w:rPr>
        <w:t>/UŁA</w:t>
      </w:r>
      <w:r w:rsidR="6CB9FD36" w:rsidRPr="7C3F398E">
        <w:rPr>
          <w:rFonts w:asciiTheme="minorHAnsi" w:hAnsiTheme="minorHAnsi" w:cstheme="minorBidi"/>
          <w:color w:val="auto"/>
        </w:rPr>
        <w:t xml:space="preserve"> </w:t>
      </w:r>
      <w:r w:rsidRPr="7C3F398E">
        <w:rPr>
          <w:rFonts w:asciiTheme="minorHAnsi" w:hAnsiTheme="minorHAnsi" w:cstheme="minorBidi"/>
          <w:caps w:val="0"/>
          <w:color w:val="auto"/>
        </w:rPr>
        <w:t xml:space="preserve">z dnia </w:t>
      </w:r>
      <w:r w:rsidR="0077181D" w:rsidRPr="000B004D">
        <w:rPr>
          <w:rFonts w:asciiTheme="minorHAnsi" w:hAnsiTheme="minorHAnsi" w:cstheme="minorBidi"/>
          <w:caps w:val="0"/>
          <w:color w:val="auto"/>
          <w:rPrChange w:id="0" w:author="Katarzyna Retz" w:date="2025-12-15T12:12:00Z" w16du:dateUtc="2025-12-15T11:12:00Z">
            <w:rPr>
              <w:rFonts w:asciiTheme="minorHAnsi" w:hAnsiTheme="minorHAnsi" w:cstheme="minorBidi"/>
              <w:caps w:val="0"/>
              <w:color w:val="auto"/>
              <w:highlight w:val="yellow"/>
            </w:rPr>
          </w:rPrChange>
        </w:rPr>
        <w:t>1</w:t>
      </w:r>
      <w:r w:rsidR="006C0531" w:rsidRPr="000B004D">
        <w:rPr>
          <w:rFonts w:asciiTheme="minorHAnsi" w:hAnsiTheme="minorHAnsi" w:cstheme="minorBidi"/>
          <w:caps w:val="0"/>
          <w:color w:val="auto"/>
          <w:rPrChange w:id="1" w:author="Katarzyna Retz" w:date="2025-12-15T12:12:00Z" w16du:dateUtc="2025-12-15T11:12:00Z">
            <w:rPr>
              <w:rFonts w:asciiTheme="minorHAnsi" w:hAnsiTheme="minorHAnsi" w:cstheme="minorBidi"/>
              <w:caps w:val="0"/>
              <w:color w:val="auto"/>
              <w:highlight w:val="yellow"/>
            </w:rPr>
          </w:rPrChange>
        </w:rPr>
        <w:t>5</w:t>
      </w:r>
      <w:r w:rsidR="0077181D">
        <w:rPr>
          <w:rFonts w:asciiTheme="minorHAnsi" w:hAnsiTheme="minorHAnsi" w:cstheme="minorBidi"/>
          <w:caps w:val="0"/>
          <w:color w:val="auto"/>
        </w:rPr>
        <w:t>.</w:t>
      </w:r>
      <w:r w:rsidR="00AF4725">
        <w:rPr>
          <w:rFonts w:asciiTheme="minorHAnsi" w:hAnsiTheme="minorHAnsi" w:cstheme="minorBidi"/>
          <w:caps w:val="0"/>
          <w:color w:val="auto"/>
        </w:rPr>
        <w:t>12.</w:t>
      </w:r>
      <w:r w:rsidR="00702AF0" w:rsidRPr="7C3F398E">
        <w:rPr>
          <w:rFonts w:asciiTheme="minorHAnsi" w:hAnsiTheme="minorHAnsi" w:cstheme="minorBidi"/>
          <w:color w:val="auto"/>
        </w:rPr>
        <w:t>202</w:t>
      </w:r>
      <w:r w:rsidR="00CC29AD" w:rsidRPr="7C3F398E">
        <w:rPr>
          <w:rFonts w:asciiTheme="minorHAnsi" w:hAnsiTheme="minorHAnsi" w:cstheme="minorBidi"/>
          <w:color w:val="auto"/>
        </w:rPr>
        <w:t>5</w:t>
      </w:r>
      <w:r w:rsidR="6CB9FD36" w:rsidRPr="7C3F398E">
        <w:rPr>
          <w:rFonts w:asciiTheme="minorHAnsi" w:hAnsiTheme="minorHAnsi" w:cstheme="minorBidi"/>
          <w:color w:val="auto"/>
        </w:rPr>
        <w:t xml:space="preserve"> </w:t>
      </w:r>
      <w:r w:rsidR="005F000C" w:rsidRPr="7C3F398E">
        <w:rPr>
          <w:rFonts w:asciiTheme="minorHAnsi" w:hAnsiTheme="minorHAnsi" w:cstheme="minorBidi"/>
          <w:caps w:val="0"/>
          <w:color w:val="auto"/>
        </w:rPr>
        <w:t>r</w:t>
      </w:r>
      <w:r w:rsidR="6CB9FD36" w:rsidRPr="7C3F398E">
        <w:rPr>
          <w:rFonts w:asciiTheme="minorHAnsi" w:hAnsiTheme="minorHAnsi" w:cstheme="minorBidi"/>
          <w:color w:val="auto"/>
        </w:rPr>
        <w:t>.</w:t>
      </w:r>
    </w:p>
    <w:p w14:paraId="2EEDAF42" w14:textId="25C41CF8" w:rsidR="004939B1" w:rsidRPr="00F04B72" w:rsidRDefault="2FC63446" w:rsidP="406F9F14">
      <w:pPr>
        <w:pStyle w:val="Podtytu"/>
        <w:rPr>
          <w:caps w:val="0"/>
          <w:color w:val="auto"/>
          <w:sz w:val="28"/>
          <w:szCs w:val="28"/>
        </w:rPr>
      </w:pPr>
      <w:bookmarkStart w:id="2" w:name="_Hlk185512001"/>
      <w:r w:rsidRPr="406F9F14">
        <w:rPr>
          <w:caps w:val="0"/>
          <w:color w:val="auto"/>
          <w:sz w:val="28"/>
          <w:szCs w:val="28"/>
        </w:rPr>
        <w:t xml:space="preserve">na wybór </w:t>
      </w:r>
      <w:r w:rsidR="5DD58447" w:rsidRPr="406F9F14">
        <w:rPr>
          <w:caps w:val="0"/>
          <w:color w:val="auto"/>
          <w:sz w:val="28"/>
          <w:szCs w:val="28"/>
        </w:rPr>
        <w:t>W</w:t>
      </w:r>
      <w:r w:rsidRPr="406F9F14">
        <w:rPr>
          <w:caps w:val="0"/>
          <w:color w:val="auto"/>
          <w:sz w:val="28"/>
          <w:szCs w:val="28"/>
        </w:rPr>
        <w:t>ykonawc</w:t>
      </w:r>
      <w:r w:rsidR="2FB2F0EA" w:rsidRPr="406F9F14">
        <w:rPr>
          <w:caps w:val="0"/>
          <w:color w:val="auto"/>
          <w:sz w:val="28"/>
          <w:szCs w:val="28"/>
        </w:rPr>
        <w:t>ów</w:t>
      </w:r>
      <w:r w:rsidRPr="406F9F14">
        <w:rPr>
          <w:caps w:val="0"/>
          <w:color w:val="auto"/>
          <w:sz w:val="28"/>
          <w:szCs w:val="28"/>
        </w:rPr>
        <w:t xml:space="preserve"> do </w:t>
      </w:r>
      <w:r w:rsidR="2FB2F0EA" w:rsidRPr="406F9F14">
        <w:rPr>
          <w:caps w:val="0"/>
          <w:color w:val="auto"/>
          <w:sz w:val="28"/>
          <w:szCs w:val="28"/>
        </w:rPr>
        <w:t xml:space="preserve">prowadzenia </w:t>
      </w:r>
      <w:r w:rsidR="0275F374" w:rsidRPr="406F9F14">
        <w:rPr>
          <w:caps w:val="0"/>
          <w:color w:val="auto"/>
          <w:sz w:val="28"/>
          <w:szCs w:val="28"/>
        </w:rPr>
        <w:t xml:space="preserve">przez Ekspertów </w:t>
      </w:r>
      <w:r w:rsidR="2FB2F0EA" w:rsidRPr="406F9F14">
        <w:rPr>
          <w:caps w:val="0"/>
          <w:color w:val="auto"/>
          <w:sz w:val="28"/>
          <w:szCs w:val="28"/>
        </w:rPr>
        <w:t>zajęć w ramach</w:t>
      </w:r>
      <w:r w:rsidR="101F66C4" w:rsidRPr="00DF496D">
        <w:rPr>
          <w:caps w:val="0"/>
          <w:color w:val="auto"/>
          <w:sz w:val="28"/>
          <w:szCs w:val="28"/>
        </w:rPr>
        <w:t xml:space="preserve"> 9</w:t>
      </w:r>
      <w:r w:rsidR="123A2B9A" w:rsidRPr="406F9F14">
        <w:rPr>
          <w:caps w:val="0"/>
          <w:color w:val="auto"/>
          <w:sz w:val="28"/>
          <w:szCs w:val="28"/>
        </w:rPr>
        <w:t xml:space="preserve"> edycji </w:t>
      </w:r>
      <w:r w:rsidR="2FB2F0EA" w:rsidRPr="406F9F14">
        <w:rPr>
          <w:caps w:val="0"/>
          <w:color w:val="auto"/>
          <w:sz w:val="28"/>
          <w:szCs w:val="28"/>
        </w:rPr>
        <w:t xml:space="preserve">Kursu pn. </w:t>
      </w:r>
      <w:r w:rsidR="2FB2F0EA" w:rsidRPr="406F9F14">
        <w:rPr>
          <w:b/>
          <w:bCs/>
          <w:caps w:val="0"/>
          <w:color w:val="auto"/>
          <w:sz w:val="28"/>
          <w:szCs w:val="28"/>
        </w:rPr>
        <w:t>„</w:t>
      </w:r>
      <w:r w:rsidR="3BE79C06" w:rsidRPr="406F9F14">
        <w:rPr>
          <w:b/>
          <w:bCs/>
          <w:caps w:val="0"/>
          <w:color w:val="auto"/>
          <w:sz w:val="28"/>
          <w:szCs w:val="28"/>
        </w:rPr>
        <w:t>Zarządzanie Kapitałem Ludzkim w Opiece Otwartej</w:t>
      </w:r>
      <w:r w:rsidR="2FB2F0EA" w:rsidRPr="406F9F14">
        <w:rPr>
          <w:b/>
          <w:bCs/>
          <w:caps w:val="0"/>
          <w:color w:val="auto"/>
          <w:sz w:val="28"/>
          <w:szCs w:val="28"/>
        </w:rPr>
        <w:t>”</w:t>
      </w:r>
      <w:r w:rsidRPr="406F9F14">
        <w:rPr>
          <w:b/>
          <w:bCs/>
          <w:caps w:val="0"/>
          <w:color w:val="auto"/>
          <w:sz w:val="28"/>
          <w:szCs w:val="28"/>
        </w:rPr>
        <w:t>,</w:t>
      </w:r>
      <w:r w:rsidRPr="406F9F14">
        <w:rPr>
          <w:caps w:val="0"/>
          <w:color w:val="auto"/>
          <w:sz w:val="28"/>
          <w:szCs w:val="28"/>
        </w:rPr>
        <w:t xml:space="preserve"> </w:t>
      </w:r>
      <w:r w:rsidR="2FB2F0EA" w:rsidRPr="406F9F14">
        <w:rPr>
          <w:caps w:val="0"/>
          <w:color w:val="auto"/>
          <w:sz w:val="28"/>
          <w:szCs w:val="28"/>
        </w:rPr>
        <w:t>będącego formą</w:t>
      </w:r>
      <w:r w:rsidRPr="406F9F14">
        <w:rPr>
          <w:caps w:val="0"/>
          <w:color w:val="auto"/>
          <w:sz w:val="28"/>
          <w:szCs w:val="28"/>
        </w:rPr>
        <w:t xml:space="preserve"> wsparcia projektu</w:t>
      </w:r>
      <w:bookmarkEnd w:id="2"/>
      <w:r w:rsidR="2C74AF03" w:rsidRPr="406F9F14">
        <w:rPr>
          <w:caps w:val="0"/>
          <w:color w:val="auto"/>
          <w:sz w:val="28"/>
          <w:szCs w:val="28"/>
        </w:rPr>
        <w:t>.</w:t>
      </w:r>
    </w:p>
    <w:p w14:paraId="2B811963" w14:textId="48DEB3C4" w:rsidR="00522BFD" w:rsidRPr="00F04B72" w:rsidRDefault="00AA3D61" w:rsidP="00B3717E">
      <w:pPr>
        <w:pStyle w:val="Nagwek1"/>
        <w:numPr>
          <w:ilvl w:val="0"/>
          <w:numId w:val="17"/>
        </w:numPr>
        <w:shd w:val="clear" w:color="auto" w:fill="D0CECE" w:themeFill="background2" w:themeFillShade="E6"/>
        <w:spacing w:before="0" w:after="200"/>
        <w:ind w:left="0" w:hanging="426"/>
        <w:jc w:val="both"/>
        <w:rPr>
          <w:rFonts w:cstheme="minorHAnsi"/>
          <w:color w:val="auto"/>
          <w:sz w:val="28"/>
          <w:szCs w:val="28"/>
        </w:rPr>
      </w:pPr>
      <w:r w:rsidRPr="00F04B72">
        <w:rPr>
          <w:rFonts w:cstheme="minorHAnsi"/>
          <w:caps w:val="0"/>
          <w:color w:val="auto"/>
          <w:sz w:val="28"/>
          <w:szCs w:val="28"/>
        </w:rPr>
        <w:t>Informacje podstawowe</w:t>
      </w:r>
    </w:p>
    <w:p w14:paraId="3E5FBDD5" w14:textId="58C97412" w:rsidR="00FC08DB" w:rsidRPr="00F04B72" w:rsidRDefault="00522BFD" w:rsidP="00B3717E">
      <w:pPr>
        <w:pStyle w:val="Akapitzlist"/>
        <w:numPr>
          <w:ilvl w:val="0"/>
          <w:numId w:val="16"/>
        </w:numPr>
        <w:spacing w:before="0" w:after="0"/>
        <w:ind w:left="284" w:hanging="284"/>
        <w:rPr>
          <w:sz w:val="24"/>
          <w:szCs w:val="24"/>
        </w:rPr>
      </w:pPr>
      <w:r w:rsidRPr="00F04B72">
        <w:rPr>
          <w:sz w:val="24"/>
          <w:szCs w:val="24"/>
        </w:rPr>
        <w:t xml:space="preserve">Niniejsze postępowanie o udzielenie zamówienia </w:t>
      </w:r>
      <w:r w:rsidR="002B6208" w:rsidRPr="00F04B72">
        <w:rPr>
          <w:sz w:val="24"/>
          <w:szCs w:val="24"/>
        </w:rPr>
        <w:t xml:space="preserve">realizowane jest </w:t>
      </w:r>
      <w:r w:rsidR="004939B1" w:rsidRPr="00F04B72">
        <w:rPr>
          <w:sz w:val="24"/>
          <w:szCs w:val="24"/>
        </w:rPr>
        <w:t xml:space="preserve">na </w:t>
      </w:r>
      <w:r w:rsidR="00060554" w:rsidRPr="00F04B72">
        <w:rPr>
          <w:sz w:val="24"/>
          <w:szCs w:val="24"/>
        </w:rPr>
        <w:t>potrzeby projektu</w:t>
      </w:r>
      <w:r w:rsidR="002B6208" w:rsidRPr="00F04B72">
        <w:rPr>
          <w:sz w:val="24"/>
          <w:szCs w:val="24"/>
        </w:rPr>
        <w:t xml:space="preserve"> </w:t>
      </w:r>
      <w:r w:rsidR="00635509" w:rsidRPr="00F04B72">
        <w:rPr>
          <w:sz w:val="24"/>
          <w:szCs w:val="24"/>
        </w:rPr>
        <w:t xml:space="preserve">pn. </w:t>
      </w:r>
      <w:r w:rsidR="002B6208" w:rsidRPr="00F04B72">
        <w:rPr>
          <w:sz w:val="24"/>
          <w:szCs w:val="24"/>
        </w:rPr>
        <w:t>„</w:t>
      </w:r>
      <w:r w:rsidR="00DE4136" w:rsidRPr="00F04B72">
        <w:rPr>
          <w:sz w:val="24"/>
          <w:szCs w:val="24"/>
        </w:rPr>
        <w:t>Kompetencje dorosłych dla rynku pracy i nowoczesnej gospodarki – sektor ochrony zdrowia</w:t>
      </w:r>
      <w:r w:rsidR="002B6208" w:rsidRPr="00F04B72">
        <w:rPr>
          <w:sz w:val="24"/>
          <w:szCs w:val="24"/>
        </w:rPr>
        <w:t xml:space="preserve">” </w:t>
      </w:r>
      <w:r w:rsidR="003606EC" w:rsidRPr="00F04B72">
        <w:rPr>
          <w:sz w:val="24"/>
          <w:szCs w:val="24"/>
        </w:rPr>
        <w:t xml:space="preserve">(dalej </w:t>
      </w:r>
      <w:r w:rsidR="009C483B" w:rsidRPr="00F04B72">
        <w:rPr>
          <w:sz w:val="24"/>
          <w:szCs w:val="24"/>
        </w:rPr>
        <w:t>„</w:t>
      </w:r>
      <w:r w:rsidR="003606EC" w:rsidRPr="00F04B72">
        <w:rPr>
          <w:sz w:val="24"/>
          <w:szCs w:val="24"/>
        </w:rPr>
        <w:t>projekt</w:t>
      </w:r>
      <w:r w:rsidR="009C483B" w:rsidRPr="00F04B72">
        <w:rPr>
          <w:sz w:val="24"/>
          <w:szCs w:val="24"/>
        </w:rPr>
        <w:t>”</w:t>
      </w:r>
      <w:r w:rsidR="003606EC" w:rsidRPr="00F04B72">
        <w:rPr>
          <w:sz w:val="24"/>
          <w:szCs w:val="24"/>
        </w:rPr>
        <w:t>)</w:t>
      </w:r>
      <w:r w:rsidRPr="00F04B72">
        <w:rPr>
          <w:sz w:val="24"/>
          <w:szCs w:val="24"/>
        </w:rPr>
        <w:t xml:space="preserve">. </w:t>
      </w:r>
    </w:p>
    <w:p w14:paraId="4FFCD398" w14:textId="2173B17B" w:rsidR="00A36324" w:rsidRPr="00F04B72" w:rsidRDefault="1B6C12F5" w:rsidP="00B3717E">
      <w:pPr>
        <w:pStyle w:val="Akapitzlist"/>
        <w:numPr>
          <w:ilvl w:val="0"/>
          <w:numId w:val="16"/>
        </w:numPr>
        <w:spacing w:before="0" w:after="0"/>
        <w:ind w:left="284" w:hanging="284"/>
        <w:rPr>
          <w:sz w:val="24"/>
          <w:szCs w:val="24"/>
        </w:rPr>
      </w:pPr>
      <w:r w:rsidRPr="00F04B72">
        <w:rPr>
          <w:sz w:val="24"/>
          <w:szCs w:val="24"/>
        </w:rPr>
        <w:t>Projekt</w:t>
      </w:r>
      <w:r w:rsidR="5EC4231C" w:rsidRPr="00F04B72">
        <w:rPr>
          <w:sz w:val="24"/>
          <w:szCs w:val="24"/>
        </w:rPr>
        <w:t xml:space="preserve"> </w:t>
      </w:r>
      <w:r w:rsidR="6F30805A" w:rsidRPr="00F04B72">
        <w:rPr>
          <w:sz w:val="24"/>
          <w:szCs w:val="24"/>
        </w:rPr>
        <w:t>(</w:t>
      </w:r>
      <w:r w:rsidR="5EC4231C" w:rsidRPr="00F04B72">
        <w:rPr>
          <w:sz w:val="24"/>
          <w:szCs w:val="24"/>
        </w:rPr>
        <w:t>numer</w:t>
      </w:r>
      <w:r w:rsidR="2FD12DC3" w:rsidRPr="00F04B72">
        <w:rPr>
          <w:sz w:val="24"/>
          <w:szCs w:val="24"/>
        </w:rPr>
        <w:t xml:space="preserve"> projektu: </w:t>
      </w:r>
      <w:r w:rsidR="00DE4136" w:rsidRPr="00F04B72">
        <w:rPr>
          <w:rFonts w:ascii="Calibri" w:eastAsia="Calibri" w:hAnsi="Calibri" w:cs="Calibri"/>
          <w:bCs/>
          <w:sz w:val="24"/>
          <w:szCs w:val="24"/>
        </w:rPr>
        <w:t>FERS.01.05-IP.08-0460/23</w:t>
      </w:r>
      <w:r w:rsidR="2B659C53" w:rsidRPr="00F04B72">
        <w:rPr>
          <w:rFonts w:ascii="Calibri" w:eastAsia="Calibri" w:hAnsi="Calibri" w:cs="Calibri"/>
          <w:sz w:val="24"/>
          <w:szCs w:val="24"/>
        </w:rPr>
        <w:t xml:space="preserve">) </w:t>
      </w:r>
      <w:r w:rsidRPr="00F04B72">
        <w:rPr>
          <w:sz w:val="24"/>
          <w:szCs w:val="24"/>
        </w:rPr>
        <w:t>realizowany jest</w:t>
      </w:r>
      <w:r w:rsidR="7D30BB8D" w:rsidRPr="00F04B72">
        <w:rPr>
          <w:sz w:val="24"/>
          <w:szCs w:val="24"/>
        </w:rPr>
        <w:t xml:space="preserve"> </w:t>
      </w:r>
      <w:r w:rsidR="0B32D5C7" w:rsidRPr="00F04B72">
        <w:rPr>
          <w:sz w:val="24"/>
          <w:szCs w:val="24"/>
        </w:rPr>
        <w:t xml:space="preserve">w ramach programu Fundusze Europejskie dla Rozwoju Społecznego 2021-2027 (dalej </w:t>
      </w:r>
      <w:r w:rsidR="009C483B" w:rsidRPr="00F04B72">
        <w:rPr>
          <w:sz w:val="24"/>
          <w:szCs w:val="24"/>
        </w:rPr>
        <w:t>„</w:t>
      </w:r>
      <w:r w:rsidR="0B32D5C7" w:rsidRPr="00F04B72">
        <w:rPr>
          <w:sz w:val="24"/>
          <w:szCs w:val="24"/>
        </w:rPr>
        <w:t>program</w:t>
      </w:r>
      <w:r w:rsidR="009C483B" w:rsidRPr="00F04B72">
        <w:rPr>
          <w:sz w:val="24"/>
          <w:szCs w:val="24"/>
        </w:rPr>
        <w:t>”</w:t>
      </w:r>
      <w:r w:rsidR="0B32D5C7" w:rsidRPr="00F04B72">
        <w:rPr>
          <w:sz w:val="24"/>
          <w:szCs w:val="24"/>
        </w:rPr>
        <w:t>) współfinansowanego ze środków Europejskiego Funduszu Społecznego Plus</w:t>
      </w:r>
      <w:r w:rsidR="7E27164F" w:rsidRPr="00F04B72">
        <w:rPr>
          <w:sz w:val="24"/>
          <w:szCs w:val="24"/>
        </w:rPr>
        <w:t>.</w:t>
      </w:r>
      <w:r w:rsidR="6DF44AFA" w:rsidRPr="00F04B72">
        <w:rPr>
          <w:sz w:val="24"/>
          <w:szCs w:val="24"/>
        </w:rPr>
        <w:t xml:space="preserve"> </w:t>
      </w:r>
    </w:p>
    <w:p w14:paraId="71F632B1" w14:textId="66EA9256" w:rsidR="00287E05" w:rsidRPr="00F04B72" w:rsidRDefault="7E27164F" w:rsidP="00B3717E">
      <w:pPr>
        <w:pStyle w:val="Akapitzlist"/>
        <w:numPr>
          <w:ilvl w:val="0"/>
          <w:numId w:val="16"/>
        </w:numPr>
        <w:spacing w:before="0" w:after="0"/>
        <w:ind w:left="284" w:hanging="284"/>
        <w:rPr>
          <w:sz w:val="24"/>
          <w:szCs w:val="24"/>
        </w:rPr>
      </w:pPr>
      <w:r w:rsidRPr="00F04B72">
        <w:rPr>
          <w:sz w:val="24"/>
          <w:szCs w:val="24"/>
        </w:rPr>
        <w:t>Realizacja projektu finansowana jest ze środków:</w:t>
      </w:r>
    </w:p>
    <w:p w14:paraId="16B26654" w14:textId="77777777" w:rsidR="00A36324" w:rsidRPr="00F04B72" w:rsidRDefault="00287E05" w:rsidP="00B3717E">
      <w:pPr>
        <w:pStyle w:val="Akapitzlist"/>
        <w:numPr>
          <w:ilvl w:val="0"/>
          <w:numId w:val="20"/>
        </w:numPr>
        <w:rPr>
          <w:sz w:val="24"/>
          <w:szCs w:val="24"/>
        </w:rPr>
      </w:pPr>
      <w:r w:rsidRPr="00F04B72">
        <w:rPr>
          <w:sz w:val="24"/>
          <w:szCs w:val="24"/>
        </w:rPr>
        <w:t>Europejskiego Funduszu Społecznego Plus (EFS+) w ramach Programu Fundusze Europejskie dla Rozwoju Społecznego 2021-2027 (Działanie 01.05 Umiejętności w szkolnictwie wyższym);</w:t>
      </w:r>
    </w:p>
    <w:p w14:paraId="7142AA88" w14:textId="3AE10DA9" w:rsidR="00A36324" w:rsidRPr="00F04B72" w:rsidRDefault="00287E05" w:rsidP="00B3717E">
      <w:pPr>
        <w:pStyle w:val="Akapitzlist"/>
        <w:numPr>
          <w:ilvl w:val="0"/>
          <w:numId w:val="20"/>
        </w:numPr>
        <w:rPr>
          <w:sz w:val="24"/>
          <w:szCs w:val="24"/>
        </w:rPr>
      </w:pPr>
      <w:r w:rsidRPr="00F04B72">
        <w:rPr>
          <w:sz w:val="24"/>
          <w:szCs w:val="24"/>
        </w:rPr>
        <w:t>Budżetu państwa (</w:t>
      </w:r>
      <w:r w:rsidRPr="00DE31CD">
        <w:rPr>
          <w:sz w:val="24"/>
          <w:szCs w:val="24"/>
        </w:rPr>
        <w:t>dofina</w:t>
      </w:r>
      <w:r w:rsidR="00DE31CD">
        <w:rPr>
          <w:sz w:val="24"/>
          <w:szCs w:val="24"/>
        </w:rPr>
        <w:t>n</w:t>
      </w:r>
      <w:r w:rsidRPr="00DE31CD">
        <w:rPr>
          <w:sz w:val="24"/>
          <w:szCs w:val="24"/>
        </w:rPr>
        <w:t>sowanie</w:t>
      </w:r>
      <w:r w:rsidRPr="00F04B72">
        <w:rPr>
          <w:sz w:val="24"/>
          <w:szCs w:val="24"/>
        </w:rPr>
        <w:t xml:space="preserve"> ze środków dotacji celowej przeznaczone na pokrycie wydatków kwalifikowalnych ponoszonych przez Uczelnię</w:t>
      </w:r>
      <w:r w:rsidR="00B439CF" w:rsidRPr="00F04B72">
        <w:rPr>
          <w:sz w:val="24"/>
          <w:szCs w:val="24"/>
        </w:rPr>
        <w:t xml:space="preserve"> Łazarskiego</w:t>
      </w:r>
      <w:r w:rsidRPr="00F04B72">
        <w:rPr>
          <w:sz w:val="24"/>
          <w:szCs w:val="24"/>
        </w:rPr>
        <w:t xml:space="preserve"> w związku z realizacją </w:t>
      </w:r>
      <w:r w:rsidR="00B439CF" w:rsidRPr="00F04B72">
        <w:rPr>
          <w:sz w:val="24"/>
          <w:szCs w:val="24"/>
        </w:rPr>
        <w:t>p</w:t>
      </w:r>
      <w:r w:rsidRPr="00F04B72">
        <w:rPr>
          <w:sz w:val="24"/>
          <w:szCs w:val="24"/>
        </w:rPr>
        <w:t>rojektu);</w:t>
      </w:r>
    </w:p>
    <w:p w14:paraId="0E808529" w14:textId="52F73896" w:rsidR="00635509" w:rsidRPr="00F04B72" w:rsidRDefault="00287E05" w:rsidP="00B3717E">
      <w:pPr>
        <w:pStyle w:val="Akapitzlist"/>
        <w:numPr>
          <w:ilvl w:val="0"/>
          <w:numId w:val="20"/>
        </w:numPr>
        <w:rPr>
          <w:sz w:val="24"/>
          <w:szCs w:val="24"/>
        </w:rPr>
      </w:pPr>
      <w:r w:rsidRPr="00F04B72">
        <w:rPr>
          <w:sz w:val="24"/>
          <w:szCs w:val="24"/>
        </w:rPr>
        <w:t xml:space="preserve">Uczelni </w:t>
      </w:r>
      <w:r w:rsidR="00C3150E" w:rsidRPr="00F04B72">
        <w:rPr>
          <w:sz w:val="24"/>
          <w:szCs w:val="24"/>
        </w:rPr>
        <w:t xml:space="preserve">Łazarskiego </w:t>
      </w:r>
      <w:r w:rsidR="00060554" w:rsidRPr="00F04B72">
        <w:rPr>
          <w:sz w:val="24"/>
          <w:szCs w:val="24"/>
        </w:rPr>
        <w:t>(wkład własny w realizację projektu)</w:t>
      </w:r>
      <w:r w:rsidRPr="00F04B72">
        <w:rPr>
          <w:sz w:val="24"/>
          <w:szCs w:val="24"/>
        </w:rPr>
        <w:t>.</w:t>
      </w:r>
    </w:p>
    <w:p w14:paraId="3D7BCEEB" w14:textId="0D0DD945" w:rsidR="00731697" w:rsidRPr="00F04B72" w:rsidRDefault="7E27164F" w:rsidP="00B3717E">
      <w:pPr>
        <w:pStyle w:val="Akapitzlist"/>
        <w:numPr>
          <w:ilvl w:val="0"/>
          <w:numId w:val="16"/>
        </w:numPr>
        <w:spacing w:before="0" w:after="0"/>
        <w:ind w:left="284" w:hanging="284"/>
        <w:rPr>
          <w:sz w:val="24"/>
          <w:szCs w:val="24"/>
        </w:rPr>
      </w:pPr>
      <w:r w:rsidRPr="00F04B72">
        <w:rPr>
          <w:sz w:val="24"/>
          <w:szCs w:val="24"/>
        </w:rPr>
        <w:t xml:space="preserve">Szczegółowe informacje dotyczące projektu dostępne są </w:t>
      </w:r>
      <w:r w:rsidR="003E6C0B" w:rsidRPr="00F04B72">
        <w:rPr>
          <w:sz w:val="24"/>
          <w:szCs w:val="24"/>
        </w:rPr>
        <w:t xml:space="preserve">na </w:t>
      </w:r>
      <w:hyperlink r:id="rId9" w:history="1">
        <w:r w:rsidR="003E6C0B" w:rsidRPr="00F04B72">
          <w:rPr>
            <w:rStyle w:val="Hipercze"/>
            <w:color w:val="auto"/>
            <w:sz w:val="24"/>
            <w:szCs w:val="24"/>
          </w:rPr>
          <w:t>stronie internetowej Uczelni Łazarskiego w części poświęconej opisowi projektu</w:t>
        </w:r>
      </w:hyperlink>
      <w:r w:rsidR="003E6C0B" w:rsidRPr="00F04B72">
        <w:rPr>
          <w:sz w:val="24"/>
          <w:szCs w:val="24"/>
        </w:rPr>
        <w:t>.</w:t>
      </w:r>
    </w:p>
    <w:p w14:paraId="2908D6B3" w14:textId="16AB2484" w:rsidR="00060554" w:rsidRPr="00F04B72" w:rsidRDefault="0B32D5C7" w:rsidP="00B3717E">
      <w:pPr>
        <w:pStyle w:val="Akapitzlist"/>
        <w:numPr>
          <w:ilvl w:val="0"/>
          <w:numId w:val="16"/>
        </w:numPr>
        <w:spacing w:before="0" w:after="0"/>
        <w:ind w:left="284" w:hanging="284"/>
        <w:rPr>
          <w:sz w:val="24"/>
          <w:szCs w:val="24"/>
        </w:rPr>
      </w:pPr>
      <w:r w:rsidRPr="00F04B72">
        <w:rPr>
          <w:sz w:val="24"/>
          <w:szCs w:val="24"/>
        </w:rPr>
        <w:t xml:space="preserve">Szczegółowe informacje dotyczące programu dostępne </w:t>
      </w:r>
      <w:r w:rsidR="003E6C0B" w:rsidRPr="00F04B72">
        <w:rPr>
          <w:sz w:val="24"/>
          <w:szCs w:val="24"/>
        </w:rPr>
        <w:t xml:space="preserve">w </w:t>
      </w:r>
      <w:hyperlink r:id="rId10" w:history="1">
        <w:r w:rsidR="003E6C0B" w:rsidRPr="00F04B72">
          <w:rPr>
            <w:rStyle w:val="Hipercze"/>
            <w:color w:val="auto"/>
            <w:sz w:val="24"/>
            <w:szCs w:val="24"/>
          </w:rPr>
          <w:t>serwisie Fundusze Europejskie dla Rozwoju Społecznego 2021-2027</w:t>
        </w:r>
      </w:hyperlink>
      <w:r w:rsidR="003E6C0B" w:rsidRPr="00F04B72">
        <w:rPr>
          <w:sz w:val="24"/>
          <w:szCs w:val="24"/>
        </w:rPr>
        <w:t>.</w:t>
      </w:r>
    </w:p>
    <w:p w14:paraId="4CD2C64F" w14:textId="3A92A4B6" w:rsidR="00CD106F" w:rsidRPr="00F04B72" w:rsidRDefault="41BEF01B" w:rsidP="00B3717E">
      <w:pPr>
        <w:pStyle w:val="Akapitzlist"/>
        <w:numPr>
          <w:ilvl w:val="0"/>
          <w:numId w:val="16"/>
        </w:numPr>
        <w:spacing w:before="0" w:after="240"/>
        <w:ind w:left="284" w:hanging="284"/>
        <w:rPr>
          <w:sz w:val="24"/>
          <w:szCs w:val="24"/>
        </w:rPr>
      </w:pPr>
      <w:r w:rsidRPr="00F04B72">
        <w:rPr>
          <w:sz w:val="24"/>
          <w:szCs w:val="24"/>
        </w:rPr>
        <w:t>Dokumentacja</w:t>
      </w:r>
      <w:r w:rsidR="01ADCC50" w:rsidRPr="00F04B72">
        <w:rPr>
          <w:sz w:val="24"/>
          <w:szCs w:val="24"/>
        </w:rPr>
        <w:t xml:space="preserve"> niniejszego postępowani</w:t>
      </w:r>
      <w:r w:rsidR="00584CC9" w:rsidRPr="00F04B72">
        <w:rPr>
          <w:sz w:val="24"/>
          <w:szCs w:val="24"/>
        </w:rPr>
        <w:t>a</w:t>
      </w:r>
      <w:r w:rsidR="01ADCC50" w:rsidRPr="00F04B72">
        <w:rPr>
          <w:sz w:val="24"/>
          <w:szCs w:val="24"/>
        </w:rPr>
        <w:t xml:space="preserve"> o udzielenie zamówienia</w:t>
      </w:r>
      <w:r w:rsidRPr="00F04B72">
        <w:rPr>
          <w:sz w:val="24"/>
          <w:szCs w:val="24"/>
        </w:rPr>
        <w:t xml:space="preserve"> </w:t>
      </w:r>
      <w:r w:rsidR="01ADCC50" w:rsidRPr="00F04B72">
        <w:rPr>
          <w:sz w:val="24"/>
          <w:szCs w:val="24"/>
        </w:rPr>
        <w:t xml:space="preserve">została opracowana z uwzględnieniem zasad tworzenia dokumentów </w:t>
      </w:r>
      <w:r w:rsidR="75D4A8EE" w:rsidRPr="00F04B72">
        <w:rPr>
          <w:sz w:val="24"/>
          <w:szCs w:val="24"/>
        </w:rPr>
        <w:t>elektronicznych</w:t>
      </w:r>
      <w:r w:rsidR="01ADCC50" w:rsidRPr="00F04B72">
        <w:rPr>
          <w:sz w:val="24"/>
          <w:szCs w:val="24"/>
        </w:rPr>
        <w:t xml:space="preserve"> określonych w dokumencie pn. „Załącznik nr 2. Standardy dostępności dla polityki spójności 2021-2027”.</w:t>
      </w:r>
      <w:r w:rsidR="52B215EF" w:rsidRPr="00F04B72">
        <w:rPr>
          <w:sz w:val="24"/>
          <w:szCs w:val="24"/>
        </w:rPr>
        <w:t xml:space="preserve"> W przypadku wystąpienia trudności w odczytaniu, zrozumieniu lub innych </w:t>
      </w:r>
      <w:r w:rsidR="00584CC9" w:rsidRPr="00F04B72">
        <w:rPr>
          <w:sz w:val="24"/>
          <w:szCs w:val="24"/>
        </w:rPr>
        <w:t>szczególnych</w:t>
      </w:r>
      <w:r w:rsidR="52B215EF" w:rsidRPr="00F04B72">
        <w:rPr>
          <w:sz w:val="24"/>
          <w:szCs w:val="24"/>
        </w:rPr>
        <w:t xml:space="preserve"> potrzeb dotyczących </w:t>
      </w:r>
      <w:r w:rsidR="5B48B958" w:rsidRPr="00F04B72">
        <w:rPr>
          <w:sz w:val="24"/>
          <w:szCs w:val="24"/>
        </w:rPr>
        <w:t>analizy</w:t>
      </w:r>
      <w:r w:rsidR="52B215EF" w:rsidRPr="00F04B72">
        <w:rPr>
          <w:sz w:val="24"/>
          <w:szCs w:val="24"/>
        </w:rPr>
        <w:t xml:space="preserve"> treści dokumentacji prosimy o </w:t>
      </w:r>
      <w:r w:rsidR="11A2EFDA" w:rsidRPr="00F04B72">
        <w:rPr>
          <w:sz w:val="24"/>
          <w:szCs w:val="24"/>
        </w:rPr>
        <w:t>zgłaszanie</w:t>
      </w:r>
      <w:r w:rsidR="52B215EF" w:rsidRPr="00F04B72">
        <w:rPr>
          <w:sz w:val="24"/>
          <w:szCs w:val="24"/>
        </w:rPr>
        <w:t xml:space="preserve"> tych potrzeb na adres </w:t>
      </w:r>
      <w:hyperlink r:id="rId11">
        <w:r w:rsidR="52B215EF" w:rsidRPr="00F04B72">
          <w:rPr>
            <w:rStyle w:val="Hipercze"/>
            <w:color w:val="auto"/>
            <w:sz w:val="24"/>
            <w:szCs w:val="24"/>
          </w:rPr>
          <w:t>projekty@lazarski.edu.pl</w:t>
        </w:r>
      </w:hyperlink>
      <w:r w:rsidR="52B215EF" w:rsidRPr="00F04B72">
        <w:rPr>
          <w:sz w:val="24"/>
          <w:szCs w:val="24"/>
        </w:rPr>
        <w:t xml:space="preserve"> lub na numer telefonu</w:t>
      </w:r>
      <w:r w:rsidR="3CFA6315" w:rsidRPr="00F04B72">
        <w:rPr>
          <w:sz w:val="24"/>
          <w:szCs w:val="24"/>
        </w:rPr>
        <w:t xml:space="preserve"> </w:t>
      </w:r>
      <w:r w:rsidR="70D7D9AF" w:rsidRPr="00F04B72">
        <w:rPr>
          <w:sz w:val="24"/>
          <w:szCs w:val="24"/>
        </w:rPr>
        <w:t>+48 22 54 35</w:t>
      </w:r>
      <w:r w:rsidR="00CD106F" w:rsidRPr="00F04B72">
        <w:rPr>
          <w:sz w:val="24"/>
          <w:szCs w:val="24"/>
        </w:rPr>
        <w:t> </w:t>
      </w:r>
      <w:r w:rsidR="70D7D9AF" w:rsidRPr="00F04B72">
        <w:rPr>
          <w:sz w:val="24"/>
          <w:szCs w:val="24"/>
        </w:rPr>
        <w:t>41</w:t>
      </w:r>
      <w:r w:rsidR="00804E48" w:rsidRPr="00F04B72">
        <w:rPr>
          <w:sz w:val="24"/>
          <w:szCs w:val="24"/>
        </w:rPr>
        <w:t>5</w:t>
      </w:r>
      <w:r w:rsidR="70D7D9AF" w:rsidRPr="00F04B72">
        <w:rPr>
          <w:sz w:val="24"/>
          <w:szCs w:val="24"/>
        </w:rPr>
        <w:t>.</w:t>
      </w:r>
    </w:p>
    <w:p w14:paraId="2F824C6C" w14:textId="77777777" w:rsidR="00CD106F" w:rsidRPr="00F04B72" w:rsidRDefault="00CD106F" w:rsidP="00CD106F">
      <w:pPr>
        <w:pStyle w:val="Akapitzlist"/>
        <w:spacing w:before="0" w:after="240"/>
        <w:ind w:left="284"/>
        <w:rPr>
          <w:sz w:val="24"/>
          <w:szCs w:val="24"/>
        </w:rPr>
      </w:pPr>
    </w:p>
    <w:p w14:paraId="5AE52FB8" w14:textId="6972B379" w:rsidR="00220F12" w:rsidRPr="00F04B72" w:rsidRDefault="00AA3D61" w:rsidP="00B3717E">
      <w:pPr>
        <w:pStyle w:val="Nagwek1"/>
        <w:numPr>
          <w:ilvl w:val="0"/>
          <w:numId w:val="17"/>
        </w:numPr>
        <w:shd w:val="clear" w:color="auto" w:fill="D0CECE" w:themeFill="background2" w:themeFillShade="E6"/>
        <w:spacing w:before="0" w:after="200"/>
        <w:ind w:left="0" w:hanging="426"/>
        <w:jc w:val="both"/>
        <w:rPr>
          <w:color w:val="auto"/>
          <w:sz w:val="28"/>
          <w:szCs w:val="28"/>
        </w:rPr>
      </w:pPr>
      <w:r w:rsidRPr="00F04B72">
        <w:rPr>
          <w:caps w:val="0"/>
          <w:color w:val="auto"/>
          <w:sz w:val="28"/>
          <w:szCs w:val="28"/>
        </w:rPr>
        <w:lastRenderedPageBreak/>
        <w:t>Tryb udzielenia zamówienia</w:t>
      </w:r>
    </w:p>
    <w:p w14:paraId="47F490C6" w14:textId="6D75CC13" w:rsidR="00966089" w:rsidRPr="00F04B72" w:rsidRDefault="6CB9FD36" w:rsidP="00B3717E">
      <w:pPr>
        <w:pStyle w:val="Akapitzlist"/>
        <w:numPr>
          <w:ilvl w:val="0"/>
          <w:numId w:val="21"/>
        </w:numPr>
        <w:spacing w:before="0" w:after="0"/>
        <w:ind w:left="284" w:hanging="284"/>
        <w:rPr>
          <w:sz w:val="24"/>
          <w:szCs w:val="24"/>
        </w:rPr>
      </w:pPr>
      <w:r w:rsidRPr="00F04B72">
        <w:rPr>
          <w:sz w:val="24"/>
          <w:szCs w:val="24"/>
        </w:rPr>
        <w:t xml:space="preserve">Niniejsze </w:t>
      </w:r>
      <w:r w:rsidR="75D4A8EE" w:rsidRPr="00F04B72">
        <w:rPr>
          <w:sz w:val="24"/>
          <w:szCs w:val="24"/>
        </w:rPr>
        <w:t>postępowanie o udzielenie zamówienia</w:t>
      </w:r>
      <w:r w:rsidRPr="00F04B72">
        <w:rPr>
          <w:sz w:val="24"/>
          <w:szCs w:val="24"/>
        </w:rPr>
        <w:t xml:space="preserve"> prowadzone jest z zachowaniem zasady konkurencyjności, o której mowa w obowiązujący</w:t>
      </w:r>
      <w:r w:rsidR="5FA437BB" w:rsidRPr="00F04B72">
        <w:rPr>
          <w:sz w:val="24"/>
          <w:szCs w:val="24"/>
        </w:rPr>
        <w:t xml:space="preserve">m </w:t>
      </w:r>
      <w:r w:rsidR="74303CF2" w:rsidRPr="00F04B72">
        <w:rPr>
          <w:rFonts w:ascii="Calibri" w:eastAsia="Calibri" w:hAnsi="Calibri" w:cs="Calibri"/>
          <w:sz w:val="24"/>
          <w:szCs w:val="24"/>
        </w:rPr>
        <w:t>w dniu ogłoszenia niniejszego Zapytania ofertowego doku</w:t>
      </w:r>
      <w:r w:rsidR="5FA42C95" w:rsidRPr="00F04B72">
        <w:rPr>
          <w:rFonts w:ascii="Calibri" w:eastAsia="Calibri" w:hAnsi="Calibri" w:cs="Calibri"/>
          <w:sz w:val="24"/>
          <w:szCs w:val="24"/>
        </w:rPr>
        <w:t>mencie</w:t>
      </w:r>
      <w:r w:rsidR="74303CF2" w:rsidRPr="00F04B72">
        <w:rPr>
          <w:rFonts w:ascii="Calibri" w:eastAsia="Calibri" w:hAnsi="Calibri" w:cs="Calibri"/>
          <w:sz w:val="24"/>
          <w:szCs w:val="24"/>
        </w:rPr>
        <w:t xml:space="preserve"> pn. „</w:t>
      </w:r>
      <w:r w:rsidR="4F0E54BE" w:rsidRPr="00F04B72">
        <w:rPr>
          <w:sz w:val="24"/>
          <w:szCs w:val="24"/>
        </w:rPr>
        <w:t>Wytyczn</w:t>
      </w:r>
      <w:r w:rsidR="38308770" w:rsidRPr="00F04B72">
        <w:rPr>
          <w:sz w:val="24"/>
          <w:szCs w:val="24"/>
        </w:rPr>
        <w:t xml:space="preserve">e </w:t>
      </w:r>
      <w:r w:rsidR="4F0E54BE" w:rsidRPr="00F04B72">
        <w:rPr>
          <w:sz w:val="24"/>
          <w:szCs w:val="24"/>
        </w:rPr>
        <w:t>dotycząc</w:t>
      </w:r>
      <w:r w:rsidR="00C73965" w:rsidRPr="00F04B72">
        <w:rPr>
          <w:sz w:val="24"/>
          <w:szCs w:val="24"/>
        </w:rPr>
        <w:t>e</w:t>
      </w:r>
      <w:r w:rsidR="4F0E54BE" w:rsidRPr="00F04B72">
        <w:rPr>
          <w:sz w:val="24"/>
          <w:szCs w:val="24"/>
        </w:rPr>
        <w:t xml:space="preserve"> kwalifikowalności wydatków na lata 2021-202</w:t>
      </w:r>
      <w:r w:rsidR="54355141" w:rsidRPr="00F04B72">
        <w:rPr>
          <w:sz w:val="24"/>
          <w:szCs w:val="24"/>
        </w:rPr>
        <w:t>7</w:t>
      </w:r>
      <w:r w:rsidR="4179ADA5" w:rsidRPr="00F04B72">
        <w:rPr>
          <w:sz w:val="24"/>
          <w:szCs w:val="24"/>
        </w:rPr>
        <w:t>"</w:t>
      </w:r>
      <w:r w:rsidR="4F0E54BE" w:rsidRPr="00F04B72">
        <w:rPr>
          <w:i/>
          <w:iCs/>
          <w:sz w:val="24"/>
          <w:szCs w:val="24"/>
        </w:rPr>
        <w:t xml:space="preserve"> </w:t>
      </w:r>
      <w:r w:rsidR="5379CFB1" w:rsidRPr="00F04B72">
        <w:rPr>
          <w:sz w:val="24"/>
          <w:szCs w:val="24"/>
        </w:rPr>
        <w:t xml:space="preserve">(dalej </w:t>
      </w:r>
      <w:r w:rsidR="009C483B" w:rsidRPr="00F04B72">
        <w:rPr>
          <w:sz w:val="24"/>
          <w:szCs w:val="24"/>
        </w:rPr>
        <w:t>„</w:t>
      </w:r>
      <w:r w:rsidR="5379CFB1" w:rsidRPr="00F04B72">
        <w:rPr>
          <w:sz w:val="24"/>
          <w:szCs w:val="24"/>
        </w:rPr>
        <w:t>Wytyczne</w:t>
      </w:r>
      <w:r w:rsidR="37589E94" w:rsidRPr="00F04B72">
        <w:rPr>
          <w:sz w:val="24"/>
          <w:szCs w:val="24"/>
        </w:rPr>
        <w:t xml:space="preserve"> kwalifikowalności</w:t>
      </w:r>
      <w:r w:rsidR="009C483B" w:rsidRPr="00F04B72">
        <w:rPr>
          <w:sz w:val="24"/>
          <w:szCs w:val="24"/>
        </w:rPr>
        <w:t>”</w:t>
      </w:r>
      <w:r w:rsidR="5379CFB1" w:rsidRPr="00F04B72">
        <w:rPr>
          <w:sz w:val="24"/>
          <w:szCs w:val="24"/>
        </w:rPr>
        <w:t>)</w:t>
      </w:r>
      <w:r w:rsidR="5B48B958" w:rsidRPr="00F04B72">
        <w:rPr>
          <w:sz w:val="24"/>
          <w:szCs w:val="24"/>
        </w:rPr>
        <w:t>. Pełna treść Wytycznych</w:t>
      </w:r>
      <w:r w:rsidR="5FB05412" w:rsidRPr="00F04B72">
        <w:rPr>
          <w:sz w:val="24"/>
          <w:szCs w:val="24"/>
        </w:rPr>
        <w:t xml:space="preserve"> kwalifikowalności</w:t>
      </w:r>
      <w:r w:rsidR="5B48B958" w:rsidRPr="00F04B72">
        <w:rPr>
          <w:sz w:val="24"/>
          <w:szCs w:val="24"/>
        </w:rPr>
        <w:t xml:space="preserve"> dostępna </w:t>
      </w:r>
      <w:r w:rsidR="003E6C0B" w:rsidRPr="00F04B72">
        <w:rPr>
          <w:sz w:val="24"/>
          <w:szCs w:val="24"/>
        </w:rPr>
        <w:t xml:space="preserve">jest </w:t>
      </w:r>
      <w:hyperlink r:id="rId12" w:history="1">
        <w:r w:rsidR="003E6C0B" w:rsidRPr="00F04B72">
          <w:rPr>
            <w:rStyle w:val="Hipercze"/>
            <w:color w:val="auto"/>
            <w:sz w:val="24"/>
            <w:szCs w:val="24"/>
          </w:rPr>
          <w:t>w serwisie Fundusze Europejskie dla Rozwoju Społecznego 2021-2027</w:t>
        </w:r>
      </w:hyperlink>
      <w:r w:rsidR="003E6C0B" w:rsidRPr="00F04B72">
        <w:rPr>
          <w:sz w:val="24"/>
          <w:szCs w:val="24"/>
        </w:rPr>
        <w:t xml:space="preserve"> oraz </w:t>
      </w:r>
      <w:hyperlink r:id="rId13">
        <w:r w:rsidR="003E6C0B" w:rsidRPr="00F04B72">
          <w:rPr>
            <w:rStyle w:val="Hipercze"/>
            <w:color w:val="auto"/>
            <w:sz w:val="24"/>
            <w:szCs w:val="24"/>
          </w:rPr>
          <w:t>w serwisie Portal Funduszy Europejskich</w:t>
        </w:r>
      </w:hyperlink>
      <w:r w:rsidR="5B48B958" w:rsidRPr="00F04B72">
        <w:rPr>
          <w:sz w:val="24"/>
          <w:szCs w:val="24"/>
        </w:rPr>
        <w:t>.</w:t>
      </w:r>
    </w:p>
    <w:p w14:paraId="671CA447" w14:textId="4CF9A93E" w:rsidR="00966089" w:rsidRPr="00F04B72" w:rsidRDefault="5B48B958" w:rsidP="00B3717E">
      <w:pPr>
        <w:pStyle w:val="Akapitzlist"/>
        <w:numPr>
          <w:ilvl w:val="0"/>
          <w:numId w:val="21"/>
        </w:numPr>
        <w:spacing w:before="0" w:after="0"/>
        <w:ind w:left="284" w:hanging="284"/>
        <w:rPr>
          <w:sz w:val="24"/>
          <w:szCs w:val="24"/>
        </w:rPr>
      </w:pPr>
      <w:r w:rsidRPr="00F04B72">
        <w:rPr>
          <w:sz w:val="24"/>
          <w:szCs w:val="24"/>
        </w:rPr>
        <w:t>Niniejsze postępowanie o udzielenie zamówienia zostało przygotowane i będzie przeprowadzone w sposób zapewniający zachowanie uczciwej konkurencji oraz równe traktowanie wykonawców, działania</w:t>
      </w:r>
      <w:r w:rsidR="43A9E41C" w:rsidRPr="00F04B72">
        <w:rPr>
          <w:sz w:val="24"/>
          <w:szCs w:val="24"/>
        </w:rPr>
        <w:t xml:space="preserve"> podejmowane w ramach post</w:t>
      </w:r>
      <w:r w:rsidR="00DC71E2" w:rsidRPr="00F04B72">
        <w:rPr>
          <w:sz w:val="24"/>
          <w:szCs w:val="24"/>
        </w:rPr>
        <w:t>ę</w:t>
      </w:r>
      <w:r w:rsidR="43A9E41C" w:rsidRPr="00F04B72">
        <w:rPr>
          <w:sz w:val="24"/>
          <w:szCs w:val="24"/>
        </w:rPr>
        <w:t>powania będą prowadzone</w:t>
      </w:r>
      <w:r w:rsidRPr="00F04B72">
        <w:rPr>
          <w:sz w:val="24"/>
          <w:szCs w:val="24"/>
        </w:rPr>
        <w:t xml:space="preserve"> w sposób przejrzysty i proporcjonalny</w:t>
      </w:r>
      <w:r w:rsidR="43A9E41C" w:rsidRPr="00F04B72">
        <w:rPr>
          <w:sz w:val="24"/>
          <w:szCs w:val="24"/>
        </w:rPr>
        <w:t xml:space="preserve"> zgodnie z zasadami określonymi w Wytycznych</w:t>
      </w:r>
      <w:r w:rsidR="37589E94" w:rsidRPr="00F04B72">
        <w:rPr>
          <w:sz w:val="24"/>
          <w:szCs w:val="24"/>
        </w:rPr>
        <w:t xml:space="preserve"> kwalifikowalności</w:t>
      </w:r>
      <w:r w:rsidRPr="00F04B72">
        <w:rPr>
          <w:sz w:val="24"/>
          <w:szCs w:val="24"/>
        </w:rPr>
        <w:t>.</w:t>
      </w:r>
    </w:p>
    <w:p w14:paraId="70CE7B52" w14:textId="58363ED0" w:rsidR="000112B5" w:rsidRPr="00F04B72" w:rsidRDefault="5B48B958" w:rsidP="00B3717E">
      <w:pPr>
        <w:pStyle w:val="Akapitzlist"/>
        <w:numPr>
          <w:ilvl w:val="0"/>
          <w:numId w:val="21"/>
        </w:numPr>
        <w:spacing w:before="0" w:after="240"/>
        <w:ind w:left="284" w:hanging="284"/>
        <w:rPr>
          <w:sz w:val="24"/>
          <w:szCs w:val="24"/>
        </w:rPr>
      </w:pPr>
      <w:r w:rsidRPr="00F04B72">
        <w:rPr>
          <w:sz w:val="24"/>
          <w:szCs w:val="24"/>
        </w:rPr>
        <w:t>Niniejsze postępowanie o udzielenie zamówienia</w:t>
      </w:r>
      <w:r w:rsidR="2D955ABE" w:rsidRPr="00F04B72">
        <w:rPr>
          <w:sz w:val="24"/>
          <w:szCs w:val="24"/>
        </w:rPr>
        <w:t xml:space="preserve"> nie jest prowadzone w oparciu o </w:t>
      </w:r>
      <w:r w:rsidR="5969C4C6" w:rsidRPr="00F04B72">
        <w:rPr>
          <w:sz w:val="24"/>
          <w:szCs w:val="24"/>
        </w:rPr>
        <w:t>u</w:t>
      </w:r>
      <w:r w:rsidR="2D955ABE" w:rsidRPr="00F04B72">
        <w:rPr>
          <w:sz w:val="24"/>
          <w:szCs w:val="24"/>
        </w:rPr>
        <w:t>stawę z dnia 11 września 2019 r.</w:t>
      </w:r>
      <w:r w:rsidRPr="00F04B72">
        <w:rPr>
          <w:sz w:val="24"/>
          <w:szCs w:val="24"/>
        </w:rPr>
        <w:t xml:space="preserve"> </w:t>
      </w:r>
      <w:r w:rsidR="2D955ABE" w:rsidRPr="00F04B72">
        <w:rPr>
          <w:sz w:val="24"/>
          <w:szCs w:val="24"/>
        </w:rPr>
        <w:t xml:space="preserve">Prawo zamówień publicznych, w związku z czym nie jest możliwe stosowanie środków odwoławczych określonych w </w:t>
      </w:r>
      <w:r w:rsidR="5969C4C6" w:rsidRPr="00F04B72">
        <w:rPr>
          <w:sz w:val="24"/>
          <w:szCs w:val="24"/>
        </w:rPr>
        <w:t>u</w:t>
      </w:r>
      <w:r w:rsidR="2D955ABE" w:rsidRPr="00F04B72">
        <w:rPr>
          <w:sz w:val="24"/>
          <w:szCs w:val="24"/>
        </w:rPr>
        <w:t>stawie.</w:t>
      </w:r>
    </w:p>
    <w:p w14:paraId="3C5DF625" w14:textId="53B9E90B" w:rsidR="00731697" w:rsidRPr="00F04B72" w:rsidRDefault="00AA3D61" w:rsidP="00B3717E">
      <w:pPr>
        <w:pStyle w:val="Nagwek1"/>
        <w:numPr>
          <w:ilvl w:val="0"/>
          <w:numId w:val="17"/>
        </w:numPr>
        <w:shd w:val="clear" w:color="auto" w:fill="D0CECE" w:themeFill="background2" w:themeFillShade="E6"/>
        <w:spacing w:before="0" w:after="200"/>
        <w:ind w:left="0" w:hanging="426"/>
        <w:jc w:val="both"/>
        <w:rPr>
          <w:color w:val="auto"/>
          <w:sz w:val="28"/>
          <w:szCs w:val="28"/>
        </w:rPr>
      </w:pPr>
      <w:r w:rsidRPr="00F04B72">
        <w:rPr>
          <w:caps w:val="0"/>
          <w:color w:val="auto"/>
          <w:sz w:val="28"/>
          <w:szCs w:val="28"/>
        </w:rPr>
        <w:t>Zamawiający</w:t>
      </w:r>
    </w:p>
    <w:p w14:paraId="0D373BCA" w14:textId="23924A5B" w:rsidR="004B39E3" w:rsidRPr="00F04B72" w:rsidRDefault="002B6208" w:rsidP="00B3717E">
      <w:pPr>
        <w:pStyle w:val="Akapitzlist"/>
        <w:numPr>
          <w:ilvl w:val="0"/>
          <w:numId w:val="22"/>
        </w:numPr>
        <w:spacing w:before="0" w:after="0"/>
        <w:ind w:left="284" w:hanging="284"/>
        <w:rPr>
          <w:sz w:val="24"/>
          <w:szCs w:val="24"/>
        </w:rPr>
      </w:pPr>
      <w:r w:rsidRPr="00F04B72">
        <w:rPr>
          <w:sz w:val="24"/>
          <w:szCs w:val="24"/>
        </w:rPr>
        <w:t>Uczelnia Łazarskiego</w:t>
      </w:r>
      <w:r w:rsidR="004B39E3" w:rsidRPr="00F04B72">
        <w:rPr>
          <w:sz w:val="24"/>
          <w:szCs w:val="24"/>
        </w:rPr>
        <w:t xml:space="preserve"> (dalej </w:t>
      </w:r>
      <w:r w:rsidR="009C483B" w:rsidRPr="00F04B72">
        <w:rPr>
          <w:sz w:val="24"/>
          <w:szCs w:val="24"/>
        </w:rPr>
        <w:t>„</w:t>
      </w:r>
      <w:r w:rsidR="004B39E3" w:rsidRPr="00F04B72">
        <w:rPr>
          <w:sz w:val="24"/>
          <w:szCs w:val="24"/>
        </w:rPr>
        <w:t>Zamawiający</w:t>
      </w:r>
      <w:r w:rsidR="009C483B" w:rsidRPr="00F04B72">
        <w:rPr>
          <w:sz w:val="24"/>
          <w:szCs w:val="24"/>
        </w:rPr>
        <w:t>”</w:t>
      </w:r>
      <w:r w:rsidR="00702AF0" w:rsidRPr="00F04B72">
        <w:rPr>
          <w:sz w:val="24"/>
          <w:szCs w:val="24"/>
        </w:rPr>
        <w:t xml:space="preserve"> </w:t>
      </w:r>
      <w:r w:rsidR="00B439CF" w:rsidRPr="00F04B72">
        <w:rPr>
          <w:sz w:val="24"/>
          <w:szCs w:val="24"/>
        </w:rPr>
        <w:t>/</w:t>
      </w:r>
      <w:r w:rsidR="00702AF0" w:rsidRPr="00F04B72">
        <w:rPr>
          <w:sz w:val="24"/>
          <w:szCs w:val="24"/>
        </w:rPr>
        <w:t xml:space="preserve"> </w:t>
      </w:r>
      <w:r w:rsidR="009C483B" w:rsidRPr="00F04B72">
        <w:rPr>
          <w:sz w:val="24"/>
          <w:szCs w:val="24"/>
        </w:rPr>
        <w:t>„</w:t>
      </w:r>
      <w:r w:rsidR="00B439CF" w:rsidRPr="00F04B72">
        <w:rPr>
          <w:sz w:val="24"/>
          <w:szCs w:val="24"/>
        </w:rPr>
        <w:t>Uczelnia</w:t>
      </w:r>
      <w:r w:rsidR="009C483B" w:rsidRPr="00F04B72">
        <w:rPr>
          <w:sz w:val="24"/>
          <w:szCs w:val="24"/>
        </w:rPr>
        <w:t>”</w:t>
      </w:r>
      <w:r w:rsidR="004B39E3" w:rsidRPr="00F04B72">
        <w:rPr>
          <w:sz w:val="24"/>
          <w:szCs w:val="24"/>
        </w:rPr>
        <w:t>)</w:t>
      </w:r>
      <w:r w:rsidR="0063003C" w:rsidRPr="00F04B72">
        <w:rPr>
          <w:sz w:val="24"/>
          <w:szCs w:val="24"/>
        </w:rPr>
        <w:t xml:space="preserve"> </w:t>
      </w:r>
      <w:r w:rsidR="004B39E3" w:rsidRPr="00F04B72">
        <w:rPr>
          <w:sz w:val="24"/>
          <w:szCs w:val="24"/>
        </w:rPr>
        <w:t xml:space="preserve">– uczelnia niepubliczna </w:t>
      </w:r>
      <w:r w:rsidR="0063003C" w:rsidRPr="00F04B72">
        <w:rPr>
          <w:sz w:val="24"/>
          <w:szCs w:val="24"/>
        </w:rPr>
        <w:t>wpisan</w:t>
      </w:r>
      <w:r w:rsidR="004B39E3" w:rsidRPr="00F04B72">
        <w:rPr>
          <w:sz w:val="24"/>
          <w:szCs w:val="24"/>
        </w:rPr>
        <w:t>a</w:t>
      </w:r>
      <w:r w:rsidR="0063003C" w:rsidRPr="00F04B72">
        <w:rPr>
          <w:sz w:val="24"/>
          <w:szCs w:val="24"/>
        </w:rPr>
        <w:t xml:space="preserve"> do </w:t>
      </w:r>
      <w:r w:rsidR="004B39E3" w:rsidRPr="00F04B72">
        <w:rPr>
          <w:sz w:val="24"/>
          <w:szCs w:val="24"/>
        </w:rPr>
        <w:t>e</w:t>
      </w:r>
      <w:r w:rsidR="0063003C" w:rsidRPr="00F04B72">
        <w:rPr>
          <w:sz w:val="24"/>
          <w:szCs w:val="24"/>
        </w:rPr>
        <w:t xml:space="preserve">widencji </w:t>
      </w:r>
      <w:r w:rsidR="004B39E3" w:rsidRPr="00F04B72">
        <w:rPr>
          <w:sz w:val="24"/>
          <w:szCs w:val="24"/>
        </w:rPr>
        <w:t>u</w:t>
      </w:r>
      <w:r w:rsidR="0063003C" w:rsidRPr="00F04B72">
        <w:rPr>
          <w:sz w:val="24"/>
          <w:szCs w:val="24"/>
        </w:rPr>
        <w:t xml:space="preserve">czelni </w:t>
      </w:r>
      <w:r w:rsidR="004B39E3" w:rsidRPr="00F04B72">
        <w:rPr>
          <w:sz w:val="24"/>
          <w:szCs w:val="24"/>
        </w:rPr>
        <w:t>n</w:t>
      </w:r>
      <w:r w:rsidR="0063003C" w:rsidRPr="00F04B72">
        <w:rPr>
          <w:sz w:val="24"/>
          <w:szCs w:val="24"/>
        </w:rPr>
        <w:t xml:space="preserve">iepublicznych, prowadzonej przez </w:t>
      </w:r>
      <w:r w:rsidR="004B39E3" w:rsidRPr="00F04B72">
        <w:rPr>
          <w:sz w:val="24"/>
          <w:szCs w:val="24"/>
        </w:rPr>
        <w:t>ministra właściwego do spraw szkolnictwa wyższego i nauki,</w:t>
      </w:r>
      <w:r w:rsidR="0063003C" w:rsidRPr="00F04B72">
        <w:rPr>
          <w:sz w:val="24"/>
          <w:szCs w:val="24"/>
        </w:rPr>
        <w:t xml:space="preserve"> pod numerem 22</w:t>
      </w:r>
      <w:r w:rsidR="00B439CF" w:rsidRPr="00F04B72">
        <w:rPr>
          <w:sz w:val="24"/>
          <w:szCs w:val="24"/>
        </w:rPr>
        <w:t>.</w:t>
      </w:r>
    </w:p>
    <w:p w14:paraId="0BFFC63C" w14:textId="2CFB0876" w:rsidR="00B439CF" w:rsidRPr="00F04B72" w:rsidRDefault="004B39E3" w:rsidP="00B3717E">
      <w:pPr>
        <w:pStyle w:val="Akapitzlist"/>
        <w:numPr>
          <w:ilvl w:val="0"/>
          <w:numId w:val="22"/>
        </w:numPr>
        <w:spacing w:before="0" w:after="0"/>
        <w:ind w:left="284" w:hanging="284"/>
        <w:rPr>
          <w:sz w:val="24"/>
          <w:szCs w:val="24"/>
        </w:rPr>
      </w:pPr>
      <w:r w:rsidRPr="00F04B72">
        <w:rPr>
          <w:sz w:val="24"/>
          <w:szCs w:val="24"/>
        </w:rPr>
        <w:t>Siedziba</w:t>
      </w:r>
      <w:r w:rsidR="00B439CF" w:rsidRPr="00F04B72">
        <w:rPr>
          <w:sz w:val="24"/>
          <w:szCs w:val="24"/>
        </w:rPr>
        <w:t xml:space="preserve"> </w:t>
      </w:r>
      <w:r w:rsidR="00E54E80" w:rsidRPr="00F04B72">
        <w:rPr>
          <w:sz w:val="24"/>
          <w:szCs w:val="24"/>
        </w:rPr>
        <w:t xml:space="preserve">Uczelni </w:t>
      </w:r>
      <w:r w:rsidR="00B439CF" w:rsidRPr="00F04B72">
        <w:rPr>
          <w:sz w:val="24"/>
          <w:szCs w:val="24"/>
        </w:rPr>
        <w:t xml:space="preserve">– </w:t>
      </w:r>
      <w:r w:rsidR="000112B5" w:rsidRPr="00F04B72">
        <w:rPr>
          <w:sz w:val="24"/>
          <w:szCs w:val="24"/>
        </w:rPr>
        <w:t>u</w:t>
      </w:r>
      <w:r w:rsidR="002B6208" w:rsidRPr="00F04B72">
        <w:rPr>
          <w:sz w:val="24"/>
          <w:szCs w:val="24"/>
        </w:rPr>
        <w:t>l. Świeradowska 43</w:t>
      </w:r>
      <w:r w:rsidR="00B439CF" w:rsidRPr="00F04B72">
        <w:rPr>
          <w:sz w:val="24"/>
          <w:szCs w:val="24"/>
        </w:rPr>
        <w:t xml:space="preserve">, </w:t>
      </w:r>
      <w:r w:rsidR="002B6208" w:rsidRPr="00F04B72">
        <w:rPr>
          <w:sz w:val="24"/>
          <w:szCs w:val="24"/>
        </w:rPr>
        <w:t>02-662 Warszawa</w:t>
      </w:r>
      <w:r w:rsidR="00B439CF" w:rsidRPr="00F04B72">
        <w:rPr>
          <w:sz w:val="24"/>
          <w:szCs w:val="24"/>
        </w:rPr>
        <w:t>.</w:t>
      </w:r>
    </w:p>
    <w:p w14:paraId="0ACEA5CC" w14:textId="49EFB7AD" w:rsidR="00044D72" w:rsidRPr="00F04B72" w:rsidRDefault="00B439CF" w:rsidP="00B3717E">
      <w:pPr>
        <w:pStyle w:val="Akapitzlist"/>
        <w:numPr>
          <w:ilvl w:val="0"/>
          <w:numId w:val="22"/>
        </w:numPr>
        <w:spacing w:before="0" w:after="0"/>
        <w:ind w:left="284" w:hanging="284"/>
        <w:rPr>
          <w:sz w:val="24"/>
          <w:szCs w:val="24"/>
        </w:rPr>
      </w:pPr>
      <w:r w:rsidRPr="00F04B72">
        <w:rPr>
          <w:sz w:val="24"/>
          <w:szCs w:val="24"/>
        </w:rPr>
        <w:t>Dane uzupełniające</w:t>
      </w:r>
      <w:r w:rsidR="00E54E80" w:rsidRPr="00F04B72">
        <w:rPr>
          <w:sz w:val="24"/>
          <w:szCs w:val="24"/>
        </w:rPr>
        <w:t xml:space="preserve"> </w:t>
      </w:r>
      <w:r w:rsidRPr="00F04B72">
        <w:rPr>
          <w:sz w:val="24"/>
          <w:szCs w:val="24"/>
        </w:rPr>
        <w:t xml:space="preserve">– </w:t>
      </w:r>
      <w:r w:rsidR="002B6208" w:rsidRPr="00F04B72">
        <w:rPr>
          <w:sz w:val="24"/>
          <w:szCs w:val="24"/>
        </w:rPr>
        <w:t>NIP</w:t>
      </w:r>
      <w:r w:rsidRPr="00F04B72">
        <w:rPr>
          <w:sz w:val="24"/>
          <w:szCs w:val="24"/>
        </w:rPr>
        <w:t xml:space="preserve"> </w:t>
      </w:r>
      <w:r w:rsidR="002B6208" w:rsidRPr="00F04B72">
        <w:rPr>
          <w:sz w:val="24"/>
          <w:szCs w:val="24"/>
        </w:rPr>
        <w:t>527 02 09</w:t>
      </w:r>
      <w:r w:rsidRPr="00F04B72">
        <w:rPr>
          <w:sz w:val="24"/>
          <w:szCs w:val="24"/>
        </w:rPr>
        <w:t> </w:t>
      </w:r>
      <w:r w:rsidR="002B6208" w:rsidRPr="00F04B72">
        <w:rPr>
          <w:sz w:val="24"/>
          <w:szCs w:val="24"/>
        </w:rPr>
        <w:t>936</w:t>
      </w:r>
      <w:r w:rsidRPr="00F04B72">
        <w:rPr>
          <w:sz w:val="24"/>
          <w:szCs w:val="24"/>
        </w:rPr>
        <w:t>; REGON: 010286164.</w:t>
      </w:r>
    </w:p>
    <w:p w14:paraId="454FC8F3" w14:textId="329626E9" w:rsidR="00731697" w:rsidRPr="00F04B72" w:rsidRDefault="00E54E80" w:rsidP="00B3717E">
      <w:pPr>
        <w:pStyle w:val="Akapitzlist"/>
        <w:numPr>
          <w:ilvl w:val="0"/>
          <w:numId w:val="22"/>
        </w:numPr>
        <w:spacing w:before="0"/>
        <w:ind w:left="284" w:hanging="284"/>
        <w:rPr>
          <w:sz w:val="24"/>
          <w:szCs w:val="24"/>
        </w:rPr>
      </w:pPr>
      <w:r w:rsidRPr="00F04B72">
        <w:rPr>
          <w:sz w:val="24"/>
          <w:szCs w:val="24"/>
        </w:rPr>
        <w:t xml:space="preserve">Uczelnia działa w systemie szkolnictwa wyższego i nauki na podstawie przepisów ustawy </w:t>
      </w:r>
      <w:r w:rsidR="00196593" w:rsidRPr="00F04B72">
        <w:rPr>
          <w:sz w:val="24"/>
          <w:szCs w:val="24"/>
        </w:rPr>
        <w:t xml:space="preserve">z dnia 20 lipca 2018 r. </w:t>
      </w:r>
      <w:r w:rsidRPr="00F04B72">
        <w:rPr>
          <w:sz w:val="24"/>
          <w:szCs w:val="24"/>
        </w:rPr>
        <w:t>Prawo o szkolnictwie wyższym i nauce oraz Statutu Uczelni.</w:t>
      </w:r>
    </w:p>
    <w:p w14:paraId="20DCEB7B" w14:textId="6C61AABD" w:rsidR="00673C38" w:rsidRPr="00F04B72" w:rsidRDefault="00AA3D61" w:rsidP="00B3717E">
      <w:pPr>
        <w:pStyle w:val="Nagwek1"/>
        <w:numPr>
          <w:ilvl w:val="0"/>
          <w:numId w:val="17"/>
        </w:numPr>
        <w:shd w:val="clear" w:color="auto" w:fill="D0CECE" w:themeFill="background2" w:themeFillShade="E6"/>
        <w:tabs>
          <w:tab w:val="left" w:pos="284"/>
        </w:tabs>
        <w:spacing w:before="0" w:after="200"/>
        <w:ind w:left="0" w:hanging="426"/>
        <w:jc w:val="both"/>
        <w:rPr>
          <w:color w:val="auto"/>
          <w:sz w:val="28"/>
          <w:szCs w:val="28"/>
        </w:rPr>
      </w:pPr>
      <w:r w:rsidRPr="00F04B72">
        <w:rPr>
          <w:caps w:val="0"/>
          <w:color w:val="auto"/>
          <w:sz w:val="28"/>
          <w:szCs w:val="28"/>
        </w:rPr>
        <w:t>Przedmiot zamówienia</w:t>
      </w:r>
    </w:p>
    <w:p w14:paraId="0478D765" w14:textId="49FB73D8" w:rsidR="00B0382C" w:rsidRPr="00F04B72" w:rsidRDefault="5C9D65B2" w:rsidP="00B3717E">
      <w:pPr>
        <w:pStyle w:val="Akapitzlist"/>
        <w:numPr>
          <w:ilvl w:val="0"/>
          <w:numId w:val="23"/>
        </w:numPr>
        <w:spacing w:before="0" w:after="0"/>
        <w:ind w:left="284" w:hanging="284"/>
        <w:rPr>
          <w:sz w:val="24"/>
          <w:szCs w:val="24"/>
        </w:rPr>
      </w:pPr>
      <w:bookmarkStart w:id="3" w:name="_Hlk169170344"/>
      <w:r w:rsidRPr="406F9F14">
        <w:rPr>
          <w:sz w:val="24"/>
          <w:szCs w:val="24"/>
        </w:rPr>
        <w:t xml:space="preserve">Przedmiotem zamówienia </w:t>
      </w:r>
      <w:bookmarkStart w:id="4" w:name="_Hlk167091963"/>
      <w:r w:rsidR="5EC61FD3" w:rsidRPr="406F9F14">
        <w:rPr>
          <w:sz w:val="24"/>
          <w:szCs w:val="24"/>
        </w:rPr>
        <w:t xml:space="preserve">jest wybór </w:t>
      </w:r>
      <w:r w:rsidR="2FB2F0EA" w:rsidRPr="406F9F14">
        <w:rPr>
          <w:sz w:val="24"/>
          <w:szCs w:val="24"/>
        </w:rPr>
        <w:t xml:space="preserve">Wykonawców do prowadzenia zajęć </w:t>
      </w:r>
      <w:r w:rsidR="0275F374" w:rsidRPr="406F9F14">
        <w:rPr>
          <w:sz w:val="24"/>
          <w:szCs w:val="24"/>
        </w:rPr>
        <w:t xml:space="preserve">przez Ekspertów </w:t>
      </w:r>
      <w:r w:rsidR="2FB2F0EA" w:rsidRPr="406F9F14">
        <w:rPr>
          <w:sz w:val="24"/>
          <w:szCs w:val="24"/>
        </w:rPr>
        <w:t>w ramach</w:t>
      </w:r>
      <w:r w:rsidR="00D3740C" w:rsidRPr="406F9F14">
        <w:rPr>
          <w:sz w:val="24"/>
          <w:szCs w:val="24"/>
        </w:rPr>
        <w:t xml:space="preserve"> </w:t>
      </w:r>
      <w:r w:rsidR="07A06707" w:rsidRPr="406F9F14">
        <w:rPr>
          <w:b/>
          <w:bCs/>
          <w:sz w:val="24"/>
          <w:szCs w:val="24"/>
        </w:rPr>
        <w:t>9</w:t>
      </w:r>
      <w:r w:rsidR="38F1CA9C" w:rsidRPr="406F9F14">
        <w:rPr>
          <w:b/>
          <w:bCs/>
          <w:sz w:val="24"/>
          <w:szCs w:val="24"/>
        </w:rPr>
        <w:t xml:space="preserve"> edycji Kursu pn. „</w:t>
      </w:r>
      <w:r w:rsidR="3BE79C06" w:rsidRPr="406F9F14">
        <w:rPr>
          <w:b/>
          <w:bCs/>
          <w:sz w:val="24"/>
          <w:szCs w:val="24"/>
        </w:rPr>
        <w:t>Zarządzanie Kapitałem Ludzkim w Opiece Otwartej</w:t>
      </w:r>
      <w:r w:rsidR="38F1CA9C" w:rsidRPr="406F9F14">
        <w:rPr>
          <w:sz w:val="24"/>
          <w:szCs w:val="24"/>
        </w:rPr>
        <w:t xml:space="preserve">”, </w:t>
      </w:r>
      <w:r w:rsidR="2FB2F0EA" w:rsidRPr="406F9F14">
        <w:rPr>
          <w:sz w:val="24"/>
          <w:szCs w:val="24"/>
        </w:rPr>
        <w:t>będącego formą wsparcia projektu</w:t>
      </w:r>
      <w:r w:rsidR="5EC61FD3" w:rsidRPr="406F9F14">
        <w:rPr>
          <w:sz w:val="24"/>
          <w:szCs w:val="24"/>
        </w:rPr>
        <w:t>.</w:t>
      </w:r>
      <w:r w:rsidR="5F33D595" w:rsidRPr="406F9F14">
        <w:rPr>
          <w:sz w:val="24"/>
          <w:szCs w:val="24"/>
        </w:rPr>
        <w:t xml:space="preserve"> </w:t>
      </w:r>
    </w:p>
    <w:p w14:paraId="63441181" w14:textId="7B092CF2" w:rsidR="00751966" w:rsidRDefault="0077181D" w:rsidP="00751966">
      <w:pPr>
        <w:pStyle w:val="Akapitzlist"/>
        <w:spacing w:before="0" w:after="0"/>
        <w:ind w:left="284"/>
        <w:rPr>
          <w:sz w:val="24"/>
          <w:szCs w:val="24"/>
        </w:rPr>
      </w:pPr>
      <w:r w:rsidRPr="00751966">
        <w:rPr>
          <w:sz w:val="24"/>
          <w:szCs w:val="24"/>
        </w:rPr>
        <w:t>W ramach postępowania wyłanian</w:t>
      </w:r>
      <w:r>
        <w:rPr>
          <w:sz w:val="24"/>
          <w:szCs w:val="24"/>
        </w:rPr>
        <w:t>y</w:t>
      </w:r>
      <w:r w:rsidRPr="00751966">
        <w:rPr>
          <w:sz w:val="24"/>
          <w:szCs w:val="24"/>
        </w:rPr>
        <w:t xml:space="preserve"> </w:t>
      </w:r>
      <w:r>
        <w:rPr>
          <w:sz w:val="24"/>
          <w:szCs w:val="24"/>
        </w:rPr>
        <w:t>jest</w:t>
      </w:r>
      <w:r w:rsidRPr="00751966">
        <w:rPr>
          <w:sz w:val="24"/>
          <w:szCs w:val="24"/>
        </w:rPr>
        <w:t xml:space="preserve"> Wykonawc</w:t>
      </w:r>
      <w:r>
        <w:rPr>
          <w:sz w:val="24"/>
          <w:szCs w:val="24"/>
        </w:rPr>
        <w:t>a</w:t>
      </w:r>
      <w:r w:rsidRPr="00751966">
        <w:rPr>
          <w:sz w:val="24"/>
          <w:szCs w:val="24"/>
        </w:rPr>
        <w:t xml:space="preserve"> do prowadzenia </w:t>
      </w:r>
      <w:r>
        <w:rPr>
          <w:sz w:val="24"/>
          <w:szCs w:val="24"/>
        </w:rPr>
        <w:t xml:space="preserve">zajęć przez Eksperta </w:t>
      </w:r>
      <w:r w:rsidRPr="000C3916">
        <w:rPr>
          <w:sz w:val="24"/>
          <w:szCs w:val="24"/>
        </w:rPr>
        <w:t>w ramach zakres</w:t>
      </w:r>
      <w:r>
        <w:rPr>
          <w:sz w:val="24"/>
          <w:szCs w:val="24"/>
        </w:rPr>
        <w:t xml:space="preserve">u </w:t>
      </w:r>
      <w:r w:rsidRPr="000C3916">
        <w:rPr>
          <w:sz w:val="24"/>
          <w:szCs w:val="24"/>
        </w:rPr>
        <w:t>tematyczn</w:t>
      </w:r>
      <w:r>
        <w:rPr>
          <w:sz w:val="24"/>
          <w:szCs w:val="24"/>
        </w:rPr>
        <w:t>ego,</w:t>
      </w:r>
      <w:r w:rsidRPr="00063867">
        <w:t xml:space="preserve"> </w:t>
      </w:r>
      <w:r w:rsidRPr="00063867">
        <w:rPr>
          <w:sz w:val="24"/>
          <w:szCs w:val="24"/>
        </w:rPr>
        <w:t>który obejmuje następujące moduły i tematy zgodnie z Programem Kursu stanowiącym Załącznik nr 1 do Zapytania ofertowego</w:t>
      </w:r>
      <w:r>
        <w:rPr>
          <w:sz w:val="24"/>
          <w:szCs w:val="24"/>
        </w:rPr>
        <w:t>:</w:t>
      </w:r>
      <w:r w:rsidR="53278807" w:rsidRPr="406F9F14">
        <w:rPr>
          <w:sz w:val="24"/>
          <w:szCs w:val="24"/>
        </w:rPr>
        <w:t xml:space="preserve"> </w:t>
      </w:r>
    </w:p>
    <w:p w14:paraId="76C3F47A" w14:textId="77777777" w:rsidR="006C0531" w:rsidRDefault="006C0531" w:rsidP="003C7521">
      <w:pPr>
        <w:pStyle w:val="Akapitzlist"/>
        <w:spacing w:before="0" w:after="0"/>
        <w:ind w:left="1424"/>
        <w:rPr>
          <w:b/>
          <w:bCs/>
          <w:sz w:val="24"/>
          <w:szCs w:val="24"/>
        </w:rPr>
      </w:pPr>
    </w:p>
    <w:p w14:paraId="199E274E" w14:textId="6D1C6E64" w:rsidR="003C7521" w:rsidRPr="0077181D" w:rsidRDefault="00042EE7" w:rsidP="003C7521">
      <w:pPr>
        <w:pStyle w:val="Akapitzlist"/>
        <w:spacing w:before="0" w:after="0"/>
        <w:ind w:left="1424"/>
        <w:rPr>
          <w:b/>
          <w:bCs/>
          <w:sz w:val="24"/>
          <w:szCs w:val="24"/>
        </w:rPr>
      </w:pPr>
      <w:r w:rsidRPr="0077181D">
        <w:rPr>
          <w:b/>
          <w:bCs/>
          <w:sz w:val="24"/>
          <w:szCs w:val="24"/>
        </w:rPr>
        <w:t>Moduł II - Zagadnienia prawno-ekonomiczne</w:t>
      </w:r>
      <w:r w:rsidR="003C7521" w:rsidRPr="0077181D">
        <w:rPr>
          <w:b/>
          <w:bCs/>
          <w:sz w:val="24"/>
          <w:szCs w:val="24"/>
        </w:rPr>
        <w:t>.</w:t>
      </w:r>
    </w:p>
    <w:p w14:paraId="25360A0F" w14:textId="77777777" w:rsidR="00042EE7" w:rsidRPr="0077181D" w:rsidRDefault="00042EE7" w:rsidP="00B3717E">
      <w:pPr>
        <w:pStyle w:val="Akapitzlist"/>
        <w:numPr>
          <w:ilvl w:val="0"/>
          <w:numId w:val="55"/>
        </w:numPr>
        <w:spacing w:before="0" w:after="0"/>
        <w:rPr>
          <w:b/>
          <w:bCs/>
          <w:sz w:val="24"/>
          <w:szCs w:val="24"/>
        </w:rPr>
      </w:pPr>
      <w:r w:rsidRPr="0077181D">
        <w:rPr>
          <w:b/>
          <w:bCs/>
          <w:sz w:val="24"/>
          <w:szCs w:val="24"/>
        </w:rPr>
        <w:t>Polityka płacowa w systemie ochrony zdrowia:</w:t>
      </w:r>
    </w:p>
    <w:p w14:paraId="252CB0F3" w14:textId="77777777" w:rsidR="00042EE7" w:rsidRPr="0077181D" w:rsidRDefault="00042EE7" w:rsidP="00042EE7">
      <w:pPr>
        <w:pStyle w:val="Akapitzlist"/>
        <w:ind w:left="2084"/>
        <w:rPr>
          <w:b/>
          <w:bCs/>
          <w:sz w:val="24"/>
          <w:szCs w:val="24"/>
        </w:rPr>
      </w:pPr>
      <w:r w:rsidRPr="0077181D">
        <w:rPr>
          <w:b/>
          <w:bCs/>
          <w:sz w:val="24"/>
          <w:szCs w:val="24"/>
        </w:rPr>
        <w:t>- cele i funkcje wynagrodzeń (perspektywa pracownika i pracodawcy),</w:t>
      </w:r>
    </w:p>
    <w:p w14:paraId="3E8D2967" w14:textId="77777777" w:rsidR="00042EE7" w:rsidRPr="0077181D" w:rsidRDefault="00042EE7" w:rsidP="00042EE7">
      <w:pPr>
        <w:pStyle w:val="Akapitzlist"/>
        <w:ind w:left="2084"/>
        <w:rPr>
          <w:b/>
          <w:bCs/>
          <w:sz w:val="24"/>
          <w:szCs w:val="24"/>
        </w:rPr>
      </w:pPr>
      <w:r w:rsidRPr="0077181D">
        <w:rPr>
          <w:b/>
          <w:bCs/>
          <w:sz w:val="24"/>
          <w:szCs w:val="24"/>
        </w:rPr>
        <w:t>- rozwiązania płacowe w systemie ochrony zdrowia - analiza najlepszych praktyk,</w:t>
      </w:r>
    </w:p>
    <w:p w14:paraId="487A2710" w14:textId="77777777" w:rsidR="00042EE7" w:rsidRPr="0077181D" w:rsidRDefault="00042EE7" w:rsidP="00042EE7">
      <w:pPr>
        <w:pStyle w:val="Akapitzlist"/>
        <w:ind w:left="2084"/>
        <w:rPr>
          <w:b/>
          <w:bCs/>
          <w:sz w:val="24"/>
          <w:szCs w:val="24"/>
        </w:rPr>
      </w:pPr>
      <w:r w:rsidRPr="0077181D">
        <w:rPr>
          <w:b/>
          <w:bCs/>
          <w:sz w:val="24"/>
          <w:szCs w:val="24"/>
        </w:rPr>
        <w:t>- systemy premiowe i benefity,</w:t>
      </w:r>
    </w:p>
    <w:p w14:paraId="56E88316" w14:textId="11397811" w:rsidR="00042EE7" w:rsidRPr="0077181D" w:rsidRDefault="00042EE7" w:rsidP="00042EE7">
      <w:pPr>
        <w:pStyle w:val="Akapitzlist"/>
        <w:ind w:left="2084"/>
        <w:rPr>
          <w:b/>
          <w:bCs/>
          <w:sz w:val="24"/>
          <w:szCs w:val="24"/>
        </w:rPr>
      </w:pPr>
      <w:r w:rsidRPr="0077181D">
        <w:rPr>
          <w:b/>
          <w:bCs/>
          <w:sz w:val="24"/>
          <w:szCs w:val="24"/>
        </w:rPr>
        <w:t>- jawność wynagrodzeń - szanse i wyzwania.</w:t>
      </w:r>
    </w:p>
    <w:p w14:paraId="307B9F6D" w14:textId="77777777" w:rsidR="00042EE7" w:rsidRDefault="00042EE7" w:rsidP="00042EE7">
      <w:pPr>
        <w:pStyle w:val="Akapitzlist"/>
        <w:spacing w:before="0" w:after="0"/>
        <w:ind w:left="1424"/>
        <w:rPr>
          <w:b/>
          <w:bCs/>
          <w:color w:val="0070C0"/>
          <w:sz w:val="24"/>
          <w:szCs w:val="24"/>
        </w:rPr>
      </w:pPr>
    </w:p>
    <w:bookmarkEnd w:id="3"/>
    <w:p w14:paraId="386AF28F" w14:textId="77777777" w:rsidR="00557C47" w:rsidRDefault="00557C47" w:rsidP="00557C47">
      <w:pPr>
        <w:pStyle w:val="Akapitzlist"/>
        <w:spacing w:before="0" w:after="0"/>
        <w:ind w:left="284"/>
        <w:rPr>
          <w:sz w:val="24"/>
          <w:szCs w:val="24"/>
        </w:rPr>
      </w:pPr>
    </w:p>
    <w:p w14:paraId="05FA4F82" w14:textId="60F8809D" w:rsidR="005B5FE1" w:rsidRPr="00F04B72" w:rsidRDefault="00633B51" w:rsidP="00B3717E">
      <w:pPr>
        <w:pStyle w:val="Akapitzlist"/>
        <w:numPr>
          <w:ilvl w:val="0"/>
          <w:numId w:val="23"/>
        </w:numPr>
        <w:spacing w:before="0" w:after="0"/>
        <w:ind w:left="284" w:hanging="284"/>
        <w:rPr>
          <w:sz w:val="24"/>
          <w:szCs w:val="24"/>
        </w:rPr>
      </w:pPr>
      <w:r w:rsidRPr="00F04B72">
        <w:rPr>
          <w:sz w:val="24"/>
          <w:szCs w:val="24"/>
        </w:rPr>
        <w:lastRenderedPageBreak/>
        <w:t>Kod i nazwa</w:t>
      </w:r>
      <w:r w:rsidR="005B5FE1" w:rsidRPr="00F04B72">
        <w:rPr>
          <w:sz w:val="24"/>
          <w:szCs w:val="24"/>
        </w:rPr>
        <w:t xml:space="preserve"> we Wspólnym Słowniku Zamówień </w:t>
      </w:r>
      <w:r w:rsidRPr="00F04B72">
        <w:rPr>
          <w:sz w:val="24"/>
          <w:szCs w:val="24"/>
        </w:rPr>
        <w:t>(</w:t>
      </w:r>
      <w:r w:rsidR="005B5FE1" w:rsidRPr="00F04B72">
        <w:rPr>
          <w:sz w:val="24"/>
          <w:szCs w:val="24"/>
        </w:rPr>
        <w:t>CPV</w:t>
      </w:r>
      <w:r w:rsidRPr="00F04B72">
        <w:rPr>
          <w:sz w:val="24"/>
          <w:szCs w:val="24"/>
        </w:rPr>
        <w:t xml:space="preserve">, ang. </w:t>
      </w:r>
      <w:proofErr w:type="spellStart"/>
      <w:r w:rsidRPr="00F04B72">
        <w:rPr>
          <w:sz w:val="24"/>
          <w:szCs w:val="24"/>
        </w:rPr>
        <w:t>Common</w:t>
      </w:r>
      <w:proofErr w:type="spellEnd"/>
      <w:r w:rsidRPr="00F04B72">
        <w:rPr>
          <w:sz w:val="24"/>
          <w:szCs w:val="24"/>
        </w:rPr>
        <w:t xml:space="preserve"> </w:t>
      </w:r>
      <w:proofErr w:type="spellStart"/>
      <w:r w:rsidRPr="00F04B72">
        <w:rPr>
          <w:sz w:val="24"/>
          <w:szCs w:val="24"/>
        </w:rPr>
        <w:t>Procurement</w:t>
      </w:r>
      <w:proofErr w:type="spellEnd"/>
      <w:r w:rsidRPr="00F04B72">
        <w:rPr>
          <w:sz w:val="24"/>
          <w:szCs w:val="24"/>
        </w:rPr>
        <w:t xml:space="preserve"> </w:t>
      </w:r>
      <w:proofErr w:type="spellStart"/>
      <w:r w:rsidRPr="00F04B72">
        <w:rPr>
          <w:sz w:val="24"/>
          <w:szCs w:val="24"/>
        </w:rPr>
        <w:t>Vocabulary</w:t>
      </w:r>
      <w:proofErr w:type="spellEnd"/>
      <w:r w:rsidRPr="00F04B72">
        <w:rPr>
          <w:sz w:val="24"/>
          <w:szCs w:val="24"/>
        </w:rPr>
        <w:t>) powiązane z opisem przedmiotu zamówienia</w:t>
      </w:r>
      <w:r w:rsidR="005B5FE1" w:rsidRPr="00F04B72">
        <w:rPr>
          <w:sz w:val="24"/>
          <w:szCs w:val="24"/>
        </w:rPr>
        <w:t>:</w:t>
      </w:r>
    </w:p>
    <w:p w14:paraId="550F63A9" w14:textId="2D50ED28" w:rsidR="009C483B" w:rsidRPr="00F04B72" w:rsidRDefault="009C483B" w:rsidP="00B3717E">
      <w:pPr>
        <w:pStyle w:val="Akapitzlist"/>
        <w:numPr>
          <w:ilvl w:val="0"/>
          <w:numId w:val="25"/>
        </w:numPr>
        <w:rPr>
          <w:rFonts w:cstheme="minorHAnsi"/>
          <w:sz w:val="24"/>
          <w:szCs w:val="24"/>
        </w:rPr>
      </w:pPr>
      <w:r w:rsidRPr="00F04B72">
        <w:rPr>
          <w:rFonts w:cstheme="minorHAnsi"/>
          <w:sz w:val="24"/>
          <w:szCs w:val="24"/>
        </w:rPr>
        <w:t>80000000-4 Usługi edukacyjne i szkoleniowe,</w:t>
      </w:r>
    </w:p>
    <w:p w14:paraId="423385FA" w14:textId="6945608E" w:rsidR="009C483B" w:rsidRPr="00F04B72" w:rsidRDefault="004226CA" w:rsidP="00B3717E">
      <w:pPr>
        <w:pStyle w:val="Akapitzlist"/>
        <w:numPr>
          <w:ilvl w:val="0"/>
          <w:numId w:val="25"/>
        </w:numPr>
        <w:spacing w:before="0" w:after="0"/>
        <w:rPr>
          <w:rFonts w:cstheme="minorHAnsi"/>
          <w:sz w:val="24"/>
          <w:szCs w:val="24"/>
        </w:rPr>
      </w:pPr>
      <w:r w:rsidRPr="00F04B72">
        <w:rPr>
          <w:rFonts w:cstheme="minorHAnsi"/>
          <w:sz w:val="24"/>
          <w:szCs w:val="24"/>
        </w:rPr>
        <w:t>80300000-7 Usługi szkolnictwa wyższego</w:t>
      </w:r>
      <w:r w:rsidR="009C483B" w:rsidRPr="00F04B72">
        <w:rPr>
          <w:rFonts w:cstheme="minorHAnsi"/>
          <w:sz w:val="24"/>
          <w:szCs w:val="24"/>
        </w:rPr>
        <w:t>,</w:t>
      </w:r>
    </w:p>
    <w:p w14:paraId="02B7C814" w14:textId="5CCE5B94" w:rsidR="00D642CC" w:rsidRPr="00F04B72" w:rsidRDefault="009C483B" w:rsidP="00B3717E">
      <w:pPr>
        <w:pStyle w:val="Akapitzlist"/>
        <w:numPr>
          <w:ilvl w:val="0"/>
          <w:numId w:val="25"/>
        </w:numPr>
        <w:spacing w:before="0" w:after="0"/>
        <w:rPr>
          <w:rFonts w:cstheme="minorHAnsi"/>
          <w:sz w:val="24"/>
          <w:szCs w:val="24"/>
        </w:rPr>
      </w:pPr>
      <w:r w:rsidRPr="00F04B72">
        <w:rPr>
          <w:rFonts w:cstheme="minorHAnsi"/>
          <w:sz w:val="24"/>
          <w:szCs w:val="24"/>
        </w:rPr>
        <w:t>80430000-7 Usługi edukacji osób dorosłych na poziomie akademickim.</w:t>
      </w:r>
    </w:p>
    <w:bookmarkEnd w:id="4"/>
    <w:p w14:paraId="03139528" w14:textId="3B4CF450" w:rsidR="00FF7BF3" w:rsidRPr="00690452" w:rsidRDefault="00690452" w:rsidP="00690452">
      <w:pPr>
        <w:pStyle w:val="Akapitzlist"/>
        <w:numPr>
          <w:ilvl w:val="0"/>
          <w:numId w:val="23"/>
        </w:numPr>
        <w:spacing w:before="0" w:after="0"/>
        <w:ind w:left="284" w:hanging="284"/>
        <w:rPr>
          <w:sz w:val="24"/>
          <w:szCs w:val="24"/>
        </w:rPr>
      </w:pPr>
      <w:r>
        <w:rPr>
          <w:sz w:val="24"/>
          <w:szCs w:val="24"/>
        </w:rPr>
        <w:t>Zakres prac eksperta w ramach realizacji zajęć</w:t>
      </w:r>
      <w:r w:rsidRPr="00B072B9">
        <w:rPr>
          <w:sz w:val="24"/>
          <w:szCs w:val="24"/>
        </w:rPr>
        <w:t xml:space="preserve"> obejmuje</w:t>
      </w:r>
      <w:r>
        <w:rPr>
          <w:sz w:val="24"/>
          <w:szCs w:val="24"/>
        </w:rPr>
        <w:t xml:space="preserve"> łącznie dla przedmiotu zamówienia</w:t>
      </w:r>
      <w:r w:rsidRPr="00B072B9">
        <w:rPr>
          <w:sz w:val="24"/>
          <w:szCs w:val="24"/>
        </w:rPr>
        <w:t>:</w:t>
      </w:r>
    </w:p>
    <w:p w14:paraId="7BBE5786" w14:textId="349F3858" w:rsidR="0007308A" w:rsidRPr="00F04B72" w:rsidRDefault="0007308A" w:rsidP="00B3717E">
      <w:pPr>
        <w:pStyle w:val="Akapitzlist"/>
        <w:numPr>
          <w:ilvl w:val="0"/>
          <w:numId w:val="24"/>
        </w:numPr>
        <w:rPr>
          <w:sz w:val="24"/>
          <w:szCs w:val="24"/>
        </w:rPr>
      </w:pPr>
      <w:r w:rsidRPr="00F04B72">
        <w:rPr>
          <w:sz w:val="24"/>
          <w:szCs w:val="24"/>
        </w:rPr>
        <w:t>przeprowadzenie zajęć dydaktycznych w formie stacjonarnej w siedzibie Zamawiającego (Uczelnia Łazarskiego, ul. Świeradowska 43, 02-662 Warszawa) lub zdalnej (synchronicznej) z wykorzystaniem platformy udostępnionej przez Zamawiającego</w:t>
      </w:r>
      <w:r w:rsidR="00A91F07" w:rsidRPr="00F04B72">
        <w:rPr>
          <w:sz w:val="24"/>
          <w:szCs w:val="24"/>
        </w:rPr>
        <w:t xml:space="preserve"> </w:t>
      </w:r>
      <w:r w:rsidRPr="00F04B72">
        <w:rPr>
          <w:sz w:val="24"/>
          <w:szCs w:val="24"/>
        </w:rPr>
        <w:t xml:space="preserve">zgodnie z harmonogramem określonym przez </w:t>
      </w:r>
      <w:r w:rsidR="005125C4" w:rsidRPr="00F04B72">
        <w:rPr>
          <w:sz w:val="24"/>
          <w:szCs w:val="24"/>
        </w:rPr>
        <w:t>Z</w:t>
      </w:r>
      <w:r w:rsidRPr="00F04B72">
        <w:rPr>
          <w:sz w:val="24"/>
          <w:szCs w:val="24"/>
        </w:rPr>
        <w:t>amawiającego dla danych zajęć i danej edycji Kursu.</w:t>
      </w:r>
      <w:r w:rsidR="005125C4" w:rsidRPr="00F04B72">
        <w:rPr>
          <w:sz w:val="24"/>
          <w:szCs w:val="24"/>
        </w:rPr>
        <w:t xml:space="preserve"> Z</w:t>
      </w:r>
      <w:r w:rsidRPr="00F04B72">
        <w:rPr>
          <w:sz w:val="24"/>
          <w:szCs w:val="24"/>
        </w:rPr>
        <w:t>ajęcia będą mogły być realizowane w formie zdalnej (synchronicznej) lub formie mieszanej (</w:t>
      </w:r>
      <w:proofErr w:type="spellStart"/>
      <w:r w:rsidRPr="00F04B72">
        <w:rPr>
          <w:sz w:val="24"/>
          <w:szCs w:val="24"/>
        </w:rPr>
        <w:t>blended</w:t>
      </w:r>
      <w:proofErr w:type="spellEnd"/>
      <w:r w:rsidRPr="00F04B72">
        <w:rPr>
          <w:sz w:val="24"/>
          <w:szCs w:val="24"/>
        </w:rPr>
        <w:t xml:space="preserve"> learning).</w:t>
      </w:r>
      <w:r w:rsidRPr="00F04B72">
        <w:rPr>
          <w:rFonts w:cstheme="minorHAnsi"/>
          <w:sz w:val="24"/>
          <w:szCs w:val="24"/>
        </w:rPr>
        <w:t xml:space="preserve"> </w:t>
      </w:r>
      <w:r w:rsidRPr="00F04B72">
        <w:rPr>
          <w:sz w:val="24"/>
          <w:szCs w:val="24"/>
        </w:rPr>
        <w:t>W przypadku zmiany założenia przez Zamawiającego formy realizacji zajęć</w:t>
      </w:r>
      <w:r w:rsidR="00A91F07" w:rsidRPr="00F04B72">
        <w:rPr>
          <w:sz w:val="24"/>
          <w:szCs w:val="24"/>
        </w:rPr>
        <w:t xml:space="preserve"> i/lub miejsca realizacji zajęć </w:t>
      </w:r>
      <w:r w:rsidRPr="00F04B72">
        <w:rPr>
          <w:sz w:val="24"/>
          <w:szCs w:val="24"/>
        </w:rPr>
        <w:t xml:space="preserve">oraz w przypadku wystąpienia przeszkód w realizacji zajęć w formie stacjonarnej wynikających z przyczyn niezależnych lub zależnych od Zamawiającego lub Wykonawcy, może zostać zastosowana inna forma realizacji zajęć, z zastrzeżeniem, że decydujący głos w sprawach dotyczących formy realizacji zajęć będzie mieć Zamawiający. </w:t>
      </w:r>
    </w:p>
    <w:p w14:paraId="020F29A9" w14:textId="3350C085" w:rsidR="0007308A" w:rsidRPr="00F04B72" w:rsidRDefault="0007308A" w:rsidP="00B3717E">
      <w:pPr>
        <w:pStyle w:val="Akapitzlist"/>
        <w:numPr>
          <w:ilvl w:val="0"/>
          <w:numId w:val="24"/>
        </w:numPr>
        <w:rPr>
          <w:sz w:val="24"/>
          <w:szCs w:val="24"/>
        </w:rPr>
      </w:pPr>
      <w:r w:rsidRPr="00F04B72">
        <w:rPr>
          <w:sz w:val="24"/>
          <w:szCs w:val="24"/>
        </w:rPr>
        <w:t>Przeprowadzenie zajęć w wymiarze określonym dla danego Zakresu w Programie Kursu:</w:t>
      </w:r>
    </w:p>
    <w:p w14:paraId="0D181CE9" w14:textId="77777777" w:rsidR="0007308A" w:rsidRPr="00F04B72" w:rsidRDefault="0007308A" w:rsidP="00B3717E">
      <w:pPr>
        <w:pStyle w:val="Akapitzlist"/>
        <w:numPr>
          <w:ilvl w:val="1"/>
          <w:numId w:val="24"/>
        </w:numPr>
        <w:rPr>
          <w:sz w:val="24"/>
          <w:szCs w:val="24"/>
        </w:rPr>
      </w:pPr>
      <w:r w:rsidRPr="00F04B72">
        <w:rPr>
          <w:sz w:val="24"/>
          <w:szCs w:val="24"/>
        </w:rPr>
        <w:t>1 godzina dydaktyczna = 45 minut zegarowych,</w:t>
      </w:r>
    </w:p>
    <w:p w14:paraId="31690D74" w14:textId="53F07324" w:rsidR="00AD2CCD" w:rsidRPr="0077181D" w:rsidRDefault="0007308A" w:rsidP="00B3717E">
      <w:pPr>
        <w:pStyle w:val="Akapitzlist"/>
        <w:numPr>
          <w:ilvl w:val="1"/>
          <w:numId w:val="24"/>
        </w:numPr>
        <w:rPr>
          <w:sz w:val="24"/>
          <w:szCs w:val="24"/>
        </w:rPr>
      </w:pPr>
      <w:r w:rsidRPr="00F04B72">
        <w:rPr>
          <w:sz w:val="24"/>
          <w:szCs w:val="24"/>
        </w:rPr>
        <w:t xml:space="preserve">realizacja procesu </w:t>
      </w:r>
      <w:r w:rsidRPr="007B2125">
        <w:rPr>
          <w:sz w:val="24"/>
          <w:szCs w:val="24"/>
        </w:rPr>
        <w:t xml:space="preserve">dydaktycznego </w:t>
      </w:r>
      <w:r w:rsidR="00AD2CCD" w:rsidRPr="007B2125">
        <w:rPr>
          <w:sz w:val="24"/>
          <w:szCs w:val="24"/>
        </w:rPr>
        <w:t>Kursu</w:t>
      </w:r>
      <w:r w:rsidRPr="007B2125">
        <w:rPr>
          <w:sz w:val="24"/>
          <w:szCs w:val="24"/>
        </w:rPr>
        <w:t xml:space="preserve"> dla jednej grupy</w:t>
      </w:r>
      <w:r w:rsidR="00AD2CCD" w:rsidRPr="007B2125">
        <w:rPr>
          <w:sz w:val="24"/>
          <w:szCs w:val="24"/>
        </w:rPr>
        <w:t>/edycji</w:t>
      </w:r>
      <w:r w:rsidRPr="007B2125">
        <w:rPr>
          <w:sz w:val="24"/>
          <w:szCs w:val="24"/>
        </w:rPr>
        <w:t xml:space="preserve">, tj. około </w:t>
      </w:r>
      <w:r w:rsidR="00644AF5" w:rsidRPr="007B2125">
        <w:rPr>
          <w:sz w:val="24"/>
          <w:szCs w:val="24"/>
        </w:rPr>
        <w:t>15-20</w:t>
      </w:r>
      <w:r w:rsidR="00AD2CCD" w:rsidRPr="007B2125">
        <w:rPr>
          <w:sz w:val="24"/>
          <w:szCs w:val="24"/>
        </w:rPr>
        <w:t xml:space="preserve"> </w:t>
      </w:r>
      <w:r w:rsidRPr="007B2125">
        <w:rPr>
          <w:sz w:val="24"/>
          <w:szCs w:val="24"/>
        </w:rPr>
        <w:t>osób</w:t>
      </w:r>
      <w:r w:rsidRPr="0077181D">
        <w:rPr>
          <w:sz w:val="24"/>
          <w:szCs w:val="24"/>
        </w:rPr>
        <w:t>; łącznie</w:t>
      </w:r>
      <w:r w:rsidR="00B76F43" w:rsidRPr="0077181D">
        <w:rPr>
          <w:sz w:val="24"/>
          <w:szCs w:val="24"/>
        </w:rPr>
        <w:t xml:space="preserve"> </w:t>
      </w:r>
      <w:r w:rsidR="005E685E" w:rsidRPr="0077181D">
        <w:rPr>
          <w:sz w:val="24"/>
          <w:szCs w:val="24"/>
        </w:rPr>
        <w:t>10</w:t>
      </w:r>
      <w:r w:rsidRPr="0077181D">
        <w:rPr>
          <w:sz w:val="24"/>
          <w:szCs w:val="24"/>
        </w:rPr>
        <w:t xml:space="preserve"> </w:t>
      </w:r>
      <w:r w:rsidR="00AD2CCD" w:rsidRPr="0077181D">
        <w:rPr>
          <w:sz w:val="24"/>
          <w:szCs w:val="24"/>
        </w:rPr>
        <w:t>grup/edycji Kursu</w:t>
      </w:r>
      <w:r w:rsidRPr="0077181D">
        <w:rPr>
          <w:sz w:val="24"/>
          <w:szCs w:val="24"/>
        </w:rPr>
        <w:t xml:space="preserve"> </w:t>
      </w:r>
      <w:r w:rsidR="00AD2CCD" w:rsidRPr="0077181D">
        <w:rPr>
          <w:sz w:val="24"/>
          <w:szCs w:val="24"/>
        </w:rPr>
        <w:t xml:space="preserve">tj. łącznie ok. </w:t>
      </w:r>
      <w:r w:rsidR="005E685E" w:rsidRPr="0077181D">
        <w:rPr>
          <w:sz w:val="24"/>
          <w:szCs w:val="24"/>
        </w:rPr>
        <w:t>120</w:t>
      </w:r>
      <w:r w:rsidR="00AD2CCD" w:rsidRPr="0077181D">
        <w:rPr>
          <w:sz w:val="24"/>
          <w:szCs w:val="24"/>
        </w:rPr>
        <w:t xml:space="preserve"> osób,</w:t>
      </w:r>
      <w:r w:rsidR="00D56AFE" w:rsidRPr="0077181D">
        <w:rPr>
          <w:sz w:val="24"/>
          <w:szCs w:val="24"/>
        </w:rPr>
        <w:t xml:space="preserve"> </w:t>
      </w:r>
    </w:p>
    <w:p w14:paraId="7119D282" w14:textId="0DDC495A" w:rsidR="0007308A" w:rsidRPr="0077181D" w:rsidRDefault="59896D91" w:rsidP="00B3717E">
      <w:pPr>
        <w:pStyle w:val="Akapitzlist"/>
        <w:numPr>
          <w:ilvl w:val="1"/>
          <w:numId w:val="24"/>
        </w:numPr>
        <w:rPr>
          <w:sz w:val="24"/>
          <w:szCs w:val="24"/>
        </w:rPr>
      </w:pPr>
      <w:r w:rsidRPr="0077181D">
        <w:rPr>
          <w:sz w:val="24"/>
          <w:szCs w:val="24"/>
        </w:rPr>
        <w:t xml:space="preserve">wymiar godzin do realizacji w ramach poszczególnych Zakresów zamówienia na jedną edycję określony został w </w:t>
      </w:r>
      <w:r w:rsidR="6A086673" w:rsidRPr="0077181D">
        <w:rPr>
          <w:sz w:val="24"/>
          <w:szCs w:val="24"/>
        </w:rPr>
        <w:t>Z</w:t>
      </w:r>
      <w:r w:rsidRPr="0077181D">
        <w:rPr>
          <w:sz w:val="24"/>
          <w:szCs w:val="24"/>
        </w:rPr>
        <w:t xml:space="preserve">ałączniku nr 1 do Zapytania ofertowego, łączna liczba godzin dydaktycznych w ramach jednej edycji Kursu zgodnie z Programem Kursu to </w:t>
      </w:r>
      <w:r w:rsidR="1B85DE14" w:rsidRPr="0077181D">
        <w:rPr>
          <w:b/>
          <w:bCs/>
          <w:sz w:val="24"/>
          <w:szCs w:val="24"/>
        </w:rPr>
        <w:t xml:space="preserve">84 </w:t>
      </w:r>
      <w:r w:rsidRPr="0077181D">
        <w:rPr>
          <w:b/>
          <w:bCs/>
          <w:sz w:val="24"/>
          <w:szCs w:val="24"/>
        </w:rPr>
        <w:t>godzin</w:t>
      </w:r>
      <w:r w:rsidR="5E875C7F" w:rsidRPr="0077181D">
        <w:rPr>
          <w:b/>
          <w:bCs/>
          <w:sz w:val="24"/>
          <w:szCs w:val="24"/>
        </w:rPr>
        <w:t>y</w:t>
      </w:r>
      <w:r w:rsidRPr="0077181D">
        <w:rPr>
          <w:b/>
          <w:bCs/>
          <w:sz w:val="24"/>
          <w:szCs w:val="24"/>
        </w:rPr>
        <w:t xml:space="preserve"> dydaktyczn</w:t>
      </w:r>
      <w:r w:rsidR="5E875C7F" w:rsidRPr="0077181D">
        <w:rPr>
          <w:b/>
          <w:bCs/>
          <w:sz w:val="24"/>
          <w:szCs w:val="24"/>
        </w:rPr>
        <w:t>e</w:t>
      </w:r>
      <w:r w:rsidR="167A6EAE" w:rsidRPr="0077181D">
        <w:rPr>
          <w:sz w:val="24"/>
          <w:szCs w:val="24"/>
        </w:rPr>
        <w:t xml:space="preserve">, </w:t>
      </w:r>
    </w:p>
    <w:p w14:paraId="06ADCA74" w14:textId="420BB4EC" w:rsidR="0007308A" w:rsidRPr="0077181D" w:rsidRDefault="0007308A" w:rsidP="00B3717E">
      <w:pPr>
        <w:pStyle w:val="Akapitzlist"/>
        <w:numPr>
          <w:ilvl w:val="1"/>
          <w:numId w:val="24"/>
        </w:numPr>
        <w:rPr>
          <w:sz w:val="24"/>
          <w:szCs w:val="24"/>
        </w:rPr>
      </w:pPr>
      <w:r w:rsidRPr="0077181D">
        <w:rPr>
          <w:sz w:val="24"/>
          <w:szCs w:val="24"/>
        </w:rPr>
        <w:t xml:space="preserve">do czasu realizacji procesu dydaktycznego </w:t>
      </w:r>
      <w:r w:rsidR="001E4D6B" w:rsidRPr="0077181D">
        <w:rPr>
          <w:sz w:val="24"/>
          <w:szCs w:val="24"/>
        </w:rPr>
        <w:t>K</w:t>
      </w:r>
      <w:r w:rsidR="00D56AFE" w:rsidRPr="0077181D">
        <w:rPr>
          <w:sz w:val="24"/>
          <w:szCs w:val="24"/>
        </w:rPr>
        <w:t xml:space="preserve">ursu </w:t>
      </w:r>
      <w:r w:rsidRPr="0077181D">
        <w:rPr>
          <w:sz w:val="24"/>
          <w:szCs w:val="24"/>
        </w:rPr>
        <w:t>nie wlicza się przerw</w:t>
      </w:r>
      <w:r w:rsidR="001E4D6B" w:rsidRPr="0077181D">
        <w:rPr>
          <w:sz w:val="24"/>
          <w:szCs w:val="24"/>
        </w:rPr>
        <w:t xml:space="preserve"> </w:t>
      </w:r>
      <w:r w:rsidRPr="0077181D">
        <w:rPr>
          <w:sz w:val="24"/>
          <w:szCs w:val="24"/>
        </w:rPr>
        <w:t>bytowych</w:t>
      </w:r>
      <w:r w:rsidR="00F90689" w:rsidRPr="0077181D">
        <w:rPr>
          <w:sz w:val="24"/>
          <w:szCs w:val="24"/>
        </w:rPr>
        <w:t xml:space="preserve">. </w:t>
      </w:r>
      <w:r w:rsidRPr="0077181D">
        <w:rPr>
          <w:sz w:val="24"/>
          <w:szCs w:val="24"/>
        </w:rPr>
        <w:t xml:space="preserve"> </w:t>
      </w:r>
    </w:p>
    <w:p w14:paraId="0111D295" w14:textId="79027992" w:rsidR="0007308A" w:rsidRPr="00F04B72" w:rsidRDefault="00E9165F" w:rsidP="00B3717E">
      <w:pPr>
        <w:pStyle w:val="Akapitzlist"/>
        <w:numPr>
          <w:ilvl w:val="0"/>
          <w:numId w:val="24"/>
        </w:numPr>
        <w:rPr>
          <w:sz w:val="24"/>
          <w:szCs w:val="24"/>
        </w:rPr>
      </w:pPr>
      <w:r w:rsidRPr="00F04B72">
        <w:rPr>
          <w:sz w:val="24"/>
          <w:szCs w:val="24"/>
        </w:rPr>
        <w:t xml:space="preserve">Realizacja Kursu musi zostać przeprowadzona zgodnie z wymaganiami określonymi w Programie Kursu stanowiącym </w:t>
      </w:r>
      <w:r w:rsidR="009C5321" w:rsidRPr="00F04B72">
        <w:rPr>
          <w:b/>
          <w:bCs/>
          <w:sz w:val="24"/>
          <w:szCs w:val="24"/>
        </w:rPr>
        <w:t>Z</w:t>
      </w:r>
      <w:r w:rsidRPr="00F04B72">
        <w:rPr>
          <w:b/>
          <w:bCs/>
          <w:sz w:val="24"/>
          <w:szCs w:val="24"/>
        </w:rPr>
        <w:t>ałącznik nr 1</w:t>
      </w:r>
      <w:r w:rsidRPr="00F04B72">
        <w:rPr>
          <w:sz w:val="24"/>
          <w:szCs w:val="24"/>
        </w:rPr>
        <w:t xml:space="preserve"> do Zapytania ofertowego,</w:t>
      </w:r>
    </w:p>
    <w:p w14:paraId="54A5135D" w14:textId="2BEAEA8B" w:rsidR="0007308A" w:rsidRPr="00F04B72" w:rsidRDefault="00E9165F" w:rsidP="00B3717E">
      <w:pPr>
        <w:pStyle w:val="Akapitzlist"/>
        <w:numPr>
          <w:ilvl w:val="0"/>
          <w:numId w:val="24"/>
        </w:numPr>
        <w:rPr>
          <w:sz w:val="24"/>
          <w:szCs w:val="24"/>
        </w:rPr>
      </w:pPr>
      <w:r w:rsidRPr="00F04B72">
        <w:rPr>
          <w:sz w:val="24"/>
          <w:szCs w:val="24"/>
        </w:rPr>
        <w:t xml:space="preserve">Obowiązki Eksperta prowadzącego zajęcia w ramach Kursu: </w:t>
      </w:r>
    </w:p>
    <w:p w14:paraId="0D7AC851" w14:textId="4AFCDAB3" w:rsidR="00E9165F" w:rsidRPr="00F04B72" w:rsidRDefault="00E9165F" w:rsidP="00B3717E">
      <w:pPr>
        <w:pStyle w:val="Akapitzlist"/>
        <w:numPr>
          <w:ilvl w:val="1"/>
          <w:numId w:val="24"/>
        </w:numPr>
        <w:rPr>
          <w:sz w:val="24"/>
          <w:szCs w:val="24"/>
        </w:rPr>
      </w:pPr>
      <w:r w:rsidRPr="00F04B72">
        <w:rPr>
          <w:sz w:val="24"/>
          <w:szCs w:val="24"/>
        </w:rPr>
        <w:t>musi przeprowadzić zajęcia zgodnie z formą i zakresem określonym Programem Kursu, w tym przeprowadzić zaliczenie (jeżeli dotyczy) oraz opracować materiały dydaktyczne dla uczestników/czek Kursu w formie elektronicznej zgodne z Programem Kursu oraz wytycznymi Zamawiającego,</w:t>
      </w:r>
    </w:p>
    <w:p w14:paraId="15DFF767" w14:textId="22DB7522" w:rsidR="00E9165F" w:rsidRPr="00F04B72" w:rsidRDefault="00E9165F" w:rsidP="00B3717E">
      <w:pPr>
        <w:pStyle w:val="Akapitzlist"/>
        <w:numPr>
          <w:ilvl w:val="1"/>
          <w:numId w:val="24"/>
        </w:numPr>
        <w:rPr>
          <w:sz w:val="24"/>
          <w:szCs w:val="24"/>
        </w:rPr>
      </w:pPr>
      <w:r w:rsidRPr="00F04B72">
        <w:rPr>
          <w:sz w:val="24"/>
          <w:szCs w:val="24"/>
        </w:rPr>
        <w:t>musi, w przypadku wystąpienia takiej potrzeby uczestnika/</w:t>
      </w:r>
      <w:proofErr w:type="spellStart"/>
      <w:r w:rsidRPr="00F04B72">
        <w:rPr>
          <w:sz w:val="24"/>
          <w:szCs w:val="24"/>
        </w:rPr>
        <w:t>czki</w:t>
      </w:r>
      <w:proofErr w:type="spellEnd"/>
      <w:r w:rsidRPr="00F04B72">
        <w:rPr>
          <w:sz w:val="24"/>
          <w:szCs w:val="24"/>
        </w:rPr>
        <w:t xml:space="preserve"> szkolenia, udzielać odpowiedzi na tematy merytoryczne dotyczące tematu zajęć, w tym z możliwością kontaktu zdalnego z wykorzystaniem poczty elektronicznej,</w:t>
      </w:r>
    </w:p>
    <w:p w14:paraId="737BCB45" w14:textId="37B260B0" w:rsidR="00E9165F" w:rsidRPr="00F04B72" w:rsidRDefault="00E9165F" w:rsidP="00B3717E">
      <w:pPr>
        <w:pStyle w:val="Akapitzlist"/>
        <w:numPr>
          <w:ilvl w:val="1"/>
          <w:numId w:val="24"/>
        </w:numPr>
        <w:rPr>
          <w:sz w:val="24"/>
          <w:szCs w:val="24"/>
        </w:rPr>
      </w:pPr>
      <w:r w:rsidRPr="00F04B72">
        <w:rPr>
          <w:sz w:val="24"/>
          <w:szCs w:val="24"/>
        </w:rPr>
        <w:t>musi prowadzić dokumentację realizacji Kursu, zgodnie z zasadami przyjętymi w projekcie, tj. w minimalnym zakresie musi przedłożyć do podpisu uczestników/czek Kursu listę obecności na każdych zajęciach</w:t>
      </w:r>
      <w:r w:rsidR="00927CC6" w:rsidRPr="00F04B72">
        <w:rPr>
          <w:sz w:val="24"/>
          <w:szCs w:val="24"/>
        </w:rPr>
        <w:t xml:space="preserve"> lub wydrukować listę obecności z platformy w ramach której realizowane są zajęcia online</w:t>
      </w:r>
      <w:r w:rsidRPr="00F04B72">
        <w:rPr>
          <w:sz w:val="24"/>
          <w:szCs w:val="24"/>
        </w:rPr>
        <w:t xml:space="preserve">, osobiście wypełnić dla każdych zakończonych zajęć szkoleniowych Kartę Pracy </w:t>
      </w:r>
      <w:r w:rsidRPr="00F04B72">
        <w:rPr>
          <w:sz w:val="24"/>
          <w:szCs w:val="24"/>
        </w:rPr>
        <w:lastRenderedPageBreak/>
        <w:t>Eksperta (ogólne sprawozdanie z przebiegu zajęć szkoleniowych) – na etapie realizacji przedmiotu zamówienia Zamawiający może uszczegółowić zakres dokumentacji potwierdzającej realizację zajęć w ramach Kursu zgodnie z opisem przedmiotu zamówienia,</w:t>
      </w:r>
    </w:p>
    <w:p w14:paraId="6F32131F" w14:textId="1A91F287" w:rsidR="00E9165F" w:rsidRPr="00F04B72" w:rsidRDefault="00E9165F" w:rsidP="00B3717E">
      <w:pPr>
        <w:pStyle w:val="Akapitzlist"/>
        <w:numPr>
          <w:ilvl w:val="1"/>
          <w:numId w:val="24"/>
        </w:numPr>
        <w:rPr>
          <w:sz w:val="24"/>
          <w:szCs w:val="24"/>
        </w:rPr>
      </w:pPr>
      <w:r w:rsidRPr="00F04B72">
        <w:rPr>
          <w:sz w:val="24"/>
          <w:szCs w:val="24"/>
        </w:rPr>
        <w:t>musi współpracować z personelem Zamawiającego (personelem projektowym, dydaktycznym i technicznym Uczelni) w celu efektywnego prowadzenia zajęć w ramach Kursu oraz implementacji zasad i wymagań związanych z realizacją projektu współfinansowanego ze środków Unii Europejskiej,</w:t>
      </w:r>
    </w:p>
    <w:p w14:paraId="6F146C3E" w14:textId="77777777" w:rsidR="00E9165F" w:rsidRPr="00F04B72" w:rsidRDefault="00E9165F" w:rsidP="00B3717E">
      <w:pPr>
        <w:pStyle w:val="Akapitzlist"/>
        <w:numPr>
          <w:ilvl w:val="1"/>
          <w:numId w:val="24"/>
        </w:numPr>
        <w:rPr>
          <w:sz w:val="24"/>
          <w:szCs w:val="24"/>
        </w:rPr>
      </w:pPr>
      <w:r w:rsidRPr="00F04B72">
        <w:rPr>
          <w:sz w:val="24"/>
          <w:szCs w:val="24"/>
        </w:rPr>
        <w:t>musi przestrzegać zasad prowadzenia zajęć dydaktycznych obowiązujących na Uczelni, w tym zasad bezpieczeństwa oraz ochrony danych osobowych,</w:t>
      </w:r>
    </w:p>
    <w:p w14:paraId="71570A05" w14:textId="05D49B07" w:rsidR="00E9165F" w:rsidRPr="00F04B72" w:rsidRDefault="00E9165F" w:rsidP="00B3717E">
      <w:pPr>
        <w:pStyle w:val="Akapitzlist"/>
        <w:numPr>
          <w:ilvl w:val="1"/>
          <w:numId w:val="24"/>
        </w:numPr>
        <w:spacing w:before="0" w:after="0"/>
        <w:rPr>
          <w:rFonts w:cstheme="minorHAnsi"/>
          <w:sz w:val="24"/>
          <w:szCs w:val="24"/>
        </w:rPr>
      </w:pPr>
      <w:r w:rsidRPr="00F04B72">
        <w:rPr>
          <w:sz w:val="24"/>
          <w:szCs w:val="24"/>
        </w:rPr>
        <w:t xml:space="preserve">z uwagi na przestrzeganie zasad równościowych na wszystkich etapach wdrażania projektu (zasady określone w dokumencie pn. „Wytyczne dotyczące realizacji zasad równościowych w ramach funduszy unijnych na lata 2021-2027” – dokument dostępny </w:t>
      </w:r>
      <w:hyperlink r:id="rId14" w:history="1">
        <w:r w:rsidRPr="00F04B72">
          <w:rPr>
            <w:rStyle w:val="Hipercze"/>
            <w:color w:val="auto"/>
            <w:sz w:val="24"/>
            <w:szCs w:val="24"/>
          </w:rPr>
          <w:t>w serwisie internetowym Portal Funduszy Europejskich</w:t>
        </w:r>
      </w:hyperlink>
      <w:r w:rsidRPr="00F04B72">
        <w:rPr>
          <w:sz w:val="24"/>
          <w:szCs w:val="24"/>
        </w:rPr>
        <w:t xml:space="preserve">) Ekspert prowadzący zajęcia w ramach Kursu obowiązany jest do stosowania tych zasad w trakcie realizacji prac na rzecz projektu, w tym: realizacja przedmiotu zamówienia musi być prowadzona z poszanowaniem wszelkich odmienności i zróżnicowania osób zaangażowanych w te prace, w tym z uwagi na płeć, wiek, rasę, pochodzenie etniczne, status osoby z niepełnosprawnością, inne odmienności; zapewnienie pełnego uczestnictwa w zajęciach każdej osobie bez względu na jej odmienności, w tym zapewnienie uczciwej oceny jej postępów dydaktycznych w oparciu o obiektywne kryteria merytoryczne; zapewnienie wsparcia dydaktycznego każdej osobie bez względu na jej odmienności, z uwzględnieniem jej </w:t>
      </w:r>
      <w:r w:rsidR="009C3BB3">
        <w:rPr>
          <w:sz w:val="24"/>
          <w:szCs w:val="24"/>
        </w:rPr>
        <w:t>indywidualnych</w:t>
      </w:r>
      <w:r w:rsidRPr="00F04B72">
        <w:rPr>
          <w:sz w:val="24"/>
          <w:szCs w:val="24"/>
        </w:rPr>
        <w:t xml:space="preserve"> preferencji oraz, w przypadku wystąpienia, z uwzględnieniem jej szczególnych potrzeb; nie stosowanie wobec uczestników/czek Kursu żadnych </w:t>
      </w:r>
      <w:proofErr w:type="spellStart"/>
      <w:r w:rsidRPr="00F04B72">
        <w:rPr>
          <w:sz w:val="24"/>
          <w:szCs w:val="24"/>
        </w:rPr>
        <w:t>zachowań</w:t>
      </w:r>
      <w:proofErr w:type="spellEnd"/>
      <w:r w:rsidRPr="00F04B72">
        <w:rPr>
          <w:sz w:val="24"/>
          <w:szCs w:val="24"/>
        </w:rPr>
        <w:t xml:space="preserve"> dyskryminujących, w tym nie posługiwanie się stereotypami względem płci, czy innych odmienności oraz prowadzenie monitoringu występowania takich </w:t>
      </w:r>
      <w:proofErr w:type="spellStart"/>
      <w:r w:rsidRPr="00F04B72">
        <w:rPr>
          <w:sz w:val="24"/>
          <w:szCs w:val="24"/>
        </w:rPr>
        <w:t>zachowań</w:t>
      </w:r>
      <w:proofErr w:type="spellEnd"/>
      <w:r w:rsidRPr="00F04B72">
        <w:rPr>
          <w:sz w:val="24"/>
          <w:szCs w:val="24"/>
        </w:rPr>
        <w:t xml:space="preserve"> pomiędzy uczestnikami/</w:t>
      </w:r>
      <w:proofErr w:type="spellStart"/>
      <w:r w:rsidRPr="00F04B72">
        <w:rPr>
          <w:sz w:val="24"/>
          <w:szCs w:val="24"/>
        </w:rPr>
        <w:t>czkami</w:t>
      </w:r>
      <w:proofErr w:type="spellEnd"/>
      <w:r w:rsidRPr="00F04B72">
        <w:rPr>
          <w:sz w:val="24"/>
          <w:szCs w:val="24"/>
        </w:rPr>
        <w:t xml:space="preserve"> szkolenia i w przypadku ich wystąpienia zgłoszenie takich sytuacji do Zamawiającego.</w:t>
      </w:r>
    </w:p>
    <w:p w14:paraId="573292D2" w14:textId="540F4DF2" w:rsidR="00C673BD" w:rsidRPr="00F04B72" w:rsidRDefault="00E9165F" w:rsidP="00B3717E">
      <w:pPr>
        <w:pStyle w:val="Default"/>
        <w:numPr>
          <w:ilvl w:val="0"/>
          <w:numId w:val="23"/>
        </w:numPr>
        <w:spacing w:before="0" w:after="0"/>
        <w:ind w:left="284" w:hanging="284"/>
        <w:rPr>
          <w:rFonts w:cstheme="minorHAnsi"/>
          <w:color w:val="auto"/>
        </w:rPr>
      </w:pPr>
      <w:r w:rsidRPr="00F04B72">
        <w:rPr>
          <w:rFonts w:cstheme="minorHAnsi"/>
          <w:color w:val="auto"/>
        </w:rPr>
        <w:t xml:space="preserve">W przypadku opracowania przez Wykonawcę materiałów dydaktycznych, które będą mieć charakter twórczy obowiązkiem Wykonawcy jest </w:t>
      </w:r>
      <w:r w:rsidR="00394B29" w:rsidRPr="00F04B72">
        <w:rPr>
          <w:rFonts w:cstheme="minorHAnsi"/>
          <w:color w:val="auto"/>
        </w:rPr>
        <w:t>przeniesienie na Zamawiającego autorskich praw majątkowych oraz udzielenie zezwolenia na wykonywanie praw zależnych do materiałów, będących utworami w rozumieniu ustawy z dnia 4 lutego 1994 r. o prawie autorskim i prawach pokrewnych, powstałych w ramach realizacji przedmiotu zamówienia (Utwory). Za przeniesienie autorskich praw majątkowych do Utworów oraz udzielenie zezwolenia na wykonywanie praw zależnych nie przysługuje Wykonawcy dodatkowe wynagrodzenie, poza wynagrodzeniem za realizację przedmiotu zamówienia. Przeniesienie autorskich praw majątkowych nie jest ograniczone pod względem</w:t>
      </w:r>
      <w:r w:rsidR="00DC71E2" w:rsidRPr="00F04B72">
        <w:rPr>
          <w:rFonts w:cstheme="minorHAnsi"/>
          <w:color w:val="auto"/>
        </w:rPr>
        <w:t xml:space="preserve"> </w:t>
      </w:r>
      <w:r w:rsidR="00394B29" w:rsidRPr="00F04B72">
        <w:rPr>
          <w:rFonts w:cstheme="minorHAnsi"/>
          <w:color w:val="auto"/>
        </w:rPr>
        <w:t xml:space="preserve">celu rozpowszechniania Utworu, ani też pod względem czasowym i terytorialnym, a prawa te mogą być przenoszone przez Zamawiającego na inne podmioty bez żadnych ograniczeń. Przeniesienie obejmuje w szczególności następujące pola eksploatacji: trwałe lub czasowe utrwalanie lub zwielokrotnianie w całości lub w części, jakimikolwiek środkami i w </w:t>
      </w:r>
      <w:r w:rsidR="00394B29" w:rsidRPr="00F04B72">
        <w:rPr>
          <w:rFonts w:cstheme="minorHAnsi"/>
          <w:color w:val="auto"/>
        </w:rPr>
        <w:lastRenderedPageBreak/>
        <w:t>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 stosowanie, wprowadzanie, wyświetlanie, przekazywanie i przechowywanie niezależnie do formatu, systemu lub standardu; użyczenie, najem lub dzierżawa; publiczne rozpowszechnianie, w szczególności wyświetlanie, publiczne odtwarzanie, nadawanie i reemitowanie w dowolnym systemie lub standardzie,</w:t>
      </w:r>
      <w:r w:rsidR="003D7296" w:rsidRPr="00F04B72">
        <w:rPr>
          <w:color w:val="auto"/>
          <w:sz w:val="22"/>
          <w:szCs w:val="22"/>
        </w:rPr>
        <w:t xml:space="preserve"> </w:t>
      </w:r>
      <w:r w:rsidR="003D7296" w:rsidRPr="00F04B72">
        <w:rPr>
          <w:color w:val="auto"/>
        </w:rPr>
        <w:t xml:space="preserve">w tym udostępnienia tych utworów w ramach licencji otwartej typu Creative </w:t>
      </w:r>
      <w:proofErr w:type="spellStart"/>
      <w:r w:rsidR="003D7296" w:rsidRPr="00F04B72">
        <w:rPr>
          <w:color w:val="auto"/>
        </w:rPr>
        <w:t>Commons</w:t>
      </w:r>
      <w:proofErr w:type="spellEnd"/>
      <w:r w:rsidR="003507A7" w:rsidRPr="00F04B72">
        <w:rPr>
          <w:color w:val="auto"/>
        </w:rPr>
        <w:t xml:space="preserve"> (dalej „CC”)</w:t>
      </w:r>
      <w:r w:rsidR="003D7296" w:rsidRPr="00F04B72">
        <w:rPr>
          <w:color w:val="auto"/>
        </w:rPr>
        <w:t xml:space="preserve">, na wniosek </w:t>
      </w:r>
      <w:r w:rsidR="00E80B27" w:rsidRPr="00F04B72">
        <w:rPr>
          <w:color w:val="auto"/>
        </w:rPr>
        <w:t>Instytucji Koordynującej Umowę Partnerstwa</w:t>
      </w:r>
      <w:r w:rsidR="003D7296" w:rsidRPr="00F04B72">
        <w:rPr>
          <w:color w:val="auto"/>
        </w:rPr>
        <w:t>, Instytucji Zarządzającej, Instytucji Pośredniczącej i unijnych instytucji i organów, według rodzaju licencji CC określonego przez Instytucję Pośredniczącą</w:t>
      </w:r>
      <w:r w:rsidR="00834190" w:rsidRPr="00F04B72">
        <w:rPr>
          <w:color w:val="auto"/>
        </w:rPr>
        <w:t>,</w:t>
      </w:r>
      <w:r w:rsidR="003D7296" w:rsidRPr="00F04B72">
        <w:rPr>
          <w:color w:val="auto"/>
        </w:rPr>
        <w:t xml:space="preserve"> </w:t>
      </w:r>
      <w:r w:rsidR="00834190" w:rsidRPr="00F04B72">
        <w:rPr>
          <w:rFonts w:asciiTheme="minorHAnsi" w:hAnsiTheme="minorHAnsi" w:cstheme="minorHAnsi"/>
          <w:color w:val="auto"/>
        </w:rPr>
        <w:t xml:space="preserve">w tym w ramach rekomendowanej licencji </w:t>
      </w:r>
      <w:r w:rsidR="0018200A" w:rsidRPr="00F04B72">
        <w:rPr>
          <w:rFonts w:asciiTheme="minorHAnsi" w:hAnsiTheme="minorHAnsi" w:cstheme="minorHAnsi"/>
          <w:color w:val="auto"/>
        </w:rPr>
        <w:t>–</w:t>
      </w:r>
      <w:r w:rsidR="00834190" w:rsidRPr="00F04B72">
        <w:rPr>
          <w:rFonts w:asciiTheme="minorHAnsi" w:hAnsiTheme="minorHAnsi" w:cstheme="minorHAnsi"/>
          <w:color w:val="auto"/>
        </w:rPr>
        <w:t xml:space="preserve"> </w:t>
      </w:r>
      <w:r w:rsidR="0018200A" w:rsidRPr="00F04B72">
        <w:rPr>
          <w:rFonts w:asciiTheme="minorHAnsi" w:hAnsiTheme="minorHAnsi" w:cstheme="minorHAnsi"/>
          <w:color w:val="auto"/>
        </w:rPr>
        <w:t>U</w:t>
      </w:r>
      <w:r w:rsidR="00834190" w:rsidRPr="00F04B72">
        <w:rPr>
          <w:rFonts w:asciiTheme="minorHAnsi" w:hAnsiTheme="minorHAnsi" w:cstheme="minorHAnsi"/>
          <w:color w:val="auto"/>
        </w:rPr>
        <w:t>znanie autorstwa CC BY–NC</w:t>
      </w:r>
      <w:r w:rsidR="0018200A" w:rsidRPr="00F04B72">
        <w:rPr>
          <w:rFonts w:asciiTheme="minorHAnsi" w:hAnsiTheme="minorHAnsi" w:cstheme="minorHAnsi"/>
          <w:color w:val="auto"/>
        </w:rPr>
        <w:t>–</w:t>
      </w:r>
      <w:r w:rsidR="00834190" w:rsidRPr="00F04B72">
        <w:rPr>
          <w:rFonts w:asciiTheme="minorHAnsi" w:hAnsiTheme="minorHAnsi" w:cstheme="minorHAnsi"/>
          <w:color w:val="auto"/>
        </w:rPr>
        <w:t>ND 4.0. (</w:t>
      </w:r>
      <w:r w:rsidR="00504CBB" w:rsidRPr="00F04B72">
        <w:rPr>
          <w:rFonts w:asciiTheme="minorHAnsi" w:hAnsiTheme="minorHAnsi" w:cstheme="minorHAnsi"/>
          <w:color w:val="auto"/>
        </w:rPr>
        <w:t>wolno kopiować, rozprowadzać, przedstawiać i wykonywać objęty prawem autorskim utwór pod warunkiem, że zostanie przywołane nazwisko autora pierwowzoru; wolno kopiować, rozprowadzać, przedstawiać i wykonywać objęty prawem autorskim utwór jedynie do celów niekomercyjnych; wolno kopiować, rozprowadzać, przedstawiać i wykonywać utwór jedynie w jego oryginalnej postaci – tworzenie utworów zależnych nie jest dozwolone</w:t>
      </w:r>
      <w:r w:rsidR="00834190" w:rsidRPr="00F04B72">
        <w:rPr>
          <w:rFonts w:asciiTheme="minorHAnsi" w:hAnsiTheme="minorHAnsi" w:cstheme="minorHAnsi"/>
          <w:color w:val="auto"/>
        </w:rPr>
        <w:t xml:space="preserve">) </w:t>
      </w:r>
      <w:r w:rsidR="003D7296" w:rsidRPr="00F04B72">
        <w:rPr>
          <w:color w:val="auto"/>
        </w:rPr>
        <w:t>i sposobu publikacji zapewniającej otwarty dostęp,</w:t>
      </w:r>
      <w:r w:rsidR="003D7296" w:rsidRPr="00F04B72">
        <w:rPr>
          <w:color w:val="auto"/>
          <w:sz w:val="22"/>
          <w:szCs w:val="22"/>
        </w:rPr>
        <w:t xml:space="preserve"> </w:t>
      </w:r>
      <w:r w:rsidR="00394B29" w:rsidRPr="00F04B72">
        <w:rPr>
          <w:rFonts w:cstheme="minorHAnsi"/>
          <w:color w:val="auto"/>
        </w:rPr>
        <w:t>a także publiczne udostępnianie Utworu w ten sposób, aby każdy mógł mieć do niego dostęp w miejscu i czasie przez siebie wybranym; wprowadzanie do pamięci komputera; rozpowszechnianie w sieci Internet oraz w sieciach zamkniętych; nadawanie za pomocą fonii lub wizji, w sposób bezprzewodowy (drogą naziemną i satelitarną) lub w sposób przewodowy, w dowolnym systemie i standardzie, w tym także poprzez sieci kablowe i platformy cyfrowe; opracowanie, przetwarzanie, wprowadzanie zmian, poprawek i modyfikacji Utworu; zezwolenie na tworzenie opracowań, przeróbek i modyfikacji Utworu, prawo do rozporządzania opracowaniami, przeróbkami i adaptacjami Utworu oraz prawo udostępniania ich do korzystania, w tym udzielania licencji na rzecz osób trzecich, na wszystkich wymienionych powyżej polach eksploatacji; 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14:paraId="0F371280" w14:textId="6A02CD85" w:rsidR="00C673BD" w:rsidRPr="00F04B72" w:rsidRDefault="00CB73DE" w:rsidP="00B3717E">
      <w:pPr>
        <w:pStyle w:val="Akapitzlist"/>
        <w:numPr>
          <w:ilvl w:val="0"/>
          <w:numId w:val="23"/>
        </w:numPr>
        <w:spacing w:before="0" w:after="0"/>
        <w:ind w:left="284" w:hanging="284"/>
        <w:rPr>
          <w:rFonts w:cstheme="minorHAnsi"/>
          <w:sz w:val="24"/>
          <w:szCs w:val="24"/>
        </w:rPr>
      </w:pPr>
      <w:r w:rsidRPr="00F04B72">
        <w:rPr>
          <w:rFonts w:cstheme="minorHAnsi"/>
          <w:sz w:val="24"/>
          <w:szCs w:val="24"/>
        </w:rPr>
        <w:t>Wynagrodzenie z</w:t>
      </w:r>
      <w:r w:rsidR="009A1179" w:rsidRPr="00F04B72">
        <w:rPr>
          <w:rFonts w:cstheme="minorHAnsi"/>
          <w:sz w:val="24"/>
          <w:szCs w:val="24"/>
        </w:rPr>
        <w:t>a</w:t>
      </w:r>
      <w:r w:rsidRPr="00F04B72">
        <w:rPr>
          <w:rFonts w:cstheme="minorHAnsi"/>
          <w:sz w:val="24"/>
          <w:szCs w:val="24"/>
        </w:rPr>
        <w:t xml:space="preserve"> realizację przedmiotu zamówienia współfinansowane będzie ze środków Unii Europejskiej w ramach Europejskiego Funduszu Społecznego</w:t>
      </w:r>
      <w:r w:rsidR="00C673BD" w:rsidRPr="00F04B72">
        <w:rPr>
          <w:rFonts w:cstheme="minorHAnsi"/>
          <w:sz w:val="24"/>
          <w:szCs w:val="24"/>
        </w:rPr>
        <w:t xml:space="preserve"> Plus</w:t>
      </w:r>
      <w:r w:rsidRPr="00F04B72">
        <w:rPr>
          <w:rFonts w:cstheme="minorHAnsi"/>
          <w:sz w:val="24"/>
          <w:szCs w:val="24"/>
        </w:rPr>
        <w:t>.</w:t>
      </w:r>
    </w:p>
    <w:p w14:paraId="0AD809C6" w14:textId="152416FD" w:rsidR="00C72928" w:rsidRPr="00F04B72" w:rsidRDefault="001449AB" w:rsidP="00B3717E">
      <w:pPr>
        <w:pStyle w:val="Akapitzlist"/>
        <w:numPr>
          <w:ilvl w:val="0"/>
          <w:numId w:val="23"/>
        </w:numPr>
        <w:tabs>
          <w:tab w:val="left" w:pos="426"/>
        </w:tabs>
        <w:spacing w:before="0" w:after="0"/>
        <w:ind w:left="284" w:hanging="284"/>
        <w:rPr>
          <w:rFonts w:cstheme="minorHAnsi"/>
          <w:sz w:val="24"/>
          <w:szCs w:val="24"/>
        </w:rPr>
      </w:pPr>
      <w:r w:rsidRPr="00F04B72">
        <w:rPr>
          <w:rFonts w:cstheme="minorHAnsi"/>
          <w:sz w:val="24"/>
          <w:szCs w:val="24"/>
        </w:rPr>
        <w:t>Umow</w:t>
      </w:r>
      <w:r w:rsidR="007B38C0" w:rsidRPr="00F04B72">
        <w:rPr>
          <w:rFonts w:cstheme="minorHAnsi"/>
          <w:sz w:val="24"/>
          <w:szCs w:val="24"/>
        </w:rPr>
        <w:t>a</w:t>
      </w:r>
      <w:r w:rsidRPr="00F04B72">
        <w:rPr>
          <w:rFonts w:cstheme="minorHAnsi"/>
          <w:sz w:val="24"/>
          <w:szCs w:val="24"/>
        </w:rPr>
        <w:t xml:space="preserve"> zawart</w:t>
      </w:r>
      <w:r w:rsidR="007B38C0" w:rsidRPr="00F04B72">
        <w:rPr>
          <w:rFonts w:cstheme="minorHAnsi"/>
          <w:sz w:val="24"/>
          <w:szCs w:val="24"/>
        </w:rPr>
        <w:t>a</w:t>
      </w:r>
      <w:r w:rsidR="00B173C9" w:rsidRPr="00F04B72">
        <w:rPr>
          <w:rFonts w:cstheme="minorHAnsi"/>
          <w:sz w:val="24"/>
          <w:szCs w:val="24"/>
        </w:rPr>
        <w:t xml:space="preserve"> z Wykonawcą</w:t>
      </w:r>
      <w:r w:rsidR="007B38C0" w:rsidRPr="00F04B72">
        <w:rPr>
          <w:rFonts w:cstheme="minorHAnsi"/>
          <w:sz w:val="24"/>
          <w:szCs w:val="24"/>
        </w:rPr>
        <w:t xml:space="preserve"> będzie</w:t>
      </w:r>
      <w:r w:rsidR="00B173C9" w:rsidRPr="00F04B72">
        <w:rPr>
          <w:rFonts w:cstheme="minorHAnsi"/>
          <w:sz w:val="24"/>
          <w:szCs w:val="24"/>
        </w:rPr>
        <w:t xml:space="preserve"> przygotowana i realizowana</w:t>
      </w:r>
      <w:r w:rsidR="00ED1443" w:rsidRPr="00F04B72">
        <w:rPr>
          <w:rFonts w:cstheme="minorHAnsi"/>
          <w:sz w:val="24"/>
          <w:szCs w:val="24"/>
        </w:rPr>
        <w:t xml:space="preserve"> zgodnie </w:t>
      </w:r>
      <w:r w:rsidR="00CB73DE" w:rsidRPr="00F04B72">
        <w:rPr>
          <w:rFonts w:cstheme="minorHAnsi"/>
          <w:sz w:val="24"/>
          <w:szCs w:val="24"/>
        </w:rPr>
        <w:t>z</w:t>
      </w:r>
      <w:r w:rsidR="00C72928" w:rsidRPr="00F04B72">
        <w:rPr>
          <w:rFonts w:cstheme="minorHAnsi"/>
          <w:sz w:val="24"/>
          <w:szCs w:val="24"/>
        </w:rPr>
        <w:t>:</w:t>
      </w:r>
    </w:p>
    <w:p w14:paraId="30F06578" w14:textId="7A8CB1D2" w:rsidR="00697D9D" w:rsidRPr="00F04B72" w:rsidRDefault="7BCFB06D" w:rsidP="00B3717E">
      <w:pPr>
        <w:pStyle w:val="Akapitzlist"/>
        <w:numPr>
          <w:ilvl w:val="0"/>
          <w:numId w:val="26"/>
        </w:numPr>
        <w:rPr>
          <w:sz w:val="24"/>
          <w:szCs w:val="24"/>
        </w:rPr>
      </w:pPr>
      <w:r w:rsidRPr="00F04B72">
        <w:rPr>
          <w:sz w:val="24"/>
          <w:szCs w:val="24"/>
        </w:rPr>
        <w:t>zapisami dokumentu pn. „Wytyczne dotyczące kwalifikowalności wydatków na lata 2021-2027”</w:t>
      </w:r>
      <w:r w:rsidR="0881E394" w:rsidRPr="00F04B72">
        <w:rPr>
          <w:sz w:val="24"/>
          <w:szCs w:val="24"/>
        </w:rPr>
        <w:t>,</w:t>
      </w:r>
    </w:p>
    <w:p w14:paraId="0ADCB258" w14:textId="66D5CF9A" w:rsidR="00153491" w:rsidRPr="00F04B72" w:rsidRDefault="00153491" w:rsidP="00B3717E">
      <w:pPr>
        <w:pStyle w:val="Akapitzlist"/>
        <w:numPr>
          <w:ilvl w:val="0"/>
          <w:numId w:val="26"/>
        </w:numPr>
        <w:rPr>
          <w:sz w:val="24"/>
          <w:szCs w:val="24"/>
        </w:rPr>
      </w:pPr>
      <w:r w:rsidRPr="00F04B72">
        <w:rPr>
          <w:sz w:val="24"/>
          <w:szCs w:val="24"/>
        </w:rPr>
        <w:t xml:space="preserve">wymaganiami umowy o </w:t>
      </w:r>
      <w:r w:rsidRPr="00DE31CD">
        <w:rPr>
          <w:sz w:val="24"/>
          <w:szCs w:val="24"/>
        </w:rPr>
        <w:t>dofina</w:t>
      </w:r>
      <w:r w:rsidR="00DE31CD" w:rsidRPr="00DE31CD">
        <w:rPr>
          <w:sz w:val="24"/>
          <w:szCs w:val="24"/>
        </w:rPr>
        <w:t>n</w:t>
      </w:r>
      <w:r w:rsidRPr="00DE31CD">
        <w:rPr>
          <w:sz w:val="24"/>
          <w:szCs w:val="24"/>
        </w:rPr>
        <w:t>sowanie</w:t>
      </w:r>
      <w:r w:rsidRPr="00F04B72">
        <w:rPr>
          <w:sz w:val="24"/>
          <w:szCs w:val="24"/>
        </w:rPr>
        <w:t xml:space="preserve"> projektu dotyczącymi umów z wykonawcami, w tym w zakresie kar umownych za nienależyte wykonanie zamówienia,</w:t>
      </w:r>
    </w:p>
    <w:p w14:paraId="30A34FFA" w14:textId="68144355" w:rsidR="00742903" w:rsidRPr="00F04B72" w:rsidRDefault="66DA8F6A" w:rsidP="00B3717E">
      <w:pPr>
        <w:pStyle w:val="Akapitzlist"/>
        <w:numPr>
          <w:ilvl w:val="0"/>
          <w:numId w:val="26"/>
        </w:numPr>
        <w:rPr>
          <w:sz w:val="24"/>
          <w:szCs w:val="24"/>
        </w:rPr>
      </w:pPr>
      <w:r w:rsidRPr="00F04B72">
        <w:rPr>
          <w:sz w:val="24"/>
          <w:szCs w:val="24"/>
        </w:rPr>
        <w:t xml:space="preserve">zapisami </w:t>
      </w:r>
      <w:r w:rsidR="5178133D" w:rsidRPr="00F04B72">
        <w:rPr>
          <w:sz w:val="24"/>
          <w:szCs w:val="24"/>
        </w:rPr>
        <w:t>niniejszego Zapytania ofertowego</w:t>
      </w:r>
      <w:r w:rsidR="00E9165F" w:rsidRPr="00F04B72">
        <w:rPr>
          <w:sz w:val="24"/>
          <w:szCs w:val="24"/>
        </w:rPr>
        <w:t xml:space="preserve"> z uwzględnieniem wymaganych informacji finansowych koniecznych do zawarcia umowy określających sposób wynagradzania za realizację przedmiotu zamówienia, tj. rozliczanie finansowe zrealizowanych godzin dydaktycznych procesu dydaktycznego Kursu – wynagrodzenie za niezrealizowane godziny dydaktyczne nie przysługuje Wykonawcy</w:t>
      </w:r>
      <w:r w:rsidR="00D80BF9" w:rsidRPr="00F04B72">
        <w:rPr>
          <w:sz w:val="24"/>
          <w:szCs w:val="24"/>
        </w:rPr>
        <w:t>.</w:t>
      </w:r>
    </w:p>
    <w:p w14:paraId="75B8C542" w14:textId="080A56BE" w:rsidR="00731697" w:rsidRPr="00F04B72" w:rsidRDefault="00AA3D61" w:rsidP="00B3717E">
      <w:pPr>
        <w:pStyle w:val="Nagwek1"/>
        <w:numPr>
          <w:ilvl w:val="0"/>
          <w:numId w:val="17"/>
        </w:numPr>
        <w:shd w:val="clear" w:color="auto" w:fill="D0CECE" w:themeFill="background2" w:themeFillShade="E6"/>
        <w:tabs>
          <w:tab w:val="left" w:pos="284"/>
        </w:tabs>
        <w:spacing w:before="0" w:after="200"/>
        <w:ind w:left="0" w:hanging="426"/>
        <w:jc w:val="both"/>
        <w:rPr>
          <w:color w:val="auto"/>
          <w:sz w:val="28"/>
          <w:szCs w:val="28"/>
        </w:rPr>
      </w:pPr>
      <w:r w:rsidRPr="00F04B72">
        <w:rPr>
          <w:caps w:val="0"/>
          <w:color w:val="auto"/>
          <w:sz w:val="28"/>
          <w:szCs w:val="28"/>
        </w:rPr>
        <w:lastRenderedPageBreak/>
        <w:t>Termin wykonania zamówienia</w:t>
      </w:r>
    </w:p>
    <w:p w14:paraId="05668C0A" w14:textId="52AD640D" w:rsidR="00C205AF" w:rsidRPr="007B2125" w:rsidRDefault="483D6213" w:rsidP="00B3717E">
      <w:pPr>
        <w:pStyle w:val="Akapitzlist"/>
        <w:numPr>
          <w:ilvl w:val="0"/>
          <w:numId w:val="18"/>
        </w:numPr>
        <w:ind w:left="284" w:hanging="284"/>
        <w:rPr>
          <w:sz w:val="24"/>
          <w:szCs w:val="24"/>
        </w:rPr>
      </w:pPr>
      <w:r w:rsidRPr="406F9F14">
        <w:rPr>
          <w:sz w:val="24"/>
          <w:szCs w:val="24"/>
        </w:rPr>
        <w:t>Zajęcia</w:t>
      </w:r>
      <w:r w:rsidR="5F39F5AE" w:rsidRPr="406F9F14">
        <w:rPr>
          <w:sz w:val="24"/>
          <w:szCs w:val="24"/>
        </w:rPr>
        <w:t xml:space="preserve"> dydaktyczne</w:t>
      </w:r>
      <w:r w:rsidRPr="406F9F14">
        <w:rPr>
          <w:sz w:val="24"/>
          <w:szCs w:val="24"/>
        </w:rPr>
        <w:t xml:space="preserve"> dla Kursu w ramach przedmiotu zamówienia określon</w:t>
      </w:r>
      <w:r w:rsidR="0077181D">
        <w:rPr>
          <w:sz w:val="24"/>
          <w:szCs w:val="24"/>
        </w:rPr>
        <w:t>ego</w:t>
      </w:r>
      <w:r w:rsidRPr="406F9F14">
        <w:rPr>
          <w:sz w:val="24"/>
          <w:szCs w:val="24"/>
        </w:rPr>
        <w:t xml:space="preserve"> w </w:t>
      </w:r>
      <w:r w:rsidRPr="406F9F14">
        <w:rPr>
          <w:b/>
          <w:bCs/>
          <w:sz w:val="24"/>
          <w:szCs w:val="24"/>
        </w:rPr>
        <w:t xml:space="preserve">pkt. IV ust. 1 </w:t>
      </w:r>
      <w:r w:rsidRPr="406F9F14">
        <w:rPr>
          <w:sz w:val="24"/>
          <w:szCs w:val="24"/>
        </w:rPr>
        <w:t xml:space="preserve">muszą zostać przeprowadzone w okresie od dnia podpisania umowy na realizację przedmiotu zamówienia z danym Wykonawcą do najpóźniej dnia zakończenia realizacji projektu, określonego w umowie o </w:t>
      </w:r>
      <w:r w:rsidRPr="00DE31CD">
        <w:rPr>
          <w:sz w:val="24"/>
          <w:szCs w:val="24"/>
        </w:rPr>
        <w:t>dofina</w:t>
      </w:r>
      <w:r w:rsidR="00DE31CD" w:rsidRPr="00DE31CD">
        <w:rPr>
          <w:sz w:val="24"/>
          <w:szCs w:val="24"/>
        </w:rPr>
        <w:t>n</w:t>
      </w:r>
      <w:r w:rsidRPr="00DE31CD">
        <w:rPr>
          <w:sz w:val="24"/>
          <w:szCs w:val="24"/>
        </w:rPr>
        <w:t>sowanie</w:t>
      </w:r>
      <w:r w:rsidRPr="406F9F14">
        <w:rPr>
          <w:sz w:val="24"/>
          <w:szCs w:val="24"/>
        </w:rPr>
        <w:t xml:space="preserve"> projektu, tj. 30-09-2027 r. </w:t>
      </w:r>
    </w:p>
    <w:p w14:paraId="72FF2757" w14:textId="6A2E1C25" w:rsidR="00C205AF" w:rsidRPr="007B2125" w:rsidRDefault="00C205AF" w:rsidP="00B3717E">
      <w:pPr>
        <w:pStyle w:val="Akapitzlist"/>
        <w:numPr>
          <w:ilvl w:val="0"/>
          <w:numId w:val="18"/>
        </w:numPr>
        <w:ind w:left="284" w:hanging="284"/>
        <w:rPr>
          <w:sz w:val="24"/>
          <w:szCs w:val="24"/>
        </w:rPr>
      </w:pPr>
      <w:r w:rsidRPr="007B2125">
        <w:rPr>
          <w:sz w:val="24"/>
          <w:szCs w:val="24"/>
        </w:rPr>
        <w:t>Okres realizacji zajęć</w:t>
      </w:r>
      <w:r w:rsidR="005074EA" w:rsidRPr="007B2125">
        <w:rPr>
          <w:sz w:val="24"/>
          <w:szCs w:val="24"/>
        </w:rPr>
        <w:t xml:space="preserve"> dydaktycznych</w:t>
      </w:r>
      <w:r w:rsidRPr="007B2125">
        <w:rPr>
          <w:sz w:val="24"/>
          <w:szCs w:val="24"/>
        </w:rPr>
        <w:t xml:space="preserve"> w ramach zamówienia wynika z harmonogramu realizacji danej edycji Kursu oraz harmonogramu realizacji wszystkich edycji Kursu</w:t>
      </w:r>
      <w:r w:rsidR="005074EA" w:rsidRPr="007B2125">
        <w:rPr>
          <w:sz w:val="24"/>
          <w:szCs w:val="24"/>
        </w:rPr>
        <w:t>.</w:t>
      </w:r>
      <w:r w:rsidRPr="007B2125">
        <w:rPr>
          <w:sz w:val="24"/>
          <w:szCs w:val="24"/>
        </w:rPr>
        <w:t xml:space="preserve">  </w:t>
      </w:r>
    </w:p>
    <w:p w14:paraId="515D574A" w14:textId="6332AB2B" w:rsidR="005074EA" w:rsidRPr="007B2125" w:rsidRDefault="005074EA" w:rsidP="00B3717E">
      <w:pPr>
        <w:pStyle w:val="Akapitzlist"/>
        <w:numPr>
          <w:ilvl w:val="0"/>
          <w:numId w:val="18"/>
        </w:numPr>
        <w:ind w:left="284" w:hanging="284"/>
        <w:rPr>
          <w:sz w:val="24"/>
          <w:szCs w:val="24"/>
        </w:rPr>
      </w:pPr>
      <w:r w:rsidRPr="007B2125">
        <w:rPr>
          <w:sz w:val="24"/>
          <w:szCs w:val="24"/>
        </w:rPr>
        <w:t>Zajęcia dydaktyczne planowane są do realizacji w formie dwudniowych sesji. Preferowanymi dniami realizacji sesji są: sobota i niedziela (sesje weekendowe będą rozpoczynać się najwcześniej od godz. 9:00, czas przerw nie wlicza się do czasu realizacji zajęć). Przedstawione założenia projektowe mogą ulec zmianie w zakresie zarówno godzin rozpoczęcia jak i dni ich realizacji (Wykonawca powinien dysponować możliwością realizacji zajęć zarówno w tygodniu jak i w weekendy).</w:t>
      </w:r>
    </w:p>
    <w:p w14:paraId="04EA98D7" w14:textId="663AA608" w:rsidR="005074EA" w:rsidRPr="007B2125" w:rsidRDefault="005074EA" w:rsidP="00B3717E">
      <w:pPr>
        <w:pStyle w:val="Akapitzlist"/>
        <w:numPr>
          <w:ilvl w:val="0"/>
          <w:numId w:val="18"/>
        </w:numPr>
        <w:ind w:left="284" w:hanging="284"/>
        <w:rPr>
          <w:sz w:val="24"/>
          <w:szCs w:val="24"/>
        </w:rPr>
      </w:pPr>
      <w:r w:rsidRPr="007B2125">
        <w:rPr>
          <w:sz w:val="24"/>
          <w:szCs w:val="24"/>
        </w:rPr>
        <w:t>Szczegółowy plan zajęć (dni, godziny) zostanie ustalony z wybranym/i Wykonawcą/</w:t>
      </w:r>
      <w:proofErr w:type="spellStart"/>
      <w:r w:rsidRPr="007B2125">
        <w:rPr>
          <w:sz w:val="24"/>
          <w:szCs w:val="24"/>
        </w:rPr>
        <w:t>ami</w:t>
      </w:r>
      <w:proofErr w:type="spellEnd"/>
      <w:r w:rsidRPr="007B2125">
        <w:rPr>
          <w:sz w:val="24"/>
          <w:szCs w:val="24"/>
        </w:rPr>
        <w:t xml:space="preserve"> i oparty na harmonogramie realizacji danej/danych edycji Kursu. </w:t>
      </w:r>
    </w:p>
    <w:p w14:paraId="36F6133F" w14:textId="77777777" w:rsidR="005074EA" w:rsidRPr="007B2125" w:rsidRDefault="005074EA" w:rsidP="00B3717E">
      <w:pPr>
        <w:pStyle w:val="Akapitzlist"/>
        <w:numPr>
          <w:ilvl w:val="0"/>
          <w:numId w:val="18"/>
        </w:numPr>
        <w:ind w:left="284" w:hanging="284"/>
        <w:rPr>
          <w:sz w:val="24"/>
          <w:szCs w:val="24"/>
        </w:rPr>
      </w:pPr>
      <w:r w:rsidRPr="007B2125">
        <w:rPr>
          <w:sz w:val="24"/>
          <w:szCs w:val="24"/>
        </w:rPr>
        <w:t xml:space="preserve">Decydujący głos w sprawach dotyczących harmonogramu realizacji zajęć będzie mieć Zamawiający. </w:t>
      </w:r>
    </w:p>
    <w:p w14:paraId="194D38FF" w14:textId="37441D19" w:rsidR="005074EA" w:rsidRDefault="5F39F5AE" w:rsidP="00B3717E">
      <w:pPr>
        <w:pStyle w:val="Akapitzlist"/>
        <w:numPr>
          <w:ilvl w:val="0"/>
          <w:numId w:val="18"/>
        </w:numPr>
        <w:ind w:left="284" w:hanging="284"/>
        <w:rPr>
          <w:sz w:val="24"/>
          <w:szCs w:val="24"/>
        </w:rPr>
      </w:pPr>
      <w:r w:rsidRPr="406F9F14">
        <w:rPr>
          <w:sz w:val="24"/>
          <w:szCs w:val="24"/>
        </w:rPr>
        <w:t>W przypadku braku możliwości przeprowadzenia danych zajęć dydaktycznych z przyczyn niezależnych od Wykonawcy w ustalonym terminie, Wykonawca będzie zobowiązany powiadomić o tym wskazanego na etapie realizacji przedmiotu zamówienia przez Zamawiającego członka personelu Zamawiającego najpóźniej 3 dni przed planowym terminem realizacji danych zajęć dydaktycznych – w takim wypadku Wykonawca ustali z Zamawiającym nowy termin zajęć</w:t>
      </w:r>
      <w:r w:rsidR="7C6E72E8" w:rsidRPr="406F9F14">
        <w:rPr>
          <w:sz w:val="24"/>
          <w:szCs w:val="24"/>
        </w:rPr>
        <w:t>, z zastrzeżeniem nieprzekraczalności terminu wskazanego w ust. 1 powyżej</w:t>
      </w:r>
      <w:r w:rsidRPr="406F9F14">
        <w:rPr>
          <w:sz w:val="24"/>
          <w:szCs w:val="24"/>
        </w:rPr>
        <w:t>.</w:t>
      </w:r>
    </w:p>
    <w:p w14:paraId="302E55C8" w14:textId="0F14420F" w:rsidR="00731697" w:rsidRPr="007B2125" w:rsidRDefault="00AA3D61" w:rsidP="00B3717E">
      <w:pPr>
        <w:pStyle w:val="Nagwek1"/>
        <w:numPr>
          <w:ilvl w:val="0"/>
          <w:numId w:val="17"/>
        </w:numPr>
        <w:shd w:val="clear" w:color="auto" w:fill="D0CECE" w:themeFill="background2" w:themeFillShade="E6"/>
        <w:tabs>
          <w:tab w:val="left" w:pos="284"/>
        </w:tabs>
        <w:spacing w:before="0" w:after="200"/>
        <w:ind w:left="0" w:hanging="426"/>
        <w:jc w:val="both"/>
        <w:rPr>
          <w:color w:val="auto"/>
          <w:sz w:val="28"/>
          <w:szCs w:val="28"/>
        </w:rPr>
      </w:pPr>
      <w:r w:rsidRPr="007B2125">
        <w:rPr>
          <w:caps w:val="0"/>
          <w:color w:val="auto"/>
          <w:sz w:val="28"/>
          <w:szCs w:val="28"/>
        </w:rPr>
        <w:t>Warunki udziału w postępowaniu</w:t>
      </w:r>
    </w:p>
    <w:p w14:paraId="655950B9" w14:textId="5C5657F4" w:rsidR="00731697" w:rsidRPr="007B2125" w:rsidRDefault="46962B2E" w:rsidP="00B3717E">
      <w:pPr>
        <w:pStyle w:val="Akapitzlist"/>
        <w:numPr>
          <w:ilvl w:val="0"/>
          <w:numId w:val="19"/>
        </w:numPr>
        <w:spacing w:before="0" w:after="240"/>
        <w:ind w:left="284" w:hanging="284"/>
        <w:rPr>
          <w:sz w:val="24"/>
          <w:szCs w:val="24"/>
        </w:rPr>
      </w:pPr>
      <w:r w:rsidRPr="007B2125">
        <w:rPr>
          <w:sz w:val="24"/>
          <w:szCs w:val="24"/>
        </w:rPr>
        <w:t xml:space="preserve">O udzielenie zamówienia mogą ubiegać się Wykonawcy, którzy spełniają łącznie poniższe warunki: </w:t>
      </w:r>
    </w:p>
    <w:p w14:paraId="680FDED8" w14:textId="53BE44CF" w:rsidR="00731697" w:rsidRPr="007B2125" w:rsidRDefault="35834087" w:rsidP="00B3717E">
      <w:pPr>
        <w:pStyle w:val="Akapitzlist"/>
        <w:numPr>
          <w:ilvl w:val="0"/>
          <w:numId w:val="15"/>
        </w:numPr>
        <w:rPr>
          <w:sz w:val="24"/>
          <w:szCs w:val="24"/>
        </w:rPr>
      </w:pPr>
      <w:r w:rsidRPr="406F9F14">
        <w:rPr>
          <w:sz w:val="24"/>
          <w:szCs w:val="24"/>
        </w:rPr>
        <w:t>znajdują się w sytuacji ekonomicznej i finansowej pozwalającej na wykonanie przedmiotu zamówienia, tj. nie pozostają w stanie likwidacji, upadłości, ani nie toczy się względem nich postępowani</w:t>
      </w:r>
      <w:r w:rsidR="4BD6FE38" w:rsidRPr="406F9F14">
        <w:rPr>
          <w:sz w:val="24"/>
          <w:szCs w:val="24"/>
        </w:rPr>
        <w:t>e</w:t>
      </w:r>
      <w:r w:rsidRPr="406F9F14">
        <w:rPr>
          <w:sz w:val="24"/>
          <w:szCs w:val="24"/>
        </w:rPr>
        <w:t xml:space="preserve"> naprawcze, restrukturyzacyjne lub sanacyjne oraz posiadają wiedzę i doświadczenie,</w:t>
      </w:r>
      <w:r w:rsidR="3F5DE4E9" w:rsidRPr="406F9F14">
        <w:rPr>
          <w:sz w:val="24"/>
          <w:szCs w:val="24"/>
        </w:rPr>
        <w:t xml:space="preserve"> niezb</w:t>
      </w:r>
      <w:r w:rsidR="2DB2AB07" w:rsidRPr="406F9F14">
        <w:rPr>
          <w:sz w:val="24"/>
          <w:szCs w:val="24"/>
        </w:rPr>
        <w:t>ędne</w:t>
      </w:r>
      <w:r w:rsidR="3F5DE4E9" w:rsidRPr="406F9F14">
        <w:rPr>
          <w:sz w:val="24"/>
          <w:szCs w:val="24"/>
        </w:rPr>
        <w:t xml:space="preserve"> do prawidłowej realizacji przedmiotu zamówienia</w:t>
      </w:r>
      <w:r w:rsidR="74C23DEB" w:rsidRPr="406F9F14">
        <w:rPr>
          <w:sz w:val="24"/>
          <w:szCs w:val="24"/>
        </w:rPr>
        <w:t xml:space="preserve">, </w:t>
      </w:r>
      <w:r w:rsidRPr="406F9F14">
        <w:rPr>
          <w:sz w:val="24"/>
          <w:szCs w:val="24"/>
        </w:rPr>
        <w:t>dysponują odpowiednim potencjałem technicznym i kadrowym</w:t>
      </w:r>
      <w:r w:rsidR="3F5DE4E9" w:rsidRPr="406F9F14">
        <w:rPr>
          <w:sz w:val="24"/>
          <w:szCs w:val="24"/>
        </w:rPr>
        <w:t xml:space="preserve"> </w:t>
      </w:r>
      <w:r w:rsidRPr="406F9F14">
        <w:rPr>
          <w:sz w:val="24"/>
          <w:szCs w:val="24"/>
        </w:rPr>
        <w:t xml:space="preserve"> niezbędnym do prawidłowej realizacji przedmiotu zamówienia</w:t>
      </w:r>
      <w:r w:rsidR="74C23DEB" w:rsidRPr="406F9F14">
        <w:rPr>
          <w:sz w:val="24"/>
          <w:szCs w:val="24"/>
        </w:rPr>
        <w:t xml:space="preserve"> (</w:t>
      </w:r>
      <w:r w:rsidRPr="406F9F14">
        <w:rPr>
          <w:sz w:val="24"/>
          <w:szCs w:val="24"/>
        </w:rPr>
        <w:t xml:space="preserve">warunek </w:t>
      </w:r>
      <w:r w:rsidR="74C23DEB" w:rsidRPr="406F9F14">
        <w:rPr>
          <w:sz w:val="24"/>
          <w:szCs w:val="24"/>
        </w:rPr>
        <w:t xml:space="preserve">potencjału kadrowego </w:t>
      </w:r>
      <w:r w:rsidRPr="406F9F14">
        <w:rPr>
          <w:sz w:val="24"/>
          <w:szCs w:val="24"/>
        </w:rPr>
        <w:t xml:space="preserve">dotyczy wyłącznie </w:t>
      </w:r>
      <w:r w:rsidR="74C23DEB" w:rsidRPr="406F9F14">
        <w:rPr>
          <w:sz w:val="24"/>
          <w:szCs w:val="24"/>
        </w:rPr>
        <w:t xml:space="preserve">Wykonawców </w:t>
      </w:r>
      <w:r w:rsidRPr="406F9F14">
        <w:rPr>
          <w:sz w:val="24"/>
          <w:szCs w:val="24"/>
        </w:rPr>
        <w:t>powierzających realizację przedmiotu zamówienia swoim pracownikom / współpracownikom /</w:t>
      </w:r>
      <w:r w:rsidR="2DB2AB07" w:rsidRPr="406F9F14">
        <w:rPr>
          <w:sz w:val="24"/>
          <w:szCs w:val="24"/>
        </w:rPr>
        <w:t xml:space="preserve"> </w:t>
      </w:r>
      <w:r w:rsidRPr="406F9F14">
        <w:rPr>
          <w:sz w:val="24"/>
          <w:szCs w:val="24"/>
        </w:rPr>
        <w:t xml:space="preserve">podwykonawcom, tj. </w:t>
      </w:r>
      <w:r w:rsidR="35415A33" w:rsidRPr="406F9F14">
        <w:rPr>
          <w:sz w:val="24"/>
          <w:szCs w:val="24"/>
        </w:rPr>
        <w:t xml:space="preserve">Wykonawców </w:t>
      </w:r>
      <w:r w:rsidRPr="406F9F14">
        <w:rPr>
          <w:sz w:val="24"/>
          <w:szCs w:val="24"/>
        </w:rPr>
        <w:t>nie realizujących przedmiotu zamówienia osobiście</w:t>
      </w:r>
      <w:r w:rsidR="74C23DEB" w:rsidRPr="406F9F14">
        <w:rPr>
          <w:sz w:val="24"/>
          <w:szCs w:val="24"/>
        </w:rPr>
        <w:t>)</w:t>
      </w:r>
      <w:r w:rsidR="7CCE2E0E" w:rsidRPr="406F9F14">
        <w:rPr>
          <w:sz w:val="24"/>
          <w:szCs w:val="24"/>
        </w:rPr>
        <w:t>;</w:t>
      </w:r>
      <w:r w:rsidRPr="406F9F14">
        <w:rPr>
          <w:sz w:val="24"/>
          <w:szCs w:val="24"/>
        </w:rPr>
        <w:t xml:space="preserve"> </w:t>
      </w:r>
    </w:p>
    <w:p w14:paraId="4BF68B7D" w14:textId="6282BB6C" w:rsidR="00A43DEA" w:rsidRDefault="47F678BC" w:rsidP="00B3717E">
      <w:pPr>
        <w:pStyle w:val="Akapitzlist"/>
        <w:numPr>
          <w:ilvl w:val="0"/>
          <w:numId w:val="15"/>
        </w:numPr>
        <w:rPr>
          <w:sz w:val="24"/>
          <w:szCs w:val="24"/>
        </w:rPr>
      </w:pPr>
      <w:bookmarkStart w:id="5" w:name="_Hlk171680391"/>
      <w:r w:rsidRPr="007B2125">
        <w:rPr>
          <w:sz w:val="24"/>
          <w:szCs w:val="24"/>
        </w:rPr>
        <w:t xml:space="preserve">dysponują </w:t>
      </w:r>
      <w:r w:rsidR="1988628D" w:rsidRPr="007B2125">
        <w:rPr>
          <w:sz w:val="24"/>
          <w:szCs w:val="24"/>
        </w:rPr>
        <w:t xml:space="preserve">co najmniej jedną </w:t>
      </w:r>
      <w:r w:rsidR="1CD500F2" w:rsidRPr="007B2125">
        <w:rPr>
          <w:sz w:val="24"/>
          <w:szCs w:val="24"/>
        </w:rPr>
        <w:t>osobą</w:t>
      </w:r>
      <w:r w:rsidR="4967F25B" w:rsidRPr="007B2125">
        <w:rPr>
          <w:sz w:val="24"/>
          <w:szCs w:val="24"/>
        </w:rPr>
        <w:t xml:space="preserve"> </w:t>
      </w:r>
      <w:r w:rsidRPr="007B2125">
        <w:rPr>
          <w:sz w:val="24"/>
          <w:szCs w:val="24"/>
        </w:rPr>
        <w:t>zdoln</w:t>
      </w:r>
      <w:r w:rsidR="1988628D" w:rsidRPr="007B2125">
        <w:rPr>
          <w:sz w:val="24"/>
          <w:szCs w:val="24"/>
        </w:rPr>
        <w:t>ą</w:t>
      </w:r>
      <w:r w:rsidRPr="007B2125">
        <w:rPr>
          <w:sz w:val="24"/>
          <w:szCs w:val="24"/>
        </w:rPr>
        <w:t xml:space="preserve"> do realizacji przedmiotu zamówienia</w:t>
      </w:r>
      <w:r w:rsidR="00A45182" w:rsidRPr="007B2125">
        <w:rPr>
          <w:rStyle w:val="Odwoanieprzypisudolnego"/>
          <w:sz w:val="24"/>
          <w:szCs w:val="24"/>
        </w:rPr>
        <w:footnoteReference w:id="1"/>
      </w:r>
      <w:r w:rsidRPr="007B2125">
        <w:rPr>
          <w:sz w:val="24"/>
          <w:szCs w:val="24"/>
        </w:rPr>
        <w:t xml:space="preserve"> (</w:t>
      </w:r>
      <w:r w:rsidR="79D76671" w:rsidRPr="007B2125">
        <w:rPr>
          <w:sz w:val="24"/>
          <w:szCs w:val="24"/>
        </w:rPr>
        <w:t>Wykonawca</w:t>
      </w:r>
      <w:r w:rsidRPr="007B2125">
        <w:rPr>
          <w:sz w:val="24"/>
          <w:szCs w:val="24"/>
        </w:rPr>
        <w:t xml:space="preserve"> powierzający realizację przedmiotu zamówienia swoim pracownikom / </w:t>
      </w:r>
      <w:r w:rsidRPr="007B2125">
        <w:rPr>
          <w:sz w:val="24"/>
          <w:szCs w:val="24"/>
        </w:rPr>
        <w:lastRenderedPageBreak/>
        <w:t xml:space="preserve">współpracownikom / podwykonawcom, tj. </w:t>
      </w:r>
      <w:r w:rsidR="79D76671" w:rsidRPr="007B2125">
        <w:rPr>
          <w:sz w:val="24"/>
          <w:szCs w:val="24"/>
        </w:rPr>
        <w:t>Wykonawc</w:t>
      </w:r>
      <w:r w:rsidR="33852D4D" w:rsidRPr="007B2125">
        <w:rPr>
          <w:sz w:val="24"/>
          <w:szCs w:val="24"/>
        </w:rPr>
        <w:t>a</w:t>
      </w:r>
      <w:r w:rsidRPr="007B2125">
        <w:rPr>
          <w:sz w:val="24"/>
          <w:szCs w:val="24"/>
        </w:rPr>
        <w:t xml:space="preserve"> nie realizujący przedmiotu zamówienia osobiście), która spełnia</w:t>
      </w:r>
      <w:r w:rsidR="0EE0F62A" w:rsidRPr="007B2125">
        <w:rPr>
          <w:sz w:val="24"/>
          <w:szCs w:val="24"/>
        </w:rPr>
        <w:t xml:space="preserve"> </w:t>
      </w:r>
      <w:r w:rsidRPr="007B2125">
        <w:rPr>
          <w:sz w:val="24"/>
          <w:szCs w:val="24"/>
        </w:rPr>
        <w:t xml:space="preserve">łącznie poniższe </w:t>
      </w:r>
      <w:r w:rsidR="00F8623A" w:rsidRPr="007B2125">
        <w:rPr>
          <w:sz w:val="24"/>
          <w:szCs w:val="24"/>
        </w:rPr>
        <w:t>wymagania,</w:t>
      </w:r>
      <w:r w:rsidR="3DE03F39" w:rsidRPr="007B2125">
        <w:rPr>
          <w:sz w:val="24"/>
          <w:szCs w:val="24"/>
        </w:rPr>
        <w:t xml:space="preserve"> </w:t>
      </w:r>
      <w:r w:rsidR="2148736D" w:rsidRPr="007B2125">
        <w:rPr>
          <w:sz w:val="24"/>
          <w:szCs w:val="24"/>
        </w:rPr>
        <w:t>na które przedkłada ofertę</w:t>
      </w:r>
      <w:r w:rsidRPr="007B2125">
        <w:rPr>
          <w:sz w:val="24"/>
          <w:szCs w:val="24"/>
        </w:rPr>
        <w:t xml:space="preserve"> lub w przypadku złożenia oferty przez Wykonawcę osobiście realizującego przedmiot zamówienia, sam spełnia łącznie poniższe wymagania</w:t>
      </w:r>
      <w:r w:rsidR="0077181D">
        <w:rPr>
          <w:sz w:val="24"/>
          <w:szCs w:val="24"/>
        </w:rPr>
        <w:t>:</w:t>
      </w:r>
    </w:p>
    <w:p w14:paraId="29269A3A" w14:textId="63CACFAE" w:rsidR="00F8623A" w:rsidDel="00C93F4A" w:rsidRDefault="00F8623A" w:rsidP="00F8623A">
      <w:pPr>
        <w:pStyle w:val="Akapitzlist"/>
        <w:rPr>
          <w:del w:id="7" w:author="Katarzyna Retz" w:date="2025-12-15T13:10:00Z" w16du:dateUtc="2025-12-15T12:10:00Z"/>
          <w:sz w:val="24"/>
          <w:szCs w:val="24"/>
        </w:rPr>
      </w:pPr>
    </w:p>
    <w:p w14:paraId="5816364C" w14:textId="18663C8E" w:rsidR="00427BD9" w:rsidRPr="0077181D" w:rsidRDefault="6DB5F1F2" w:rsidP="00B3717E">
      <w:pPr>
        <w:pStyle w:val="Akapitzlist"/>
        <w:numPr>
          <w:ilvl w:val="0"/>
          <w:numId w:val="52"/>
        </w:numPr>
        <w:rPr>
          <w:b/>
          <w:bCs/>
          <w:sz w:val="24"/>
          <w:szCs w:val="24"/>
        </w:rPr>
      </w:pPr>
      <w:bookmarkStart w:id="8" w:name="_Hlk190166939"/>
      <w:r w:rsidRPr="0077181D">
        <w:rPr>
          <w:b/>
          <w:bCs/>
          <w:sz w:val="24"/>
          <w:szCs w:val="24"/>
        </w:rPr>
        <w:t xml:space="preserve">posiada </w:t>
      </w:r>
      <w:r w:rsidR="594F488C" w:rsidRPr="0077181D">
        <w:rPr>
          <w:b/>
          <w:bCs/>
          <w:sz w:val="24"/>
          <w:szCs w:val="24"/>
        </w:rPr>
        <w:t>co najmniej wykształcenie wyższe</w:t>
      </w:r>
      <w:r w:rsidRPr="0077181D">
        <w:rPr>
          <w:b/>
          <w:bCs/>
          <w:sz w:val="24"/>
          <w:szCs w:val="24"/>
        </w:rPr>
        <w:t>;</w:t>
      </w:r>
    </w:p>
    <w:p w14:paraId="2626E958" w14:textId="48F768AE" w:rsidR="00B6470E" w:rsidRPr="0077181D" w:rsidRDefault="0077181D" w:rsidP="00B3717E">
      <w:pPr>
        <w:pStyle w:val="Akapitzlist"/>
        <w:numPr>
          <w:ilvl w:val="0"/>
          <w:numId w:val="52"/>
        </w:numPr>
        <w:rPr>
          <w:b/>
          <w:bCs/>
          <w:sz w:val="24"/>
          <w:szCs w:val="24"/>
        </w:rPr>
      </w:pPr>
      <w:r w:rsidRPr="0077181D">
        <w:rPr>
          <w:b/>
          <w:bCs/>
          <w:sz w:val="24"/>
          <w:szCs w:val="24"/>
        </w:rPr>
        <w:t>posiada minimum 2 lata doświadczenia w prowadzeniu zajęć w ramach studiów i/lub szkoleń z obszaru i zakresu tematycznego zarządzania w ochronie zdrowia (2-letnie doświadczenie oznacza przeprowadzenie minimum 2 zajęć w ramach studiów / szkoleń z danego obszaru i zakresu tematycznego o wymiarze minimum 4 godzin dydaktycznych każde, w każdym z 2 lat w okresie ostatnich 4 lat)</w:t>
      </w:r>
      <w:r w:rsidR="594F488C" w:rsidRPr="0077181D">
        <w:rPr>
          <w:b/>
          <w:bCs/>
          <w:sz w:val="24"/>
          <w:szCs w:val="24"/>
        </w:rPr>
        <w:t>;</w:t>
      </w:r>
    </w:p>
    <w:p w14:paraId="51948368" w14:textId="25E2F1AD" w:rsidR="73605F4A" w:rsidRPr="0077181D" w:rsidRDefault="0077181D" w:rsidP="00B3717E">
      <w:pPr>
        <w:pStyle w:val="Akapitzlist"/>
        <w:numPr>
          <w:ilvl w:val="0"/>
          <w:numId w:val="52"/>
        </w:numPr>
        <w:rPr>
          <w:b/>
          <w:bCs/>
          <w:sz w:val="24"/>
          <w:szCs w:val="24"/>
        </w:rPr>
      </w:pPr>
      <w:r w:rsidRPr="0077181D">
        <w:rPr>
          <w:b/>
          <w:bCs/>
          <w:sz w:val="24"/>
          <w:szCs w:val="24"/>
        </w:rPr>
        <w:t>posiada minimum 3 lata doświadczenia zawodowego w sektorze ochrony zdrowia (doświadczenie to oznacza świadczenie osobistych usług w oparciu o umowę o pracę / umowę zlecenia / umowę o dzieło / kontrakt menadżerski / własną zawodową działalność lub inną formę współpracy w łącznym wymiarze minimum 24 miesięcy w okresie ostatnich 4 lat w podmiotach sektora ochrony zdrowia np. szpitale, uczelnie wyższe, instytucje sektora ochrony zdrowia, inne podmioty związane z sektorem ochrony zdrowia</w:t>
      </w:r>
      <w:r w:rsidR="759A3140" w:rsidRPr="0077181D">
        <w:rPr>
          <w:b/>
          <w:bCs/>
          <w:sz w:val="24"/>
          <w:szCs w:val="24"/>
        </w:rPr>
        <w:t>.</w:t>
      </w:r>
    </w:p>
    <w:p w14:paraId="70516945" w14:textId="0E5E345F" w:rsidR="00A115E3" w:rsidRPr="00A115E3" w:rsidRDefault="00A115E3" w:rsidP="00AF4725">
      <w:pPr>
        <w:pStyle w:val="Akapitzlist"/>
        <w:ind w:left="1440"/>
        <w:rPr>
          <w:color w:val="FF0000"/>
          <w:sz w:val="24"/>
          <w:szCs w:val="24"/>
        </w:rPr>
      </w:pPr>
    </w:p>
    <w:bookmarkEnd w:id="8"/>
    <w:p w14:paraId="776B2D62" w14:textId="5465D84A" w:rsidR="00731697" w:rsidRPr="00F04B72" w:rsidRDefault="252585A1" w:rsidP="00B3717E">
      <w:pPr>
        <w:pStyle w:val="Akapitzlist"/>
        <w:numPr>
          <w:ilvl w:val="0"/>
          <w:numId w:val="19"/>
        </w:numPr>
        <w:spacing w:before="0" w:after="0"/>
        <w:ind w:left="284" w:hanging="284"/>
        <w:rPr>
          <w:rStyle w:val="Pogrubienie"/>
          <w:b w:val="0"/>
          <w:bCs w:val="0"/>
          <w:color w:val="0070C0"/>
          <w:sz w:val="24"/>
          <w:szCs w:val="24"/>
        </w:rPr>
      </w:pPr>
      <w:r w:rsidRPr="406F9F14">
        <w:rPr>
          <w:rStyle w:val="Pogrubienie"/>
          <w:b w:val="0"/>
          <w:bCs w:val="0"/>
          <w:sz w:val="24"/>
          <w:szCs w:val="24"/>
        </w:rPr>
        <w:t>W celu potwierdzenia sp</w:t>
      </w:r>
      <w:r w:rsidR="2268AE73" w:rsidRPr="406F9F14">
        <w:rPr>
          <w:rStyle w:val="Pogrubienie"/>
          <w:b w:val="0"/>
          <w:bCs w:val="0"/>
          <w:sz w:val="24"/>
          <w:szCs w:val="24"/>
        </w:rPr>
        <w:t>ełnienia przez Wykonawcę warunków</w:t>
      </w:r>
      <w:r w:rsidRPr="406F9F14">
        <w:rPr>
          <w:rStyle w:val="Pogrubienie"/>
          <w:b w:val="0"/>
          <w:bCs w:val="0"/>
          <w:sz w:val="24"/>
          <w:szCs w:val="24"/>
        </w:rPr>
        <w:t xml:space="preserve"> udziału w post</w:t>
      </w:r>
      <w:r w:rsidR="4A3D9193" w:rsidRPr="406F9F14">
        <w:rPr>
          <w:rStyle w:val="Pogrubienie"/>
          <w:b w:val="0"/>
          <w:bCs w:val="0"/>
          <w:sz w:val="24"/>
          <w:szCs w:val="24"/>
        </w:rPr>
        <w:t>ę</w:t>
      </w:r>
      <w:r w:rsidRPr="406F9F14">
        <w:rPr>
          <w:rStyle w:val="Pogrubienie"/>
          <w:b w:val="0"/>
          <w:bCs w:val="0"/>
          <w:sz w:val="24"/>
          <w:szCs w:val="24"/>
        </w:rPr>
        <w:t xml:space="preserve">powaniu </w:t>
      </w:r>
      <w:r w:rsidR="2268AE73" w:rsidRPr="406F9F14">
        <w:rPr>
          <w:rStyle w:val="Pogrubienie"/>
          <w:b w:val="0"/>
          <w:bCs w:val="0"/>
          <w:sz w:val="24"/>
          <w:szCs w:val="24"/>
        </w:rPr>
        <w:t>określonych</w:t>
      </w:r>
      <w:r w:rsidR="3A0EB80C" w:rsidRPr="406F9F14">
        <w:rPr>
          <w:rStyle w:val="Pogrubienie"/>
          <w:b w:val="0"/>
          <w:bCs w:val="0"/>
          <w:sz w:val="24"/>
          <w:szCs w:val="24"/>
        </w:rPr>
        <w:t xml:space="preserve"> w pkt. </w:t>
      </w:r>
      <w:r w:rsidR="7DC30FA7" w:rsidRPr="406F9F14">
        <w:rPr>
          <w:rStyle w:val="Pogrubienie"/>
          <w:b w:val="0"/>
          <w:bCs w:val="0"/>
          <w:sz w:val="24"/>
          <w:szCs w:val="24"/>
        </w:rPr>
        <w:t>V</w:t>
      </w:r>
      <w:r w:rsidR="5DBCF3AF" w:rsidRPr="406F9F14">
        <w:rPr>
          <w:rStyle w:val="Pogrubienie"/>
          <w:b w:val="0"/>
          <w:bCs w:val="0"/>
          <w:sz w:val="24"/>
          <w:szCs w:val="24"/>
        </w:rPr>
        <w:t>I</w:t>
      </w:r>
      <w:r w:rsidR="7DC30FA7" w:rsidRPr="406F9F14">
        <w:rPr>
          <w:rStyle w:val="Pogrubienie"/>
          <w:b w:val="0"/>
          <w:bCs w:val="0"/>
          <w:sz w:val="24"/>
          <w:szCs w:val="24"/>
        </w:rPr>
        <w:t xml:space="preserve"> ust. 1</w:t>
      </w:r>
      <w:r w:rsidR="3A0EB80C" w:rsidRPr="406F9F14">
        <w:rPr>
          <w:rStyle w:val="Pogrubienie"/>
          <w:b w:val="0"/>
          <w:bCs w:val="0"/>
          <w:sz w:val="24"/>
          <w:szCs w:val="24"/>
        </w:rPr>
        <w:t xml:space="preserve"> </w:t>
      </w:r>
      <w:r w:rsidR="770A8E5E" w:rsidRPr="406F9F14">
        <w:rPr>
          <w:sz w:val="24"/>
          <w:szCs w:val="24"/>
        </w:rPr>
        <w:t>Zamawiający wymaga z</w:t>
      </w:r>
      <w:r w:rsidR="5BFA5EAB" w:rsidRPr="406F9F14">
        <w:rPr>
          <w:sz w:val="24"/>
          <w:szCs w:val="24"/>
        </w:rPr>
        <w:t xml:space="preserve">awarcia w treści Załącznika nr </w:t>
      </w:r>
      <w:r w:rsidR="6A086673" w:rsidRPr="406F9F14">
        <w:rPr>
          <w:sz w:val="24"/>
          <w:szCs w:val="24"/>
        </w:rPr>
        <w:t>2</w:t>
      </w:r>
      <w:r w:rsidR="770A8E5E" w:rsidRPr="406F9F14">
        <w:rPr>
          <w:sz w:val="24"/>
          <w:szCs w:val="24"/>
        </w:rPr>
        <w:t xml:space="preserve"> (Formularz ofertowy) do niniejszego Zapytania ofertowego właściwych </w:t>
      </w:r>
      <w:r w:rsidR="770A8E5E" w:rsidRPr="406F9F14">
        <w:rPr>
          <w:b/>
          <w:bCs/>
          <w:sz w:val="24"/>
          <w:szCs w:val="24"/>
        </w:rPr>
        <w:t>oświadczeń</w:t>
      </w:r>
      <w:r w:rsidR="042CD275" w:rsidRPr="406F9F14">
        <w:rPr>
          <w:b/>
          <w:bCs/>
          <w:sz w:val="24"/>
          <w:szCs w:val="24"/>
        </w:rPr>
        <w:t xml:space="preserve"> oraz informacji</w:t>
      </w:r>
      <w:r w:rsidR="770A8E5E" w:rsidRPr="406F9F14">
        <w:rPr>
          <w:b/>
          <w:bCs/>
          <w:sz w:val="24"/>
          <w:szCs w:val="24"/>
        </w:rPr>
        <w:t>, potwierdzających speł</w:t>
      </w:r>
      <w:r w:rsidR="2268AE73" w:rsidRPr="406F9F14">
        <w:rPr>
          <w:b/>
          <w:bCs/>
          <w:sz w:val="24"/>
          <w:szCs w:val="24"/>
        </w:rPr>
        <w:t>nienie warunków</w:t>
      </w:r>
      <w:r w:rsidR="3A0EB80C" w:rsidRPr="406F9F14">
        <w:rPr>
          <w:rStyle w:val="Pogrubienie"/>
          <w:b w:val="0"/>
          <w:bCs w:val="0"/>
          <w:sz w:val="24"/>
          <w:szCs w:val="24"/>
        </w:rPr>
        <w:t>.</w:t>
      </w:r>
      <w:r w:rsidR="60DC122B" w:rsidRPr="406F9F14">
        <w:rPr>
          <w:rStyle w:val="Pogrubienie"/>
          <w:b w:val="0"/>
          <w:bCs w:val="0"/>
          <w:sz w:val="24"/>
          <w:szCs w:val="24"/>
        </w:rPr>
        <w:t xml:space="preserve"> </w:t>
      </w:r>
      <w:r w:rsidR="042CD275" w:rsidRPr="406F9F14">
        <w:rPr>
          <w:rStyle w:val="Pogrubienie"/>
          <w:b w:val="0"/>
          <w:bCs w:val="0"/>
          <w:sz w:val="24"/>
          <w:szCs w:val="24"/>
        </w:rPr>
        <w:t xml:space="preserve">Zamawiający wymaga zawarcia w treści Załącznika nr </w:t>
      </w:r>
      <w:r w:rsidR="6A086673" w:rsidRPr="406F9F14">
        <w:rPr>
          <w:rStyle w:val="Pogrubienie"/>
          <w:b w:val="0"/>
          <w:bCs w:val="0"/>
          <w:sz w:val="24"/>
          <w:szCs w:val="24"/>
        </w:rPr>
        <w:t>2</w:t>
      </w:r>
      <w:r w:rsidR="042CD275" w:rsidRPr="406F9F14">
        <w:rPr>
          <w:rStyle w:val="Pogrubienie"/>
          <w:b w:val="0"/>
          <w:bCs w:val="0"/>
          <w:sz w:val="24"/>
          <w:szCs w:val="24"/>
        </w:rPr>
        <w:t xml:space="preserve"> (Formularz ofertowy) do niniejszego Zapytania ofertowego właściwych informacji w zakresie warunku określonego w </w:t>
      </w:r>
      <w:r w:rsidR="042CD275" w:rsidRPr="406F9F14">
        <w:rPr>
          <w:rStyle w:val="Pogrubienie"/>
          <w:sz w:val="24"/>
          <w:szCs w:val="24"/>
        </w:rPr>
        <w:t xml:space="preserve">pkt. VI ust. 1 lit. </w:t>
      </w:r>
      <w:r w:rsidR="00F22614">
        <w:rPr>
          <w:rStyle w:val="Pogrubienie"/>
          <w:sz w:val="24"/>
          <w:szCs w:val="24"/>
        </w:rPr>
        <w:t>b</w:t>
      </w:r>
      <w:r w:rsidR="042CD275" w:rsidRPr="406F9F14">
        <w:rPr>
          <w:rStyle w:val="Pogrubienie"/>
          <w:b w:val="0"/>
          <w:bCs w:val="0"/>
          <w:sz w:val="24"/>
          <w:szCs w:val="24"/>
        </w:rPr>
        <w:t>, których zgodność z prawdą zostanie poświadczona oświadczeniem Wykonawcy – weryfikacja spełnienia tych kryteriów zgodnie z pkt. X ust. 2 niniejszego Zapytania ofertowego może być uzupełniona w toku badania i oceny ofert żądaniem od Wykonawców złożenia wyjaśnień, w tym dokumentów dotyczących treści złożonych ofert.</w:t>
      </w:r>
    </w:p>
    <w:bookmarkEnd w:id="5"/>
    <w:p w14:paraId="05D0318F" w14:textId="07BE3A7D" w:rsidR="00731697" w:rsidRPr="0068336B" w:rsidRDefault="583B5A0F" w:rsidP="00B3717E">
      <w:pPr>
        <w:pStyle w:val="Akapitzlist"/>
        <w:numPr>
          <w:ilvl w:val="0"/>
          <w:numId w:val="19"/>
        </w:numPr>
        <w:spacing w:after="0"/>
        <w:rPr>
          <w:sz w:val="24"/>
          <w:szCs w:val="24"/>
        </w:rPr>
      </w:pPr>
      <w:r w:rsidRPr="0068336B">
        <w:rPr>
          <w:sz w:val="24"/>
          <w:szCs w:val="24"/>
        </w:rPr>
        <w:t>Z udziału w n</w:t>
      </w:r>
      <w:r w:rsidR="2C0AC168" w:rsidRPr="0068336B">
        <w:rPr>
          <w:sz w:val="24"/>
          <w:szCs w:val="24"/>
        </w:rPr>
        <w:t>iniejszym</w:t>
      </w:r>
      <w:r w:rsidRPr="0068336B">
        <w:rPr>
          <w:sz w:val="24"/>
          <w:szCs w:val="24"/>
        </w:rPr>
        <w:t xml:space="preserve"> postępowani</w:t>
      </w:r>
      <w:r w:rsidR="249DE36D" w:rsidRPr="0068336B">
        <w:rPr>
          <w:sz w:val="24"/>
          <w:szCs w:val="24"/>
        </w:rPr>
        <w:t>u</w:t>
      </w:r>
      <w:r w:rsidRPr="0068336B">
        <w:rPr>
          <w:sz w:val="24"/>
          <w:szCs w:val="24"/>
        </w:rPr>
        <w:t xml:space="preserve"> o udzielenie zamówienia </w:t>
      </w:r>
      <w:r w:rsidR="7588F394" w:rsidRPr="0068336B">
        <w:rPr>
          <w:sz w:val="24"/>
          <w:szCs w:val="24"/>
        </w:rPr>
        <w:t xml:space="preserve">wykluczone </w:t>
      </w:r>
      <w:r w:rsidR="6CB9FD36" w:rsidRPr="0068336B">
        <w:rPr>
          <w:sz w:val="24"/>
          <w:szCs w:val="24"/>
        </w:rPr>
        <w:t>są podmioty, które są powiązane osobowo lub kapitałowo z Zamawiającym</w:t>
      </w:r>
      <w:r w:rsidR="00C8262D" w:rsidRPr="0068336B">
        <w:rPr>
          <w:sz w:val="24"/>
          <w:szCs w:val="24"/>
        </w:rPr>
        <w:t xml:space="preserve"> (zamówienie nie może być udzielone podmiotom powiązanym osobowo lub kapitałowo z Zamawiającym)</w:t>
      </w:r>
      <w:r w:rsidR="6CB9FD36" w:rsidRPr="0068336B">
        <w:rPr>
          <w:sz w:val="24"/>
          <w:szCs w:val="24"/>
        </w:rPr>
        <w:t xml:space="preserve">. </w:t>
      </w:r>
      <w:r w:rsidR="032211A4" w:rsidRPr="0068336B">
        <w:rPr>
          <w:sz w:val="24"/>
          <w:szCs w:val="24"/>
        </w:rPr>
        <w:t xml:space="preserve">Przez powiązania kapitałowe lub osobowe rozumie się wzajemne powiązania między </w:t>
      </w:r>
      <w:r w:rsidR="04A3605C" w:rsidRPr="0068336B">
        <w:rPr>
          <w:sz w:val="24"/>
          <w:szCs w:val="24"/>
        </w:rPr>
        <w:t xml:space="preserve">Wykonawcą a </w:t>
      </w:r>
      <w:r w:rsidR="032211A4" w:rsidRPr="0068336B">
        <w:rPr>
          <w:sz w:val="24"/>
          <w:szCs w:val="24"/>
        </w:rPr>
        <w:t xml:space="preserve">Zamawiającym </w:t>
      </w:r>
      <w:bookmarkStart w:id="9" w:name="_Hlk167808041"/>
      <w:r w:rsidR="001D6E54" w:rsidRPr="0068336B">
        <w:rPr>
          <w:sz w:val="24"/>
          <w:szCs w:val="24"/>
        </w:rPr>
        <w:t>lub osobami upoważnionymi do zaciągania zobowiązań w imieniu</w:t>
      </w:r>
      <w:r w:rsidR="00040292" w:rsidRPr="0068336B">
        <w:rPr>
          <w:sz w:val="24"/>
          <w:szCs w:val="24"/>
        </w:rPr>
        <w:t xml:space="preserve"> Zamawiającego</w:t>
      </w:r>
      <w:bookmarkEnd w:id="9"/>
      <w:r w:rsidR="001D6E54" w:rsidRPr="0068336B">
        <w:rPr>
          <w:sz w:val="24"/>
          <w:szCs w:val="24"/>
        </w:rPr>
        <w:t xml:space="preserve"> </w:t>
      </w:r>
      <w:r w:rsidR="032211A4" w:rsidRPr="0068336B">
        <w:rPr>
          <w:sz w:val="24"/>
          <w:szCs w:val="24"/>
        </w:rPr>
        <w:t>lub osobami wykonującymi w imieniu Zamawiającego czynności związane z przygotowaniem i przeprowadzeniem postępowani</w:t>
      </w:r>
      <w:r w:rsidR="40EBE8D9" w:rsidRPr="0068336B">
        <w:rPr>
          <w:sz w:val="24"/>
          <w:szCs w:val="24"/>
        </w:rPr>
        <w:t>a</w:t>
      </w:r>
      <w:r w:rsidR="032211A4" w:rsidRPr="0068336B">
        <w:rPr>
          <w:sz w:val="24"/>
          <w:szCs w:val="24"/>
        </w:rPr>
        <w:t xml:space="preserve"> o udzielenie zamówienia polegające na:</w:t>
      </w:r>
    </w:p>
    <w:p w14:paraId="0C1AEFDC" w14:textId="7F82C5CE" w:rsidR="00731697" w:rsidRPr="0068336B" w:rsidRDefault="032211A4" w:rsidP="00B3717E">
      <w:pPr>
        <w:pStyle w:val="Akapitzlist"/>
        <w:numPr>
          <w:ilvl w:val="0"/>
          <w:numId w:val="14"/>
        </w:numPr>
        <w:rPr>
          <w:sz w:val="24"/>
          <w:szCs w:val="24"/>
        </w:rPr>
      </w:pPr>
      <w:r w:rsidRPr="0068336B">
        <w:rPr>
          <w:sz w:val="24"/>
          <w:szCs w:val="24"/>
        </w:rPr>
        <w:t xml:space="preserve">uczestniczeniu w spółce jako wspólnik spółki cywilnej lub spółki osobowej, posiadaniu co najmniej 10% udziałów lub akcji (o ile niższy próg nie wynika z przepisów prawa), </w:t>
      </w:r>
      <w:r w:rsidRPr="0068336B">
        <w:rPr>
          <w:sz w:val="24"/>
          <w:szCs w:val="24"/>
        </w:rPr>
        <w:lastRenderedPageBreak/>
        <w:t xml:space="preserve">pełnieniu funkcji członka organu nadzorczego lub zarządzającego, prokurenta, pełnomocnika, </w:t>
      </w:r>
    </w:p>
    <w:p w14:paraId="526E4F4E" w14:textId="6BB63FEE" w:rsidR="00731697" w:rsidRPr="0068336B" w:rsidRDefault="032211A4" w:rsidP="00B3717E">
      <w:pPr>
        <w:pStyle w:val="Akapitzlist"/>
        <w:numPr>
          <w:ilvl w:val="0"/>
          <w:numId w:val="14"/>
        </w:numPr>
        <w:rPr>
          <w:sz w:val="24"/>
          <w:szCs w:val="24"/>
        </w:rPr>
      </w:pPr>
      <w:r w:rsidRPr="0068336B">
        <w:rPr>
          <w:sz w:val="24"/>
          <w:szCs w:val="24"/>
        </w:rPr>
        <w:t>pozostawaniu w związku małżeńskim, w stosunku pokrewieństwa lub powinowactwa w linii prostej, pokrewieństwa lub powinowactwa w linii bocznej do drugiego stopnia, lub związaniu z tytułu przysposobienia, opieki lub kurateli albo pozostawaniu we wspólnym pożyciu z</w:t>
      </w:r>
      <w:r w:rsidR="001D6E54" w:rsidRPr="0068336B">
        <w:rPr>
          <w:sz w:val="24"/>
          <w:szCs w:val="24"/>
        </w:rPr>
        <w:t xml:space="preserve"> osobami upoważnionymi do zaciągania zobowiązań w imieniu</w:t>
      </w:r>
      <w:r w:rsidR="00FC1661" w:rsidRPr="0068336B">
        <w:rPr>
          <w:sz w:val="24"/>
          <w:szCs w:val="24"/>
        </w:rPr>
        <w:t xml:space="preserve"> Zamawiającego</w:t>
      </w:r>
      <w:r w:rsidR="001D6E54" w:rsidRPr="0068336B">
        <w:rPr>
          <w:sz w:val="24"/>
          <w:szCs w:val="24"/>
        </w:rPr>
        <w:t xml:space="preserve"> lub </w:t>
      </w:r>
      <w:r w:rsidRPr="0068336B">
        <w:rPr>
          <w:sz w:val="24"/>
          <w:szCs w:val="24"/>
        </w:rPr>
        <w:t>osobami wykonującymi w imieniu Zamawiającego czynności związane z przygotowaniem i</w:t>
      </w:r>
      <w:r w:rsidR="77FC17F9" w:rsidRPr="0068336B">
        <w:rPr>
          <w:sz w:val="24"/>
          <w:szCs w:val="24"/>
        </w:rPr>
        <w:t xml:space="preserve"> </w:t>
      </w:r>
      <w:r w:rsidRPr="0068336B">
        <w:rPr>
          <w:sz w:val="24"/>
          <w:szCs w:val="24"/>
        </w:rPr>
        <w:t>przeprowadzeniem postępowani</w:t>
      </w:r>
      <w:r w:rsidR="0404C38E" w:rsidRPr="0068336B">
        <w:rPr>
          <w:sz w:val="24"/>
          <w:szCs w:val="24"/>
        </w:rPr>
        <w:t xml:space="preserve">a </w:t>
      </w:r>
      <w:r w:rsidRPr="0068336B">
        <w:rPr>
          <w:sz w:val="24"/>
          <w:szCs w:val="24"/>
        </w:rPr>
        <w:t>o udzielenie zamówienia</w:t>
      </w:r>
      <w:r w:rsidR="00005A69" w:rsidRPr="0068336B">
        <w:rPr>
          <w:sz w:val="24"/>
          <w:szCs w:val="24"/>
        </w:rPr>
        <w:t xml:space="preserve"> lub</w:t>
      </w:r>
      <w:r w:rsidRPr="0068336B">
        <w:rPr>
          <w:sz w:val="24"/>
          <w:szCs w:val="24"/>
        </w:rPr>
        <w:t xml:space="preserve"> zastępcą prawnym lub członkami organów zarządzających lub organów nadzorczych Zamawiającego, </w:t>
      </w:r>
    </w:p>
    <w:p w14:paraId="169EA1BB" w14:textId="41CCA232" w:rsidR="00731697" w:rsidRPr="0068336B" w:rsidRDefault="032211A4" w:rsidP="00B3717E">
      <w:pPr>
        <w:pStyle w:val="Akapitzlist"/>
        <w:numPr>
          <w:ilvl w:val="0"/>
          <w:numId w:val="14"/>
        </w:numPr>
        <w:rPr>
          <w:sz w:val="24"/>
          <w:szCs w:val="24"/>
        </w:rPr>
      </w:pPr>
      <w:r w:rsidRPr="0068336B">
        <w:rPr>
          <w:sz w:val="24"/>
          <w:szCs w:val="24"/>
        </w:rPr>
        <w:t xml:space="preserve">pozostawaniu z Zamawiającym </w:t>
      </w:r>
      <w:r w:rsidR="32F83960" w:rsidRPr="0068336B">
        <w:rPr>
          <w:sz w:val="24"/>
          <w:szCs w:val="24"/>
        </w:rPr>
        <w:t>lub</w:t>
      </w:r>
      <w:r w:rsidRPr="0068336B">
        <w:rPr>
          <w:sz w:val="24"/>
          <w:szCs w:val="24"/>
        </w:rPr>
        <w:t xml:space="preserve"> </w:t>
      </w:r>
      <w:r w:rsidR="001D6E54" w:rsidRPr="0068336B">
        <w:rPr>
          <w:sz w:val="24"/>
          <w:szCs w:val="24"/>
        </w:rPr>
        <w:t>osobami upoważnionymi do zaciągania zobowiązań w imieniu</w:t>
      </w:r>
      <w:r w:rsidR="00337FA3" w:rsidRPr="0068336B">
        <w:rPr>
          <w:sz w:val="24"/>
          <w:szCs w:val="24"/>
        </w:rPr>
        <w:t xml:space="preserve"> Zamawiającego</w:t>
      </w:r>
      <w:r w:rsidR="001D6E54" w:rsidRPr="0068336B">
        <w:rPr>
          <w:sz w:val="24"/>
          <w:szCs w:val="24"/>
        </w:rPr>
        <w:t xml:space="preserve"> lub </w:t>
      </w:r>
      <w:r w:rsidRPr="0068336B">
        <w:rPr>
          <w:sz w:val="24"/>
          <w:szCs w:val="24"/>
        </w:rPr>
        <w:t>osobami wykonującymi w imieniu Zamawiającego czynności związane z przygotowaniem i przeprowadzeniem postępowani</w:t>
      </w:r>
      <w:r w:rsidR="0BF1E2EB" w:rsidRPr="0068336B">
        <w:rPr>
          <w:sz w:val="24"/>
          <w:szCs w:val="24"/>
        </w:rPr>
        <w:t>a</w:t>
      </w:r>
      <w:r w:rsidRPr="0068336B">
        <w:rPr>
          <w:sz w:val="24"/>
          <w:szCs w:val="24"/>
        </w:rPr>
        <w:t xml:space="preserve"> o udzielenie zamówienia</w:t>
      </w:r>
      <w:r w:rsidR="00C80C6E" w:rsidRPr="0068336B">
        <w:rPr>
          <w:sz w:val="24"/>
          <w:szCs w:val="24"/>
        </w:rPr>
        <w:t xml:space="preserve">, </w:t>
      </w:r>
      <w:r w:rsidRPr="0068336B">
        <w:rPr>
          <w:sz w:val="24"/>
          <w:szCs w:val="24"/>
        </w:rPr>
        <w:t>w takim stosunku prawnym lub faktycznym, że istnieje uzasadniona wątpliwość co do ich bezstronności lub niezależności w związku z postępowaniem o udzielenie zamówienia.</w:t>
      </w:r>
    </w:p>
    <w:p w14:paraId="005899B2" w14:textId="41786A12" w:rsidR="00731697" w:rsidRPr="0068336B" w:rsidRDefault="6CB9FD36" w:rsidP="00B3717E">
      <w:pPr>
        <w:pStyle w:val="Akapitzlist"/>
        <w:numPr>
          <w:ilvl w:val="0"/>
          <w:numId w:val="19"/>
        </w:numPr>
        <w:spacing w:before="0" w:after="0"/>
        <w:ind w:left="284" w:hanging="284"/>
        <w:rPr>
          <w:sz w:val="24"/>
          <w:szCs w:val="24"/>
        </w:rPr>
      </w:pPr>
      <w:r w:rsidRPr="0068336B">
        <w:rPr>
          <w:sz w:val="24"/>
          <w:szCs w:val="24"/>
        </w:rPr>
        <w:t xml:space="preserve">W celu potwierdzenia braku powiązań osobowych lub kapitałowych z Zamawiającym Wykonawca jest zobowiązany do złożenia stosownego oświadczenia zawartego w treści </w:t>
      </w:r>
      <w:r w:rsidR="268949E2" w:rsidRPr="0068336B">
        <w:rPr>
          <w:sz w:val="24"/>
          <w:szCs w:val="24"/>
        </w:rPr>
        <w:t xml:space="preserve">Załącznika nr </w:t>
      </w:r>
      <w:r w:rsidR="009C5321" w:rsidRPr="0068336B">
        <w:rPr>
          <w:sz w:val="24"/>
          <w:szCs w:val="24"/>
        </w:rPr>
        <w:t>2</w:t>
      </w:r>
      <w:r w:rsidR="268949E2" w:rsidRPr="0068336B">
        <w:rPr>
          <w:sz w:val="24"/>
          <w:szCs w:val="24"/>
        </w:rPr>
        <w:t xml:space="preserve"> (Formularz ofertowy) do niniejszego Zapytania ofertowego.</w:t>
      </w:r>
    </w:p>
    <w:p w14:paraId="3F42D8CD" w14:textId="77777777" w:rsidR="00B92C40" w:rsidRPr="0068336B" w:rsidRDefault="5B325D4D" w:rsidP="00B3717E">
      <w:pPr>
        <w:pStyle w:val="Akapitzlist"/>
        <w:numPr>
          <w:ilvl w:val="0"/>
          <w:numId w:val="19"/>
        </w:numPr>
        <w:spacing w:before="0" w:after="0"/>
        <w:ind w:left="284" w:hanging="284"/>
        <w:rPr>
          <w:sz w:val="24"/>
          <w:szCs w:val="24"/>
        </w:rPr>
      </w:pPr>
      <w:r w:rsidRPr="0068336B">
        <w:rPr>
          <w:sz w:val="24"/>
          <w:szCs w:val="24"/>
        </w:rPr>
        <w:t xml:space="preserve">Z udziału w </w:t>
      </w:r>
      <w:r w:rsidR="46AD1756" w:rsidRPr="0068336B">
        <w:rPr>
          <w:sz w:val="24"/>
          <w:szCs w:val="24"/>
        </w:rPr>
        <w:t xml:space="preserve">niniejszym </w:t>
      </w:r>
      <w:r w:rsidRPr="0068336B">
        <w:rPr>
          <w:sz w:val="24"/>
          <w:szCs w:val="24"/>
        </w:rPr>
        <w:t>postępowani</w:t>
      </w:r>
      <w:r w:rsidR="53242CD7" w:rsidRPr="0068336B">
        <w:rPr>
          <w:sz w:val="24"/>
          <w:szCs w:val="24"/>
        </w:rPr>
        <w:t>u</w:t>
      </w:r>
      <w:r w:rsidRPr="0068336B">
        <w:rPr>
          <w:sz w:val="24"/>
          <w:szCs w:val="24"/>
        </w:rPr>
        <w:t xml:space="preserve"> o udzielenie zamówienia wykluczone są</w:t>
      </w:r>
      <w:r w:rsidR="69FC15A0" w:rsidRPr="0068336B">
        <w:rPr>
          <w:sz w:val="24"/>
          <w:szCs w:val="24"/>
        </w:rPr>
        <w:t xml:space="preserve"> podmioty i obywatele Federacji Rosyjskiej </w:t>
      </w:r>
      <w:r w:rsidR="00B92C40" w:rsidRPr="0068336B">
        <w:rPr>
          <w:sz w:val="24"/>
          <w:szCs w:val="24"/>
        </w:rPr>
        <w:t>z uwzględnieniem następujących informacji i wymagań:</w:t>
      </w:r>
    </w:p>
    <w:p w14:paraId="7AD87443" w14:textId="0D89BEB6" w:rsidR="00B92C40" w:rsidRPr="0068336B" w:rsidRDefault="69FC15A0" w:rsidP="00B3717E">
      <w:pPr>
        <w:pStyle w:val="Akapitzlist"/>
        <w:numPr>
          <w:ilvl w:val="0"/>
          <w:numId w:val="36"/>
        </w:numPr>
        <w:rPr>
          <w:sz w:val="24"/>
          <w:szCs w:val="24"/>
        </w:rPr>
      </w:pPr>
      <w:r w:rsidRPr="698FC41B">
        <w:rPr>
          <w:sz w:val="24"/>
          <w:szCs w:val="24"/>
        </w:rPr>
        <w:t xml:space="preserve">Zamawiający nie prowadzi niniejszego postępowania na wyłonienie wykonawcy w oparciu o ustawę z dnia 11 września 2019 r. - Prawo zamówień publicznych; Zamawiający z uwagi na dysponowanie w ramach niniejszego postępowania środkami publicznymi implementuje zasady dotyczące niniejszego wykluczenia zgodnie z zapisami </w:t>
      </w:r>
      <w:r w:rsidR="003205FC" w:rsidRPr="698FC41B">
        <w:rPr>
          <w:sz w:val="24"/>
          <w:szCs w:val="24"/>
        </w:rPr>
        <w:t xml:space="preserve">z art. 7 </w:t>
      </w:r>
      <w:r w:rsidRPr="698FC41B">
        <w:rPr>
          <w:sz w:val="24"/>
          <w:szCs w:val="24"/>
        </w:rPr>
        <w:t xml:space="preserve">Ustawy z dnia 13 kwietnia 2022 r. o szczególnych rozwiązaniach w zakresie przeciwdziałania wspieraniu agresji na Ukrainę oraz służących ochronie bezpieczeństwa narodowego (Dz.U. z 2022 r. poz. 835 z </w:t>
      </w:r>
      <w:proofErr w:type="spellStart"/>
      <w:r w:rsidRPr="698FC41B">
        <w:rPr>
          <w:sz w:val="24"/>
          <w:szCs w:val="24"/>
        </w:rPr>
        <w:t>późn</w:t>
      </w:r>
      <w:proofErr w:type="spellEnd"/>
      <w:r w:rsidRPr="698FC41B">
        <w:rPr>
          <w:sz w:val="24"/>
          <w:szCs w:val="24"/>
        </w:rPr>
        <w:t>. zm.)</w:t>
      </w:r>
      <w:r w:rsidR="005C75D3" w:rsidRPr="698FC41B">
        <w:rPr>
          <w:sz w:val="24"/>
          <w:szCs w:val="24"/>
        </w:rPr>
        <w:t xml:space="preserve"> oraz</w:t>
      </w:r>
      <w:r w:rsidRPr="698FC41B">
        <w:rPr>
          <w:sz w:val="24"/>
          <w:szCs w:val="24"/>
        </w:rPr>
        <w:t xml:space="preserve"> decyzji Rady Unii Europejskiej z 8 kwietnia 2022 r. przyj</w:t>
      </w:r>
      <w:r w:rsidR="00EF6BDE" w:rsidRPr="698FC41B">
        <w:rPr>
          <w:sz w:val="24"/>
          <w:szCs w:val="24"/>
        </w:rPr>
        <w:t>mującej</w:t>
      </w:r>
      <w:r w:rsidRPr="698FC41B">
        <w:rPr>
          <w:sz w:val="24"/>
          <w:szCs w:val="24"/>
        </w:rPr>
        <w:t xml:space="preserve"> rozporządzenie (UE) 2022/576 w sprawie zmiany rozporządzenia (UE) nr 833/2014 dotyczącego środków ograniczających w związku z działaniami Rosji destabilizującymi sytuację na Ukrainie (Dz. Urz. UE nr L 111 z 8.4.2022, str. 1); </w:t>
      </w:r>
    </w:p>
    <w:p w14:paraId="28DE9B7D" w14:textId="0C941207" w:rsidR="00B92C40" w:rsidRPr="0068336B" w:rsidRDefault="69FC15A0" w:rsidP="00B3717E">
      <w:pPr>
        <w:pStyle w:val="Akapitzlist"/>
        <w:numPr>
          <w:ilvl w:val="0"/>
          <w:numId w:val="36"/>
        </w:numPr>
        <w:rPr>
          <w:sz w:val="24"/>
          <w:szCs w:val="24"/>
        </w:rPr>
      </w:pPr>
      <w:r w:rsidRPr="0068336B">
        <w:rPr>
          <w:sz w:val="24"/>
          <w:szCs w:val="24"/>
        </w:rPr>
        <w:t xml:space="preserve">niniejsze wykluczenie dotyczy podmiotów z listy prowadzonej przez ministra właściwego do spraw wewnętrznych; przedmiotowa lista opublikowana </w:t>
      </w:r>
      <w:r w:rsidR="000A3194" w:rsidRPr="0068336B">
        <w:rPr>
          <w:sz w:val="24"/>
          <w:szCs w:val="24"/>
        </w:rPr>
        <w:t xml:space="preserve">jest </w:t>
      </w:r>
      <w:r w:rsidRPr="0068336B">
        <w:rPr>
          <w:sz w:val="24"/>
          <w:szCs w:val="24"/>
        </w:rPr>
        <w:t xml:space="preserve">w </w:t>
      </w:r>
      <w:hyperlink r:id="rId15" w:history="1">
        <w:r w:rsidRPr="0068336B">
          <w:rPr>
            <w:rStyle w:val="Hipercze"/>
            <w:color w:val="auto"/>
            <w:sz w:val="24"/>
            <w:szCs w:val="24"/>
          </w:rPr>
          <w:t>Biuletynie Informacji Publicznej Ministerstwa Spraw Wewnętrznych i Administracji</w:t>
        </w:r>
      </w:hyperlink>
      <w:r w:rsidR="000038B9" w:rsidRPr="0068336B">
        <w:rPr>
          <w:sz w:val="24"/>
          <w:szCs w:val="24"/>
        </w:rPr>
        <w:t>.</w:t>
      </w:r>
    </w:p>
    <w:p w14:paraId="1988B650" w14:textId="23872334" w:rsidR="007E387F" w:rsidRPr="0068336B" w:rsidRDefault="4088CD1D" w:rsidP="00B3717E">
      <w:pPr>
        <w:pStyle w:val="Akapitzlist"/>
        <w:numPr>
          <w:ilvl w:val="0"/>
          <w:numId w:val="19"/>
        </w:numPr>
        <w:spacing w:before="0" w:after="0"/>
        <w:ind w:left="284" w:hanging="284"/>
        <w:rPr>
          <w:sz w:val="24"/>
          <w:szCs w:val="24"/>
        </w:rPr>
      </w:pPr>
      <w:r w:rsidRPr="0068336B">
        <w:rPr>
          <w:sz w:val="24"/>
          <w:szCs w:val="24"/>
        </w:rPr>
        <w:t>W celu potwierdzenia braku podstawy do wykluczenia</w:t>
      </w:r>
      <w:r w:rsidR="2DAA2F4F" w:rsidRPr="0068336B">
        <w:rPr>
          <w:sz w:val="24"/>
          <w:szCs w:val="24"/>
        </w:rPr>
        <w:t>,</w:t>
      </w:r>
      <w:r w:rsidRPr="0068336B">
        <w:rPr>
          <w:sz w:val="24"/>
          <w:szCs w:val="24"/>
        </w:rPr>
        <w:t xml:space="preserve"> o którym mowa w </w:t>
      </w:r>
      <w:r w:rsidR="0016109D" w:rsidRPr="0068336B">
        <w:rPr>
          <w:sz w:val="24"/>
          <w:szCs w:val="24"/>
        </w:rPr>
        <w:t xml:space="preserve">pkt </w:t>
      </w:r>
      <w:r w:rsidR="00A96FB1" w:rsidRPr="0068336B">
        <w:rPr>
          <w:sz w:val="24"/>
          <w:szCs w:val="24"/>
        </w:rPr>
        <w:t>5</w:t>
      </w:r>
      <w:r w:rsidRPr="0068336B">
        <w:rPr>
          <w:sz w:val="24"/>
          <w:szCs w:val="24"/>
        </w:rPr>
        <w:t xml:space="preserve"> powyżej Wykonawca jest zobowiązany do złożenia stosownego oświadczenia zawartego w treści Formularza ofertowego, stanowiącego Załącznik nr </w:t>
      </w:r>
      <w:r w:rsidR="009C5321" w:rsidRPr="0068336B">
        <w:rPr>
          <w:sz w:val="24"/>
          <w:szCs w:val="24"/>
        </w:rPr>
        <w:t>2</w:t>
      </w:r>
      <w:r w:rsidRPr="0068336B">
        <w:rPr>
          <w:sz w:val="24"/>
          <w:szCs w:val="24"/>
        </w:rPr>
        <w:t xml:space="preserve"> do niniejszego Zapytania ofertowego (oświadczenie o braku ujęcia Wykonawcy, na dzień złożenia oferty, na liście prowadzonej przez ministra właściwego do spraw wewnętrznych, o której mowa w ust. </w:t>
      </w:r>
      <w:r w:rsidR="00A96FB1" w:rsidRPr="0068336B">
        <w:rPr>
          <w:sz w:val="24"/>
          <w:szCs w:val="24"/>
        </w:rPr>
        <w:t>5</w:t>
      </w:r>
      <w:r w:rsidR="003205FC" w:rsidRPr="0068336B">
        <w:rPr>
          <w:sz w:val="24"/>
          <w:szCs w:val="24"/>
        </w:rPr>
        <w:t xml:space="preserve"> </w:t>
      </w:r>
      <w:r w:rsidR="00AD704C" w:rsidRPr="0068336B">
        <w:rPr>
          <w:sz w:val="24"/>
          <w:szCs w:val="24"/>
        </w:rPr>
        <w:t xml:space="preserve">lit. </w:t>
      </w:r>
      <w:r w:rsidR="003205FC" w:rsidRPr="0068336B">
        <w:rPr>
          <w:sz w:val="24"/>
          <w:szCs w:val="24"/>
        </w:rPr>
        <w:t>b</w:t>
      </w:r>
      <w:r w:rsidRPr="0068336B">
        <w:rPr>
          <w:sz w:val="24"/>
          <w:szCs w:val="24"/>
        </w:rPr>
        <w:t xml:space="preserve"> powyżej). Z uwagi na upływ czasu pomiędzy złożeniem oferty przez </w:t>
      </w:r>
      <w:r w:rsidR="00004D27" w:rsidRPr="0068336B">
        <w:rPr>
          <w:sz w:val="24"/>
          <w:szCs w:val="24"/>
        </w:rPr>
        <w:t>Wykonawcę</w:t>
      </w:r>
      <w:r w:rsidR="5B5CC9C1" w:rsidRPr="0068336B">
        <w:rPr>
          <w:sz w:val="24"/>
          <w:szCs w:val="24"/>
        </w:rPr>
        <w:t>,</w:t>
      </w:r>
      <w:r w:rsidRPr="0068336B">
        <w:rPr>
          <w:sz w:val="24"/>
          <w:szCs w:val="24"/>
        </w:rPr>
        <w:t xml:space="preserve"> a oceną ofert oraz z uwagi na aktualizację listy</w:t>
      </w:r>
      <w:r w:rsidR="32DDB630" w:rsidRPr="0068336B">
        <w:rPr>
          <w:sz w:val="24"/>
          <w:szCs w:val="24"/>
        </w:rPr>
        <w:t xml:space="preserve">, </w:t>
      </w:r>
      <w:r w:rsidRPr="0068336B">
        <w:rPr>
          <w:sz w:val="24"/>
          <w:szCs w:val="24"/>
        </w:rPr>
        <w:t xml:space="preserve">o której mowa w ust. </w:t>
      </w:r>
      <w:r w:rsidR="00A96FB1" w:rsidRPr="0068336B">
        <w:rPr>
          <w:sz w:val="24"/>
          <w:szCs w:val="24"/>
        </w:rPr>
        <w:t>5</w:t>
      </w:r>
      <w:r w:rsidRPr="0068336B">
        <w:rPr>
          <w:sz w:val="24"/>
          <w:szCs w:val="24"/>
        </w:rPr>
        <w:t xml:space="preserve"> powyżej, Zamawiający dokona ostatecznej weryfikacji braku podstawy do wykluczenia</w:t>
      </w:r>
      <w:r w:rsidR="3C9DE3F4" w:rsidRPr="0068336B">
        <w:rPr>
          <w:sz w:val="24"/>
          <w:szCs w:val="24"/>
        </w:rPr>
        <w:t>,</w:t>
      </w:r>
      <w:r w:rsidRPr="0068336B">
        <w:rPr>
          <w:sz w:val="24"/>
          <w:szCs w:val="24"/>
        </w:rPr>
        <w:t xml:space="preserve"> o którym mowa w ust. </w:t>
      </w:r>
      <w:r w:rsidR="00A96FB1" w:rsidRPr="0068336B">
        <w:rPr>
          <w:sz w:val="24"/>
          <w:szCs w:val="24"/>
        </w:rPr>
        <w:t>5</w:t>
      </w:r>
      <w:r w:rsidRPr="0068336B">
        <w:rPr>
          <w:sz w:val="24"/>
          <w:szCs w:val="24"/>
        </w:rPr>
        <w:t xml:space="preserve"> powyżej w dniu oceny ofert poprzez weryfikację przez Komisję oceny ofert listy </w:t>
      </w:r>
      <w:r w:rsidRPr="0068336B">
        <w:rPr>
          <w:sz w:val="24"/>
          <w:szCs w:val="24"/>
        </w:rPr>
        <w:lastRenderedPageBreak/>
        <w:t xml:space="preserve">prowadzonej przez ministra właściwego do spraw wewnętrznych, o której mowa w ust. </w:t>
      </w:r>
      <w:r w:rsidR="00A96FB1" w:rsidRPr="0068336B">
        <w:rPr>
          <w:sz w:val="24"/>
          <w:szCs w:val="24"/>
        </w:rPr>
        <w:t>5</w:t>
      </w:r>
      <w:r w:rsidRPr="0068336B">
        <w:rPr>
          <w:sz w:val="24"/>
          <w:szCs w:val="24"/>
        </w:rPr>
        <w:t xml:space="preserve"> powyżej.</w:t>
      </w:r>
    </w:p>
    <w:p w14:paraId="1CE8CC35" w14:textId="7B013BFF" w:rsidR="007272DC" w:rsidRPr="0068336B" w:rsidRDefault="15275DF4" w:rsidP="00B3717E">
      <w:pPr>
        <w:pStyle w:val="Akapitzlist"/>
        <w:numPr>
          <w:ilvl w:val="0"/>
          <w:numId w:val="19"/>
        </w:numPr>
        <w:spacing w:before="0" w:after="240"/>
        <w:ind w:left="284" w:hanging="284"/>
        <w:rPr>
          <w:sz w:val="24"/>
          <w:szCs w:val="24"/>
        </w:rPr>
      </w:pPr>
      <w:r w:rsidRPr="0068336B">
        <w:rPr>
          <w:sz w:val="24"/>
          <w:szCs w:val="24"/>
        </w:rPr>
        <w:t xml:space="preserve">Wykonawca, który nie wykaże spełnienia wyżej wymienionych warunków udziału </w:t>
      </w:r>
      <w:r w:rsidR="00D236C0" w:rsidRPr="0068336B">
        <w:br/>
      </w:r>
      <w:r w:rsidRPr="0068336B">
        <w:rPr>
          <w:sz w:val="24"/>
          <w:szCs w:val="24"/>
        </w:rPr>
        <w:t>w postępowaniu</w:t>
      </w:r>
      <w:r w:rsidR="04081283" w:rsidRPr="0068336B">
        <w:rPr>
          <w:sz w:val="24"/>
          <w:szCs w:val="24"/>
        </w:rPr>
        <w:t xml:space="preserve"> </w:t>
      </w:r>
      <w:r w:rsidRPr="0068336B">
        <w:rPr>
          <w:sz w:val="24"/>
          <w:szCs w:val="24"/>
        </w:rPr>
        <w:t>zostanie wykluczony z udziału w postępowaniu</w:t>
      </w:r>
      <w:r w:rsidR="04081283" w:rsidRPr="0068336B">
        <w:rPr>
          <w:sz w:val="24"/>
          <w:szCs w:val="24"/>
        </w:rPr>
        <w:t xml:space="preserve"> (oferta </w:t>
      </w:r>
      <w:r w:rsidR="79DD2278" w:rsidRPr="0068336B">
        <w:rPr>
          <w:sz w:val="24"/>
          <w:szCs w:val="24"/>
        </w:rPr>
        <w:t>W</w:t>
      </w:r>
      <w:r w:rsidR="04081283" w:rsidRPr="0068336B">
        <w:rPr>
          <w:sz w:val="24"/>
          <w:szCs w:val="24"/>
        </w:rPr>
        <w:t>ykonawcy nie będzie podlegać dalszej ocenie).</w:t>
      </w:r>
    </w:p>
    <w:p w14:paraId="3DEC6A18" w14:textId="2FD3214A" w:rsidR="00731697" w:rsidRPr="0068336B" w:rsidRDefault="00AA3D61" w:rsidP="00B3717E">
      <w:pPr>
        <w:pStyle w:val="Nagwek1"/>
        <w:numPr>
          <w:ilvl w:val="0"/>
          <w:numId w:val="17"/>
        </w:numPr>
        <w:shd w:val="clear" w:color="auto" w:fill="D0CECE" w:themeFill="background2" w:themeFillShade="E6"/>
        <w:tabs>
          <w:tab w:val="left" w:pos="284"/>
        </w:tabs>
        <w:spacing w:before="0" w:after="200"/>
        <w:ind w:left="0" w:hanging="426"/>
        <w:jc w:val="both"/>
        <w:rPr>
          <w:color w:val="auto"/>
          <w:sz w:val="28"/>
          <w:szCs w:val="28"/>
        </w:rPr>
      </w:pPr>
      <w:r w:rsidRPr="0068336B">
        <w:rPr>
          <w:caps w:val="0"/>
          <w:color w:val="auto"/>
          <w:sz w:val="28"/>
          <w:szCs w:val="28"/>
        </w:rPr>
        <w:t>Kryteria wyboru ofert</w:t>
      </w:r>
    </w:p>
    <w:p w14:paraId="50A2AD85" w14:textId="0E1D7623" w:rsidR="001F4D6C" w:rsidRPr="00DF496D" w:rsidRDefault="6507C513" w:rsidP="009B6C30">
      <w:pPr>
        <w:pStyle w:val="Akapitzlist"/>
        <w:numPr>
          <w:ilvl w:val="0"/>
          <w:numId w:val="64"/>
        </w:numPr>
        <w:spacing w:before="0" w:after="240"/>
        <w:rPr>
          <w:sz w:val="24"/>
          <w:szCs w:val="24"/>
        </w:rPr>
      </w:pPr>
      <w:r w:rsidRPr="00DF496D">
        <w:rPr>
          <w:sz w:val="24"/>
          <w:szCs w:val="24"/>
        </w:rPr>
        <w:t>Rozpatrywane będą jedynie oferty niepodlegające odrzuceniu oraz złożone przez Wykonawców niepodlegających wykluczeniu z postępowania</w:t>
      </w:r>
      <w:r w:rsidR="4AFC33B0" w:rsidRPr="00DF496D">
        <w:rPr>
          <w:sz w:val="24"/>
          <w:szCs w:val="24"/>
        </w:rPr>
        <w:t>.</w:t>
      </w:r>
    </w:p>
    <w:p w14:paraId="3F6721F2" w14:textId="0FFCCD1F" w:rsidR="004B29B3" w:rsidRPr="00DF496D" w:rsidRDefault="009B6C30" w:rsidP="009B6C30">
      <w:pPr>
        <w:pStyle w:val="Akapitzlist"/>
        <w:numPr>
          <w:ilvl w:val="0"/>
          <w:numId w:val="64"/>
        </w:numPr>
        <w:spacing w:before="0" w:after="240"/>
        <w:rPr>
          <w:sz w:val="24"/>
          <w:szCs w:val="24"/>
        </w:rPr>
      </w:pPr>
      <w:r w:rsidRPr="00B67E72">
        <w:rPr>
          <w:sz w:val="24"/>
          <w:szCs w:val="24"/>
        </w:rPr>
        <w:t>Wybór najkorzystniejszej oferty nastąpi w oparciu o następujące kryteria i ich wagi dla przedmiotu zamówienia</w:t>
      </w:r>
      <w:r w:rsidR="272EFA5A" w:rsidRPr="00DF496D">
        <w:rPr>
          <w:sz w:val="24"/>
          <w:szCs w:val="24"/>
        </w:rPr>
        <w:t>:</w:t>
      </w:r>
      <w:bookmarkStart w:id="10" w:name="_Hlk213937420"/>
    </w:p>
    <w:p w14:paraId="74F000EE" w14:textId="0CC97E8C" w:rsidR="00933832" w:rsidRDefault="00933832" w:rsidP="00933832">
      <w:pPr>
        <w:pStyle w:val="Akapitzlist"/>
        <w:rPr>
          <w:sz w:val="24"/>
          <w:szCs w:val="24"/>
          <w:highlight w:val="green"/>
        </w:rPr>
      </w:pPr>
      <w:bookmarkStart w:id="11" w:name="_Hlk207188760"/>
      <w:bookmarkEnd w:id="10"/>
    </w:p>
    <w:bookmarkEnd w:id="11"/>
    <w:p w14:paraId="492FE0BF" w14:textId="3ACFAE95" w:rsidR="00933832" w:rsidRPr="004539AC" w:rsidRDefault="0742D6EB" w:rsidP="00D35C7E">
      <w:pPr>
        <w:pStyle w:val="Akapitzlist"/>
        <w:numPr>
          <w:ilvl w:val="0"/>
          <w:numId w:val="66"/>
        </w:numPr>
        <w:rPr>
          <w:rFonts w:ascii="Calibri" w:eastAsia="Calibri" w:hAnsi="Calibri" w:cs="Calibri"/>
          <w:sz w:val="24"/>
          <w:szCs w:val="24"/>
        </w:rPr>
      </w:pPr>
      <w:r w:rsidRPr="406F9F14">
        <w:rPr>
          <w:sz w:val="24"/>
          <w:szCs w:val="24"/>
        </w:rPr>
        <w:t xml:space="preserve">kryterium </w:t>
      </w:r>
      <w:r w:rsidRPr="406F9F14">
        <w:rPr>
          <w:rFonts w:ascii="Calibri" w:eastAsia="Calibri" w:hAnsi="Calibri" w:cs="Calibri"/>
          <w:b/>
          <w:bCs/>
          <w:sz w:val="24"/>
          <w:szCs w:val="24"/>
        </w:rPr>
        <w:t xml:space="preserve">„Cena całkowita realizacji zajęć dydaktycznych za jedną godzinę dydaktyczną” </w:t>
      </w:r>
      <w:r w:rsidRPr="406F9F14">
        <w:rPr>
          <w:b/>
          <w:bCs/>
          <w:sz w:val="24"/>
          <w:szCs w:val="24"/>
        </w:rPr>
        <w:t>[C]</w:t>
      </w:r>
      <w:r w:rsidRPr="406F9F14">
        <w:rPr>
          <w:sz w:val="24"/>
          <w:szCs w:val="24"/>
        </w:rPr>
        <w:t>,</w:t>
      </w:r>
      <w:r w:rsidR="21045D6E" w:rsidRPr="406F9F14">
        <w:rPr>
          <w:rFonts w:ascii="Calibri" w:eastAsia="Calibri" w:hAnsi="Calibri" w:cs="Calibri"/>
          <w:b/>
          <w:bCs/>
          <w:sz w:val="24"/>
          <w:szCs w:val="24"/>
        </w:rPr>
        <w:t xml:space="preserve"> gdzie:</w:t>
      </w:r>
    </w:p>
    <w:p w14:paraId="6A8A001E" w14:textId="5156E889" w:rsidR="00933832" w:rsidRPr="009B6C30" w:rsidRDefault="21045D6E" w:rsidP="406F9F14">
      <w:pPr>
        <w:pStyle w:val="Akapitzlist"/>
        <w:numPr>
          <w:ilvl w:val="0"/>
          <w:numId w:val="6"/>
        </w:numPr>
        <w:spacing w:before="0" w:after="0"/>
        <w:rPr>
          <w:rFonts w:ascii="Calibri" w:eastAsia="Calibri" w:hAnsi="Calibri" w:cs="Calibri"/>
          <w:sz w:val="24"/>
          <w:szCs w:val="24"/>
        </w:rPr>
      </w:pPr>
      <w:r w:rsidRPr="406F9F14">
        <w:rPr>
          <w:rFonts w:ascii="Calibri" w:eastAsia="Calibri" w:hAnsi="Calibri" w:cs="Calibri"/>
          <w:sz w:val="24"/>
          <w:szCs w:val="24"/>
        </w:rPr>
        <w:t xml:space="preserve">cena całkowita obejmuje wykonanie wszystkich zadań opisanych w niniejszym Zapytaniu ofertowym oraz wszelkie koszty i narzuty na cenę (jeśli dotyczy – podatek od towarów i usług / jeśli dotyczy – koszty wynagrodzenia, niezbędne obciążenia publicznoprawne, podatek, składki ZUS, w tym składki ZUS opłacane przez </w:t>
      </w:r>
      <w:r w:rsidRPr="009B6C30">
        <w:rPr>
          <w:rFonts w:ascii="Calibri" w:eastAsia="Calibri" w:hAnsi="Calibri" w:cs="Calibri"/>
          <w:sz w:val="24"/>
          <w:szCs w:val="24"/>
        </w:rPr>
        <w:t>Zamawiającego tzw. „pochodne” od wynagrodzenia), koszty dojazdów, noclegów, wyżywienia, rozmów telefonicznych, korespondencji w związku z realizacją przedmiotu zamówienia;</w:t>
      </w:r>
    </w:p>
    <w:p w14:paraId="63D2682B" w14:textId="7FEE0CA1" w:rsidR="00933832" w:rsidRPr="009B6C30" w:rsidRDefault="21045D6E" w:rsidP="406F9F14">
      <w:pPr>
        <w:pStyle w:val="Akapitzlist"/>
        <w:numPr>
          <w:ilvl w:val="0"/>
          <w:numId w:val="6"/>
        </w:numPr>
        <w:spacing w:before="0" w:after="0"/>
        <w:rPr>
          <w:rFonts w:ascii="Calibri" w:eastAsia="Calibri" w:hAnsi="Calibri" w:cs="Calibri"/>
          <w:sz w:val="24"/>
          <w:szCs w:val="24"/>
        </w:rPr>
      </w:pPr>
      <w:r w:rsidRPr="009B6C30">
        <w:rPr>
          <w:rFonts w:ascii="Calibri" w:eastAsia="Calibri" w:hAnsi="Calibri" w:cs="Calibri"/>
          <w:sz w:val="24"/>
          <w:szCs w:val="24"/>
        </w:rPr>
        <w:t xml:space="preserve">maksymalnie C = </w:t>
      </w:r>
      <w:r w:rsidR="009B6C30" w:rsidRPr="009B6C30">
        <w:rPr>
          <w:rFonts w:ascii="Calibri" w:eastAsia="Calibri" w:hAnsi="Calibri" w:cs="Calibri"/>
          <w:sz w:val="24"/>
          <w:szCs w:val="24"/>
        </w:rPr>
        <w:t>60</w:t>
      </w:r>
      <w:r w:rsidRPr="009B6C30">
        <w:rPr>
          <w:rFonts w:ascii="Calibri" w:eastAsia="Calibri" w:hAnsi="Calibri" w:cs="Calibri"/>
          <w:sz w:val="24"/>
          <w:szCs w:val="24"/>
        </w:rPr>
        <w:t xml:space="preserve"> pkt (waga max </w:t>
      </w:r>
      <w:r w:rsidR="009B6C30" w:rsidRPr="009B6C30">
        <w:rPr>
          <w:rFonts w:ascii="Calibri" w:eastAsia="Calibri" w:hAnsi="Calibri" w:cs="Calibri"/>
          <w:sz w:val="24"/>
          <w:szCs w:val="24"/>
        </w:rPr>
        <w:t>60</w:t>
      </w:r>
      <w:r w:rsidRPr="009B6C30">
        <w:rPr>
          <w:rFonts w:ascii="Calibri" w:eastAsia="Calibri" w:hAnsi="Calibri" w:cs="Calibri"/>
          <w:sz w:val="24"/>
          <w:szCs w:val="24"/>
        </w:rPr>
        <w:t>%);</w:t>
      </w:r>
    </w:p>
    <w:p w14:paraId="558A7BCE" w14:textId="2E457CDA" w:rsidR="00933832" w:rsidRPr="009B6C30" w:rsidRDefault="21045D6E" w:rsidP="406F9F14">
      <w:pPr>
        <w:pStyle w:val="Akapitzlist"/>
        <w:numPr>
          <w:ilvl w:val="0"/>
          <w:numId w:val="6"/>
        </w:numPr>
        <w:spacing w:before="0" w:after="0"/>
        <w:rPr>
          <w:rFonts w:ascii="Calibri" w:eastAsia="Calibri" w:hAnsi="Calibri" w:cs="Calibri"/>
          <w:sz w:val="24"/>
          <w:szCs w:val="24"/>
        </w:rPr>
      </w:pPr>
      <w:r w:rsidRPr="009B6C30">
        <w:rPr>
          <w:rFonts w:ascii="Calibri" w:eastAsia="Calibri" w:hAnsi="Calibri" w:cs="Calibri"/>
          <w:sz w:val="24"/>
          <w:szCs w:val="24"/>
        </w:rPr>
        <w:t xml:space="preserve">oferty zostaną ocenione przelicznikiem C = (C min/C r) x </w:t>
      </w:r>
      <w:r w:rsidR="009B6C30" w:rsidRPr="009B6C30">
        <w:rPr>
          <w:rFonts w:ascii="Calibri" w:eastAsia="Calibri" w:hAnsi="Calibri" w:cs="Calibri"/>
          <w:sz w:val="24"/>
          <w:szCs w:val="24"/>
        </w:rPr>
        <w:t>60</w:t>
      </w:r>
      <w:r w:rsidRPr="009B6C30">
        <w:rPr>
          <w:rFonts w:ascii="Calibri" w:eastAsia="Calibri" w:hAnsi="Calibri" w:cs="Calibri"/>
          <w:sz w:val="24"/>
          <w:szCs w:val="24"/>
        </w:rPr>
        <w:t xml:space="preserve"> pkt </w:t>
      </w:r>
    </w:p>
    <w:p w14:paraId="647AE905" w14:textId="4C6954FB" w:rsidR="00933832" w:rsidRPr="009B6C30" w:rsidRDefault="21045D6E" w:rsidP="406F9F14">
      <w:pPr>
        <w:pStyle w:val="Akapitzlist"/>
        <w:numPr>
          <w:ilvl w:val="0"/>
          <w:numId w:val="6"/>
        </w:numPr>
        <w:spacing w:before="0" w:after="0"/>
        <w:rPr>
          <w:rFonts w:ascii="Calibri" w:eastAsia="Calibri" w:hAnsi="Calibri" w:cs="Calibri"/>
          <w:sz w:val="24"/>
          <w:szCs w:val="24"/>
        </w:rPr>
      </w:pPr>
      <w:r w:rsidRPr="009B6C30">
        <w:rPr>
          <w:rFonts w:ascii="Calibri" w:eastAsia="Calibri" w:hAnsi="Calibri" w:cs="Calibri"/>
          <w:sz w:val="24"/>
          <w:szCs w:val="24"/>
        </w:rPr>
        <w:t>C – liczba punktów przyznanych danej ofercie za cenę całkowitą wykonania przedmiotu zamówienia;</w:t>
      </w:r>
    </w:p>
    <w:p w14:paraId="18138363" w14:textId="6A676875" w:rsidR="00933832" w:rsidRPr="004539AC" w:rsidRDefault="21045D6E" w:rsidP="406F9F14">
      <w:pPr>
        <w:pStyle w:val="Akapitzlist"/>
        <w:numPr>
          <w:ilvl w:val="0"/>
          <w:numId w:val="6"/>
        </w:numPr>
        <w:spacing w:before="0" w:after="0"/>
        <w:rPr>
          <w:rFonts w:ascii="Calibri" w:eastAsia="Calibri" w:hAnsi="Calibri" w:cs="Calibri"/>
          <w:sz w:val="24"/>
          <w:szCs w:val="24"/>
        </w:rPr>
      </w:pPr>
      <w:r w:rsidRPr="406F9F14">
        <w:rPr>
          <w:rFonts w:ascii="Calibri" w:eastAsia="Calibri" w:hAnsi="Calibri" w:cs="Calibri"/>
          <w:sz w:val="24"/>
          <w:szCs w:val="24"/>
        </w:rPr>
        <w:t>C min – najniższa cena całkowita wykonania przedmiotu zamówienia (z pominięciem ofert złożonych przez wykonawców wykluczonych z postępowania i ofert odrzuconych);</w:t>
      </w:r>
    </w:p>
    <w:p w14:paraId="53807074" w14:textId="1C1F46F8" w:rsidR="00933832" w:rsidRPr="004539AC" w:rsidRDefault="21045D6E" w:rsidP="406F9F14">
      <w:pPr>
        <w:pStyle w:val="Akapitzlist"/>
        <w:numPr>
          <w:ilvl w:val="0"/>
          <w:numId w:val="6"/>
        </w:numPr>
        <w:spacing w:before="0"/>
        <w:rPr>
          <w:rFonts w:ascii="Calibri" w:eastAsia="Calibri" w:hAnsi="Calibri" w:cs="Calibri"/>
          <w:sz w:val="24"/>
          <w:szCs w:val="24"/>
        </w:rPr>
      </w:pPr>
      <w:r w:rsidRPr="406F9F14">
        <w:rPr>
          <w:rFonts w:ascii="Calibri" w:eastAsia="Calibri" w:hAnsi="Calibri" w:cs="Calibri"/>
          <w:sz w:val="24"/>
          <w:szCs w:val="24"/>
        </w:rPr>
        <w:t>C r – cena całkowita wykonania przedmiotu zamówienia rozpatrywanej oferty;</w:t>
      </w:r>
    </w:p>
    <w:p w14:paraId="4FAA305A" w14:textId="6600A372" w:rsidR="406F9F14" w:rsidRDefault="406F9F14" w:rsidP="406F9F14">
      <w:pPr>
        <w:pStyle w:val="Akapitzlist"/>
        <w:rPr>
          <w:sz w:val="24"/>
          <w:szCs w:val="24"/>
        </w:rPr>
      </w:pPr>
    </w:p>
    <w:p w14:paraId="720B8182" w14:textId="2213CFED" w:rsidR="00933832" w:rsidRPr="009B6C30" w:rsidRDefault="0742D6EB" w:rsidP="00D35C7E">
      <w:pPr>
        <w:pStyle w:val="Akapitzlist"/>
        <w:numPr>
          <w:ilvl w:val="0"/>
          <w:numId w:val="66"/>
        </w:numPr>
        <w:rPr>
          <w:sz w:val="24"/>
          <w:szCs w:val="24"/>
        </w:rPr>
      </w:pPr>
      <w:r w:rsidRPr="009B6C30">
        <w:rPr>
          <w:sz w:val="24"/>
          <w:szCs w:val="24"/>
        </w:rPr>
        <w:t xml:space="preserve">Kryterium </w:t>
      </w:r>
      <w:r w:rsidRPr="009B6C30">
        <w:rPr>
          <w:b/>
          <w:bCs/>
          <w:sz w:val="24"/>
          <w:szCs w:val="24"/>
        </w:rPr>
        <w:t>„Stopień naukowy Eksperta” [S]</w:t>
      </w:r>
      <w:r w:rsidRPr="009B6C30">
        <w:rPr>
          <w:sz w:val="24"/>
          <w:szCs w:val="24"/>
        </w:rPr>
        <w:t xml:space="preserve">, oferty zostaną ocenione zgodnie z następującym schematem – gdy dany Wykonawca wykaże dla osoby skierowanej do realizacji przedmiotu zamówienia w Załączniku nr 2 (Formularz ofertowy) do niniejszego Zapytania ofertowego posiadanie stopnia naukowego (minimum </w:t>
      </w:r>
      <w:r w:rsidR="00F72CC0" w:rsidRPr="009B6C30">
        <w:rPr>
          <w:sz w:val="24"/>
          <w:szCs w:val="24"/>
        </w:rPr>
        <w:t>doktor</w:t>
      </w:r>
      <w:r w:rsidRPr="009B6C30">
        <w:rPr>
          <w:sz w:val="24"/>
          <w:szCs w:val="24"/>
        </w:rPr>
        <w:t>a) otrzyma w ramach kryterium 10 pkt (waga 10%).</w:t>
      </w:r>
    </w:p>
    <w:p w14:paraId="3E744BD7" w14:textId="5B491D5F" w:rsidR="00933832" w:rsidRPr="009B6C30" w:rsidRDefault="0742D6EB" w:rsidP="00D35C7E">
      <w:pPr>
        <w:pStyle w:val="Akapitzlist"/>
        <w:numPr>
          <w:ilvl w:val="0"/>
          <w:numId w:val="66"/>
        </w:numPr>
        <w:rPr>
          <w:sz w:val="24"/>
          <w:szCs w:val="24"/>
        </w:rPr>
      </w:pPr>
      <w:r w:rsidRPr="009B6C30">
        <w:rPr>
          <w:sz w:val="24"/>
          <w:szCs w:val="24"/>
        </w:rPr>
        <w:t>Kryterium „</w:t>
      </w:r>
      <w:r w:rsidRPr="009B6C30">
        <w:rPr>
          <w:b/>
          <w:bCs/>
          <w:sz w:val="24"/>
          <w:szCs w:val="24"/>
        </w:rPr>
        <w:t>Doświadczenie szkoleniowe” [D],</w:t>
      </w:r>
      <w:r w:rsidRPr="009B6C30">
        <w:rPr>
          <w:sz w:val="24"/>
          <w:szCs w:val="24"/>
        </w:rPr>
        <w:t xml:space="preserve"> oferty zostaną ocenione zgodnie z następującym schematem – gdy dany Wykonawca wykaże dla osoby skierowanej do realizacji przedmiotu zamówienia w Załączniku nr 2 (Formularz ofertowy) do niniejszego Zapytania ofertowego </w:t>
      </w:r>
      <w:r w:rsidR="009B6C30" w:rsidRPr="009B6C30">
        <w:rPr>
          <w:sz w:val="24"/>
          <w:szCs w:val="24"/>
        </w:rPr>
        <w:t xml:space="preserve">doświadczenie z przeprowadzenia minimum 4 zajęć/szkoleń o wymiarze minimum 4 godzin dydaktycznych każde w ramach realizacji programów studiów  i/lub szkoleń dedykowanych kadrze sektora ochrony zdrowia w okresie ostatnich 6 lat </w:t>
      </w:r>
      <w:r w:rsidR="009B6C30" w:rsidRPr="009B6C30">
        <w:rPr>
          <w:sz w:val="24"/>
          <w:szCs w:val="24"/>
        </w:rPr>
        <w:lastRenderedPageBreak/>
        <w:t xml:space="preserve">otrzyma w ramach kryterium , </w:t>
      </w:r>
      <w:r w:rsidRPr="009B6C30">
        <w:rPr>
          <w:sz w:val="24"/>
          <w:szCs w:val="24"/>
        </w:rPr>
        <w:t>otrzyma w ramach kryterium 1</w:t>
      </w:r>
      <w:r w:rsidR="00F22614">
        <w:rPr>
          <w:sz w:val="24"/>
          <w:szCs w:val="24"/>
        </w:rPr>
        <w:t xml:space="preserve">5 </w:t>
      </w:r>
      <w:r w:rsidRPr="009B6C30">
        <w:rPr>
          <w:sz w:val="24"/>
          <w:szCs w:val="24"/>
        </w:rPr>
        <w:t>pkt (waga 1</w:t>
      </w:r>
      <w:r w:rsidR="009B6C30" w:rsidRPr="009B6C30">
        <w:rPr>
          <w:sz w:val="24"/>
          <w:szCs w:val="24"/>
        </w:rPr>
        <w:t>5</w:t>
      </w:r>
      <w:r w:rsidRPr="009B6C30">
        <w:rPr>
          <w:sz w:val="24"/>
          <w:szCs w:val="24"/>
        </w:rPr>
        <w:t>%).</w:t>
      </w:r>
    </w:p>
    <w:p w14:paraId="0E8E5B70" w14:textId="36D2C281" w:rsidR="00933832" w:rsidRPr="009B6C30" w:rsidRDefault="0742D6EB" w:rsidP="00D35C7E">
      <w:pPr>
        <w:pStyle w:val="Akapitzlist"/>
        <w:numPr>
          <w:ilvl w:val="0"/>
          <w:numId w:val="66"/>
        </w:numPr>
        <w:rPr>
          <w:sz w:val="24"/>
          <w:szCs w:val="24"/>
        </w:rPr>
      </w:pPr>
      <w:r w:rsidRPr="009B6C30">
        <w:rPr>
          <w:sz w:val="24"/>
          <w:szCs w:val="24"/>
        </w:rPr>
        <w:t>Kryterium „</w:t>
      </w:r>
      <w:r w:rsidRPr="009B6C30">
        <w:rPr>
          <w:b/>
          <w:bCs/>
          <w:sz w:val="24"/>
          <w:szCs w:val="24"/>
        </w:rPr>
        <w:t>Publikacje”</w:t>
      </w:r>
      <w:r w:rsidR="73290E6E" w:rsidRPr="009B6C30">
        <w:rPr>
          <w:b/>
          <w:bCs/>
          <w:sz w:val="24"/>
          <w:szCs w:val="24"/>
        </w:rPr>
        <w:t xml:space="preserve"> </w:t>
      </w:r>
      <w:r w:rsidRPr="009B6C30">
        <w:rPr>
          <w:b/>
          <w:bCs/>
          <w:sz w:val="24"/>
          <w:szCs w:val="24"/>
        </w:rPr>
        <w:t>[P],</w:t>
      </w:r>
      <w:r w:rsidRPr="009B6C30">
        <w:rPr>
          <w:sz w:val="24"/>
          <w:szCs w:val="24"/>
        </w:rPr>
        <w:t xml:space="preserve"> oferty zostaną ocenione zgodnie z następującym schematem – gdy dany Wykonawca wykaże w Załączniku nr 2 (Formularz ofertowy) do niniejszego Zapytania ofertowego dla osoby skierowanej do realizacji przedmiotu zamówienia publikacje naukowe, w której Ekspert występował jako autor lub współautor, otrzyma w ramach kryterium </w:t>
      </w:r>
      <w:r w:rsidR="009B6C30" w:rsidRPr="009B6C30">
        <w:rPr>
          <w:sz w:val="24"/>
          <w:szCs w:val="24"/>
        </w:rPr>
        <w:t xml:space="preserve">od 5 do </w:t>
      </w:r>
      <w:r w:rsidRPr="009B6C30">
        <w:rPr>
          <w:sz w:val="24"/>
          <w:szCs w:val="24"/>
        </w:rPr>
        <w:t>1</w:t>
      </w:r>
      <w:r w:rsidR="009B6C30" w:rsidRPr="009B6C30">
        <w:rPr>
          <w:sz w:val="24"/>
          <w:szCs w:val="24"/>
        </w:rPr>
        <w:t>5</w:t>
      </w:r>
      <w:r w:rsidRPr="009B6C30">
        <w:rPr>
          <w:sz w:val="24"/>
          <w:szCs w:val="24"/>
        </w:rPr>
        <w:t xml:space="preserve"> pkt (waga </w:t>
      </w:r>
      <w:r w:rsidR="009B6C30" w:rsidRPr="009B6C30">
        <w:rPr>
          <w:sz w:val="24"/>
          <w:szCs w:val="24"/>
        </w:rPr>
        <w:t>5-</w:t>
      </w:r>
      <w:r w:rsidRPr="009B6C30">
        <w:rPr>
          <w:sz w:val="24"/>
          <w:szCs w:val="24"/>
        </w:rPr>
        <w:t>1</w:t>
      </w:r>
      <w:r w:rsidR="009B6C30" w:rsidRPr="009B6C30">
        <w:rPr>
          <w:sz w:val="24"/>
          <w:szCs w:val="24"/>
        </w:rPr>
        <w:t>5</w:t>
      </w:r>
      <w:r w:rsidRPr="009B6C30">
        <w:rPr>
          <w:sz w:val="24"/>
          <w:szCs w:val="24"/>
        </w:rPr>
        <w:t>%)</w:t>
      </w:r>
      <w:r w:rsidR="009B6C30" w:rsidRPr="009B6C30">
        <w:rPr>
          <w:sz w:val="24"/>
          <w:szCs w:val="24"/>
        </w:rPr>
        <w:t>, w tym:</w:t>
      </w:r>
    </w:p>
    <w:p w14:paraId="52586377" w14:textId="6FE33C10" w:rsidR="009B6C30" w:rsidRPr="009B6C30" w:rsidRDefault="009B6C30" w:rsidP="009B6C30">
      <w:pPr>
        <w:pStyle w:val="Akapitzlist"/>
        <w:numPr>
          <w:ilvl w:val="0"/>
          <w:numId w:val="63"/>
        </w:numPr>
        <w:rPr>
          <w:sz w:val="24"/>
          <w:szCs w:val="24"/>
        </w:rPr>
      </w:pPr>
      <w:r w:rsidRPr="009B6C30">
        <w:rPr>
          <w:sz w:val="24"/>
          <w:szCs w:val="24"/>
        </w:rPr>
        <w:t>Za jedną publikację w okresie ostatnich 4 lat przed upływem terminu składania ofert (poprzez wskazanie tytułu publikacji, miejsca/formy publikacji, daty publikacji), w której Ekspert występował jako autor lub współautor oraz która dotyczyła obszaru i zakresu odpowiadającemu przedmiotowi zamówienia otrzyma w ramach kryterium (waga 5%);</w:t>
      </w:r>
    </w:p>
    <w:p w14:paraId="7890BC48" w14:textId="122DD903" w:rsidR="009B6C30" w:rsidRPr="009B6C30" w:rsidRDefault="009B6C30" w:rsidP="003E7CCA">
      <w:pPr>
        <w:pStyle w:val="Akapitzlist"/>
        <w:numPr>
          <w:ilvl w:val="0"/>
          <w:numId w:val="63"/>
        </w:numPr>
        <w:rPr>
          <w:sz w:val="24"/>
          <w:szCs w:val="24"/>
        </w:rPr>
      </w:pPr>
      <w:r w:rsidRPr="009B6C30">
        <w:rPr>
          <w:sz w:val="24"/>
          <w:szCs w:val="24"/>
        </w:rPr>
        <w:t>Za dwie publikacje w okresie ostatnich 4 lat przed upływem terminu składania ofert (poprzez wskazanie tytułu publikacji, miejsca/formy publikacji, daty publikacji), w której Ekspert występował jako autor lub współautor oraz która dotyczyła która dotyczyła obszaru i zakresu odpowiadającemu przedmiotowi zamówienia (waga 10%);</w:t>
      </w:r>
    </w:p>
    <w:p w14:paraId="1CD1708D" w14:textId="5B9830B0" w:rsidR="009B6C30" w:rsidRPr="009B6C30" w:rsidRDefault="009B6C30" w:rsidP="003E7CCA">
      <w:pPr>
        <w:pStyle w:val="Akapitzlist"/>
        <w:numPr>
          <w:ilvl w:val="0"/>
          <w:numId w:val="63"/>
        </w:numPr>
        <w:rPr>
          <w:sz w:val="24"/>
          <w:szCs w:val="24"/>
        </w:rPr>
      </w:pPr>
      <w:r w:rsidRPr="009B6C30">
        <w:rPr>
          <w:sz w:val="24"/>
          <w:szCs w:val="24"/>
        </w:rPr>
        <w:t>Za trzy publikacje w okresie ostatnich 4 lat przed upływem terminu składania ofert (poprzez wskazanie tytułu publikacji, miejsca/formy publikacji, daty publikacji), w której Ekspert występował jako autor lub współautor oraz która dotyczyła obszaru i zakresu odpowiadającemu przedmiotowi zamówienia (waga 15%);</w:t>
      </w:r>
    </w:p>
    <w:p w14:paraId="08E87D64" w14:textId="458237AC" w:rsidR="406F9F14" w:rsidRPr="009B6C30" w:rsidRDefault="406F9F14" w:rsidP="006C3FA1">
      <w:pPr>
        <w:pStyle w:val="Akapitzlist"/>
        <w:rPr>
          <w:sz w:val="24"/>
          <w:szCs w:val="24"/>
        </w:rPr>
      </w:pPr>
    </w:p>
    <w:p w14:paraId="32F8A15E" w14:textId="4619F491" w:rsidR="00094CA6" w:rsidRPr="006C3FA1" w:rsidRDefault="6BF5B8BA" w:rsidP="009B6C30">
      <w:pPr>
        <w:pStyle w:val="Akapitzlist"/>
        <w:numPr>
          <w:ilvl w:val="0"/>
          <w:numId w:val="64"/>
        </w:numPr>
        <w:spacing w:before="0" w:after="240"/>
        <w:rPr>
          <w:b/>
          <w:bCs/>
          <w:sz w:val="24"/>
          <w:szCs w:val="24"/>
        </w:rPr>
      </w:pPr>
      <w:r w:rsidRPr="009B6C30">
        <w:rPr>
          <w:sz w:val="24"/>
          <w:szCs w:val="24"/>
        </w:rPr>
        <w:t>W przypadku, gdy jedna oferta składana jest wspólnie przez kilku Wykonawców (np. w konsorcjum) lub do realizacji zamówienia wskazanych jest więcej osób Zamawiający wymaga zawarcia w treści Załącznika nr 2 (Formularz ofertowy) do niniejszego Zapytania</w:t>
      </w:r>
      <w:r w:rsidRPr="006C3FA1">
        <w:rPr>
          <w:sz w:val="24"/>
          <w:szCs w:val="24"/>
        </w:rPr>
        <w:t xml:space="preserve"> ofertowego właściwych informacji w zakresie kryteriów wyboru ofert dla każdej ze wskazanych przez Wykonawcę osób w ramach kryteriów wyboru ofert</w:t>
      </w:r>
      <w:r w:rsidR="261976F2" w:rsidRPr="006C3FA1">
        <w:rPr>
          <w:sz w:val="24"/>
          <w:szCs w:val="24"/>
        </w:rPr>
        <w:t>.</w:t>
      </w:r>
      <w:r w:rsidRPr="006C3FA1">
        <w:rPr>
          <w:sz w:val="24"/>
          <w:szCs w:val="24"/>
        </w:rPr>
        <w:t xml:space="preserve"> Zamawiający przy przyznawaniu punktacji będzie brał pod uwagę najniższe z wykazanych </w:t>
      </w:r>
      <w:r w:rsidR="053B92DB" w:rsidRPr="006C3FA1">
        <w:rPr>
          <w:b/>
          <w:bCs/>
          <w:sz w:val="24"/>
          <w:szCs w:val="24"/>
        </w:rPr>
        <w:t>w treści Załącznika nr 2 (Formularz ofertowy)</w:t>
      </w:r>
      <w:r w:rsidR="79C21D67" w:rsidRPr="006C3FA1">
        <w:rPr>
          <w:b/>
          <w:bCs/>
          <w:sz w:val="24"/>
          <w:szCs w:val="24"/>
        </w:rPr>
        <w:t xml:space="preserve"> </w:t>
      </w:r>
      <w:r w:rsidRPr="006C3FA1">
        <w:rPr>
          <w:sz w:val="24"/>
          <w:szCs w:val="24"/>
        </w:rPr>
        <w:t xml:space="preserve">doświadczenie, a stopień naukowy tylko </w:t>
      </w:r>
      <w:r w:rsidR="176564E6" w:rsidRPr="006C3FA1">
        <w:rPr>
          <w:sz w:val="24"/>
          <w:szCs w:val="24"/>
        </w:rPr>
        <w:t>wówczas,</w:t>
      </w:r>
      <w:r w:rsidRPr="006C3FA1">
        <w:rPr>
          <w:sz w:val="24"/>
          <w:szCs w:val="24"/>
        </w:rPr>
        <w:t xml:space="preserve"> jeżeli jest posiadany przez każdego ze wspólnie składających ofertę Wykonawców</w:t>
      </w:r>
      <w:r w:rsidR="053B92DB" w:rsidRPr="006C3FA1">
        <w:rPr>
          <w:sz w:val="24"/>
          <w:szCs w:val="24"/>
        </w:rPr>
        <w:t xml:space="preserve"> i/lub wszystkie osoby wskazane do realizacji zamówienia</w:t>
      </w:r>
      <w:r w:rsidRPr="006C3FA1">
        <w:rPr>
          <w:sz w:val="24"/>
          <w:szCs w:val="24"/>
        </w:rPr>
        <w:t xml:space="preserve">. Powyższe oznacza przykładowo, iż w </w:t>
      </w:r>
      <w:r w:rsidR="053B92DB" w:rsidRPr="006C3FA1">
        <w:rPr>
          <w:sz w:val="24"/>
          <w:szCs w:val="24"/>
        </w:rPr>
        <w:t>sytuacji</w:t>
      </w:r>
      <w:r w:rsidRPr="006C3FA1">
        <w:rPr>
          <w:sz w:val="24"/>
          <w:szCs w:val="24"/>
        </w:rPr>
        <w:t xml:space="preserve"> składania oferty przez dwóch </w:t>
      </w:r>
      <w:r w:rsidR="053B92DB" w:rsidRPr="006C3FA1">
        <w:rPr>
          <w:sz w:val="24"/>
          <w:szCs w:val="24"/>
        </w:rPr>
        <w:t>W</w:t>
      </w:r>
      <w:r w:rsidRPr="006C3FA1">
        <w:rPr>
          <w:sz w:val="24"/>
          <w:szCs w:val="24"/>
        </w:rPr>
        <w:t>ykonawców</w:t>
      </w:r>
      <w:r w:rsidR="053B92DB" w:rsidRPr="006C3FA1">
        <w:rPr>
          <w:sz w:val="24"/>
          <w:szCs w:val="24"/>
        </w:rPr>
        <w:t xml:space="preserve"> i/lub wskazania dwóch osób do realizacji zamówienia, </w:t>
      </w:r>
      <w:r w:rsidRPr="006C3FA1">
        <w:rPr>
          <w:sz w:val="24"/>
          <w:szCs w:val="24"/>
        </w:rPr>
        <w:t>z których tylko jeden posiada stopień naukowy, punkty nie zostaną przyznane w ramach kryterium</w:t>
      </w:r>
      <w:r w:rsidR="21479685" w:rsidRPr="006C3FA1">
        <w:rPr>
          <w:sz w:val="24"/>
          <w:szCs w:val="24"/>
        </w:rPr>
        <w:t>.</w:t>
      </w:r>
    </w:p>
    <w:p w14:paraId="60661D6F" w14:textId="5FA5545F" w:rsidR="00CE320E" w:rsidRPr="006C0531" w:rsidRDefault="00F40FF1" w:rsidP="009B6C30">
      <w:pPr>
        <w:pStyle w:val="Akapitzlist"/>
        <w:numPr>
          <w:ilvl w:val="0"/>
          <w:numId w:val="64"/>
        </w:numPr>
        <w:spacing w:before="0" w:after="240"/>
        <w:rPr>
          <w:b/>
          <w:bCs/>
          <w:sz w:val="24"/>
          <w:szCs w:val="24"/>
        </w:rPr>
      </w:pPr>
      <w:r w:rsidRPr="00E5411F">
        <w:rPr>
          <w:sz w:val="24"/>
          <w:szCs w:val="24"/>
        </w:rPr>
        <w:t xml:space="preserve">Maksymalna </w:t>
      </w:r>
      <w:r w:rsidR="00CE320E" w:rsidRPr="00E5411F">
        <w:rPr>
          <w:sz w:val="24"/>
          <w:szCs w:val="24"/>
        </w:rPr>
        <w:t xml:space="preserve">możliwa do uzyskania liczba punktów (P) dla przedmiotu zamówienia określonych w pkt. </w:t>
      </w:r>
      <w:r w:rsidR="001F3ED9">
        <w:rPr>
          <w:sz w:val="24"/>
          <w:szCs w:val="24"/>
        </w:rPr>
        <w:t>VII</w:t>
      </w:r>
      <w:r w:rsidR="00CE320E" w:rsidRPr="00E5411F">
        <w:rPr>
          <w:sz w:val="24"/>
          <w:szCs w:val="24"/>
        </w:rPr>
        <w:t xml:space="preserve"> ust. </w:t>
      </w:r>
      <w:r w:rsidR="001F3ED9">
        <w:rPr>
          <w:sz w:val="24"/>
          <w:szCs w:val="24"/>
        </w:rPr>
        <w:t>2</w:t>
      </w:r>
      <w:r w:rsidR="00CE320E" w:rsidRPr="00E5411F">
        <w:rPr>
          <w:sz w:val="24"/>
          <w:szCs w:val="24"/>
        </w:rPr>
        <w:t xml:space="preserve"> w ramach kryteriów </w:t>
      </w:r>
      <w:r w:rsidR="00CE320E" w:rsidRPr="009B6C30">
        <w:rPr>
          <w:sz w:val="24"/>
          <w:szCs w:val="24"/>
        </w:rPr>
        <w:t xml:space="preserve">oceny wynosi 100 i stanowi sumę punktów z poszczególnych kryteriów </w:t>
      </w:r>
      <w:r w:rsidR="00CE320E" w:rsidRPr="006C0531">
        <w:rPr>
          <w:sz w:val="24"/>
          <w:szCs w:val="24"/>
        </w:rPr>
        <w:t>oceny, tj.:</w:t>
      </w:r>
      <w:r w:rsidR="009B6C30" w:rsidRPr="006C0531">
        <w:rPr>
          <w:sz w:val="24"/>
          <w:szCs w:val="24"/>
        </w:rPr>
        <w:t xml:space="preserve"> </w:t>
      </w:r>
      <w:r w:rsidR="5778E995" w:rsidRPr="006C0531">
        <w:rPr>
          <w:b/>
          <w:bCs/>
          <w:sz w:val="24"/>
          <w:szCs w:val="24"/>
        </w:rPr>
        <w:t>P =</w:t>
      </w:r>
      <w:r w:rsidR="009B6C30" w:rsidRPr="006C0531">
        <w:rPr>
          <w:b/>
          <w:bCs/>
          <w:sz w:val="24"/>
          <w:szCs w:val="24"/>
        </w:rPr>
        <w:t xml:space="preserve"> P(C)+</w:t>
      </w:r>
      <w:r w:rsidR="5778E995" w:rsidRPr="006C0531">
        <w:rPr>
          <w:b/>
          <w:bCs/>
          <w:sz w:val="24"/>
          <w:szCs w:val="24"/>
        </w:rPr>
        <w:t xml:space="preserve"> P(</w:t>
      </w:r>
      <w:r w:rsidR="009B6C30" w:rsidRPr="006C0531">
        <w:rPr>
          <w:b/>
          <w:bCs/>
          <w:sz w:val="24"/>
          <w:szCs w:val="24"/>
        </w:rPr>
        <w:t>S</w:t>
      </w:r>
      <w:r w:rsidR="5778E995" w:rsidRPr="006C0531">
        <w:rPr>
          <w:b/>
          <w:bCs/>
          <w:sz w:val="24"/>
          <w:szCs w:val="24"/>
        </w:rPr>
        <w:t>) + P(</w:t>
      </w:r>
      <w:r w:rsidR="009B6C30" w:rsidRPr="006C0531">
        <w:rPr>
          <w:b/>
          <w:bCs/>
          <w:sz w:val="24"/>
          <w:szCs w:val="24"/>
        </w:rPr>
        <w:t>D</w:t>
      </w:r>
      <w:r w:rsidR="5778E995" w:rsidRPr="006C0531">
        <w:rPr>
          <w:b/>
          <w:bCs/>
          <w:sz w:val="24"/>
          <w:szCs w:val="24"/>
        </w:rPr>
        <w:t>)</w:t>
      </w:r>
      <w:r w:rsidR="5E4D6C63" w:rsidRPr="006C0531">
        <w:rPr>
          <w:b/>
          <w:bCs/>
          <w:sz w:val="24"/>
          <w:szCs w:val="24"/>
        </w:rPr>
        <w:t xml:space="preserve">+ </w:t>
      </w:r>
      <w:r w:rsidR="21268357" w:rsidRPr="006C0531">
        <w:rPr>
          <w:b/>
          <w:bCs/>
          <w:sz w:val="24"/>
          <w:szCs w:val="24"/>
        </w:rPr>
        <w:t>P(P)</w:t>
      </w:r>
      <w:r w:rsidR="00690452" w:rsidRPr="006C0531">
        <w:rPr>
          <w:b/>
          <w:bCs/>
          <w:sz w:val="24"/>
          <w:szCs w:val="24"/>
        </w:rPr>
        <w:t>.</w:t>
      </w:r>
    </w:p>
    <w:p w14:paraId="715D3BDA" w14:textId="1B659BCD" w:rsidR="00F40FF1" w:rsidRPr="006C0531" w:rsidRDefault="00F40FF1" w:rsidP="009B6C30">
      <w:pPr>
        <w:pStyle w:val="Akapitzlist"/>
        <w:numPr>
          <w:ilvl w:val="0"/>
          <w:numId w:val="64"/>
        </w:numPr>
        <w:spacing w:before="0" w:after="240"/>
        <w:rPr>
          <w:sz w:val="24"/>
          <w:szCs w:val="24"/>
        </w:rPr>
      </w:pPr>
      <w:r w:rsidRPr="006C0531">
        <w:rPr>
          <w:sz w:val="24"/>
          <w:szCs w:val="24"/>
        </w:rPr>
        <w:t>Uzyskane punkty zaokrągla się do dwóch miejsc po przecinku.</w:t>
      </w:r>
    </w:p>
    <w:p w14:paraId="20CE0259" w14:textId="7E10D457" w:rsidR="00F40FF1" w:rsidRPr="0068336B" w:rsidRDefault="00F40FF1" w:rsidP="009B6C30">
      <w:pPr>
        <w:pStyle w:val="Akapitzlist"/>
        <w:numPr>
          <w:ilvl w:val="0"/>
          <w:numId w:val="64"/>
        </w:numPr>
        <w:spacing w:before="0" w:after="240"/>
        <w:rPr>
          <w:sz w:val="24"/>
          <w:szCs w:val="24"/>
        </w:rPr>
      </w:pPr>
      <w:r w:rsidRPr="006C0531">
        <w:rPr>
          <w:sz w:val="24"/>
          <w:szCs w:val="24"/>
        </w:rPr>
        <w:t>Oferty uszeregowane zostaną</w:t>
      </w:r>
      <w:r w:rsidR="00777F57" w:rsidRPr="006C0531">
        <w:rPr>
          <w:sz w:val="24"/>
          <w:szCs w:val="24"/>
        </w:rPr>
        <w:t xml:space="preserve"> </w:t>
      </w:r>
      <w:r w:rsidRPr="006C0531">
        <w:rPr>
          <w:sz w:val="24"/>
          <w:szCs w:val="24"/>
        </w:rPr>
        <w:t xml:space="preserve">pod względem liczby uzyskanych </w:t>
      </w:r>
      <w:r w:rsidRPr="0068336B">
        <w:rPr>
          <w:sz w:val="24"/>
          <w:szCs w:val="24"/>
        </w:rPr>
        <w:t xml:space="preserve">punktów ogółem </w:t>
      </w:r>
      <w:r w:rsidR="00AA77CB" w:rsidRPr="0068336B">
        <w:rPr>
          <w:sz w:val="24"/>
          <w:szCs w:val="24"/>
        </w:rPr>
        <w:t>(</w:t>
      </w:r>
      <w:r w:rsidRPr="0068336B">
        <w:rPr>
          <w:sz w:val="24"/>
          <w:szCs w:val="24"/>
        </w:rPr>
        <w:t>P</w:t>
      </w:r>
      <w:r w:rsidR="00AA77CB" w:rsidRPr="0068336B">
        <w:rPr>
          <w:sz w:val="24"/>
          <w:szCs w:val="24"/>
        </w:rPr>
        <w:t>)</w:t>
      </w:r>
      <w:r w:rsidRPr="0068336B">
        <w:rPr>
          <w:sz w:val="24"/>
          <w:szCs w:val="24"/>
        </w:rPr>
        <w:t>, w kolejności od najwyższej do najniższej liczby punktów.</w:t>
      </w:r>
    </w:p>
    <w:p w14:paraId="6601C373" w14:textId="7D9DAF89" w:rsidR="00CE320E" w:rsidRPr="0068336B" w:rsidRDefault="00F40FF1" w:rsidP="009B6C30">
      <w:pPr>
        <w:pStyle w:val="Akapitzlist"/>
        <w:numPr>
          <w:ilvl w:val="0"/>
          <w:numId w:val="64"/>
        </w:numPr>
        <w:spacing w:before="0" w:after="240"/>
        <w:rPr>
          <w:sz w:val="24"/>
          <w:szCs w:val="24"/>
        </w:rPr>
      </w:pPr>
      <w:r w:rsidRPr="0068336B">
        <w:rPr>
          <w:sz w:val="24"/>
          <w:szCs w:val="24"/>
        </w:rPr>
        <w:t>Za ofertę najkorzystniejszą przedmiotu zamówienia zostanie uznana oferta, która otrzyma największą liczbę punktów ogółem (P).</w:t>
      </w:r>
    </w:p>
    <w:p w14:paraId="42C1B249" w14:textId="7E87791F" w:rsidR="00F40FF1" w:rsidRPr="0068336B" w:rsidRDefault="00F40FF1" w:rsidP="009B6C30">
      <w:pPr>
        <w:pStyle w:val="Akapitzlist"/>
        <w:numPr>
          <w:ilvl w:val="0"/>
          <w:numId w:val="64"/>
        </w:numPr>
        <w:spacing w:before="0" w:after="240"/>
        <w:rPr>
          <w:b/>
          <w:bCs/>
          <w:sz w:val="24"/>
          <w:szCs w:val="24"/>
        </w:rPr>
      </w:pPr>
      <w:r w:rsidRPr="0068336B">
        <w:rPr>
          <w:sz w:val="24"/>
          <w:szCs w:val="24"/>
        </w:rPr>
        <w:lastRenderedPageBreak/>
        <w:t>Jeżeli nie można dokonać wyboru oferty najkorzystniejszej ze względu na to, że zostały złożone oferty o takiej samej liczbie punktów Zamawiający wybierze Wykonawcę, który zaoferował najniższą cenę (</w:t>
      </w:r>
      <w:r w:rsidR="00D859B4" w:rsidRPr="0068336B">
        <w:rPr>
          <w:b/>
          <w:bCs/>
          <w:sz w:val="24"/>
          <w:szCs w:val="24"/>
        </w:rPr>
        <w:t>C</w:t>
      </w:r>
      <w:r w:rsidRPr="0068336B">
        <w:rPr>
          <w:b/>
          <w:bCs/>
          <w:sz w:val="24"/>
          <w:szCs w:val="24"/>
        </w:rPr>
        <w:t>).</w:t>
      </w:r>
    </w:p>
    <w:p w14:paraId="630AEE9D" w14:textId="2E3EA4BB" w:rsidR="006E165F" w:rsidRPr="0068336B" w:rsidRDefault="00F40FF1" w:rsidP="009B6C30">
      <w:pPr>
        <w:pStyle w:val="Akapitzlist"/>
        <w:numPr>
          <w:ilvl w:val="0"/>
          <w:numId w:val="64"/>
        </w:numPr>
        <w:spacing w:before="0" w:after="240"/>
        <w:rPr>
          <w:sz w:val="24"/>
          <w:szCs w:val="24"/>
        </w:rPr>
      </w:pPr>
      <w:r w:rsidRPr="0068336B">
        <w:rPr>
          <w:sz w:val="24"/>
          <w:szCs w:val="24"/>
        </w:rPr>
        <w:t xml:space="preserve">Jeżeli zaoferowana przez Wykonawcę cena </w:t>
      </w:r>
      <w:r w:rsidRPr="0068336B">
        <w:rPr>
          <w:b/>
          <w:bCs/>
          <w:sz w:val="24"/>
          <w:szCs w:val="24"/>
        </w:rPr>
        <w:t>(</w:t>
      </w:r>
      <w:r w:rsidR="00D859B4" w:rsidRPr="0068336B">
        <w:rPr>
          <w:b/>
          <w:bCs/>
          <w:sz w:val="24"/>
          <w:szCs w:val="24"/>
        </w:rPr>
        <w:t>C</w:t>
      </w:r>
      <w:r w:rsidRPr="0068336B">
        <w:rPr>
          <w:sz w:val="24"/>
          <w:szCs w:val="24"/>
        </w:rPr>
        <w:t xml:space="preserve">) wydaje się rażąco niska w stosunku do przedmiotu zamówienia, tj. różni się o więcej niż 30% od średniej arytmetycznej cen wszystkich ważnych ofert niepodlegających odrzuceniu, lub budzi wątpliwości Zamawiającego co do możliwości wykonania przedmiotu zamówienia zgodnie z wymaganiami określonymi w niniejszym Zapytaniu ofertowym lub wynikającymi z odrębnych przepisów, </w:t>
      </w:r>
      <w:r w:rsidR="00491AB8" w:rsidRPr="0068336B">
        <w:rPr>
          <w:sz w:val="24"/>
          <w:szCs w:val="24"/>
        </w:rPr>
        <w:t>Z</w:t>
      </w:r>
      <w:r w:rsidRPr="0068336B">
        <w:rPr>
          <w:sz w:val="24"/>
          <w:szCs w:val="24"/>
        </w:rPr>
        <w:t>amawiający żąda od Wykonawcy złożenia w wyznaczonym terminie wyjaśnień, w tym złożenia dowodów w zakresie wyliczenia ceny. Zamawiający ocenia te wyjaśnienia w konsultacji z Wykonawcą i może odrzucić tę ofertę wyłącznie w przypadku, gdy złożone wyjaśnienia wraz z dowodami nie uzasadniają podanej ceny w tej ofercie.</w:t>
      </w:r>
    </w:p>
    <w:p w14:paraId="0B42C96B" w14:textId="0AEA6BE7" w:rsidR="00731697" w:rsidRPr="0068336B" w:rsidRDefault="00AA3D61" w:rsidP="00B3717E">
      <w:pPr>
        <w:pStyle w:val="Nagwek1"/>
        <w:numPr>
          <w:ilvl w:val="0"/>
          <w:numId w:val="17"/>
        </w:numPr>
        <w:shd w:val="clear" w:color="auto" w:fill="D0CECE" w:themeFill="background2" w:themeFillShade="E6"/>
        <w:tabs>
          <w:tab w:val="left" w:pos="284"/>
        </w:tabs>
        <w:spacing w:before="0" w:after="200"/>
        <w:ind w:left="0" w:hanging="426"/>
        <w:jc w:val="both"/>
        <w:rPr>
          <w:color w:val="auto"/>
          <w:sz w:val="28"/>
          <w:szCs w:val="28"/>
        </w:rPr>
      </w:pPr>
      <w:r w:rsidRPr="0068336B">
        <w:rPr>
          <w:caps w:val="0"/>
          <w:color w:val="auto"/>
          <w:sz w:val="28"/>
          <w:szCs w:val="28"/>
        </w:rPr>
        <w:t>Sposób przygotowania oferty</w:t>
      </w:r>
    </w:p>
    <w:p w14:paraId="11BE85D5" w14:textId="77777777" w:rsidR="00690452" w:rsidRPr="00CE320E" w:rsidRDefault="00690452" w:rsidP="00690452">
      <w:pPr>
        <w:pStyle w:val="Akapitzlist"/>
        <w:numPr>
          <w:ilvl w:val="0"/>
          <w:numId w:val="28"/>
        </w:numPr>
        <w:spacing w:before="0" w:after="240"/>
        <w:rPr>
          <w:rFonts w:cstheme="minorHAnsi"/>
          <w:sz w:val="24"/>
          <w:szCs w:val="24"/>
        </w:rPr>
      </w:pPr>
      <w:r w:rsidRPr="00B61F2F">
        <w:rPr>
          <w:rFonts w:cstheme="minorHAnsi"/>
          <w:sz w:val="24"/>
          <w:szCs w:val="24"/>
        </w:rPr>
        <w:t xml:space="preserve">Zamawiający </w:t>
      </w:r>
      <w:r w:rsidRPr="00B67E72">
        <w:rPr>
          <w:rFonts w:cstheme="minorHAnsi"/>
          <w:sz w:val="24"/>
          <w:szCs w:val="24"/>
        </w:rPr>
        <w:t>nie dopuszcza możliwości składania ofert częściowych</w:t>
      </w:r>
      <w:r w:rsidRPr="00B61F2F">
        <w:rPr>
          <w:rFonts w:cstheme="minorHAnsi"/>
          <w:sz w:val="24"/>
          <w:szCs w:val="24"/>
        </w:rPr>
        <w:t>.</w:t>
      </w:r>
    </w:p>
    <w:p w14:paraId="5520FBEB" w14:textId="77777777" w:rsidR="00690452" w:rsidRDefault="00690452" w:rsidP="00690452">
      <w:pPr>
        <w:pStyle w:val="Akapitzlist"/>
        <w:numPr>
          <w:ilvl w:val="0"/>
          <w:numId w:val="28"/>
        </w:numPr>
        <w:spacing w:before="0" w:after="240"/>
        <w:rPr>
          <w:rFonts w:cstheme="minorHAnsi"/>
          <w:sz w:val="24"/>
          <w:szCs w:val="24"/>
        </w:rPr>
      </w:pPr>
      <w:r w:rsidRPr="00B61F2F">
        <w:rPr>
          <w:rFonts w:cstheme="minorHAnsi"/>
          <w:sz w:val="24"/>
          <w:szCs w:val="24"/>
        </w:rPr>
        <w:t>Zamawiający nie dopuszcza możliwości składania ofert wariantowych.</w:t>
      </w:r>
    </w:p>
    <w:p w14:paraId="6D6D4168" w14:textId="77777777" w:rsidR="00690452" w:rsidRPr="00CE320E" w:rsidRDefault="00690452" w:rsidP="00690452">
      <w:pPr>
        <w:pStyle w:val="Akapitzlist"/>
        <w:numPr>
          <w:ilvl w:val="0"/>
          <w:numId w:val="28"/>
        </w:numPr>
        <w:rPr>
          <w:rFonts w:cstheme="minorHAnsi"/>
          <w:sz w:val="24"/>
          <w:szCs w:val="24"/>
        </w:rPr>
      </w:pPr>
      <w:r w:rsidRPr="00CE320E">
        <w:rPr>
          <w:rFonts w:cstheme="minorHAnsi"/>
          <w:sz w:val="24"/>
          <w:szCs w:val="24"/>
        </w:rPr>
        <w:t>Wykonawca może złożyć tylko jedną ofertę na całość przedmiotu zamówienia określoną w pkt. IV</w:t>
      </w:r>
      <w:r>
        <w:rPr>
          <w:rFonts w:cstheme="minorHAnsi"/>
          <w:sz w:val="24"/>
          <w:szCs w:val="24"/>
        </w:rPr>
        <w:t>.</w:t>
      </w:r>
    </w:p>
    <w:p w14:paraId="13732739" w14:textId="77777777" w:rsidR="00690452" w:rsidRPr="00B61F2F" w:rsidRDefault="00690452" w:rsidP="00690452">
      <w:pPr>
        <w:pStyle w:val="Akapitzlist"/>
        <w:numPr>
          <w:ilvl w:val="0"/>
          <w:numId w:val="28"/>
        </w:numPr>
        <w:spacing w:before="0" w:after="240"/>
        <w:rPr>
          <w:rFonts w:cstheme="minorHAnsi"/>
          <w:sz w:val="24"/>
          <w:szCs w:val="24"/>
        </w:rPr>
      </w:pPr>
      <w:r w:rsidRPr="007F629C">
        <w:rPr>
          <w:sz w:val="24"/>
          <w:szCs w:val="24"/>
        </w:rPr>
        <w:t>Oferta</w:t>
      </w:r>
      <w:r w:rsidRPr="007F629C">
        <w:rPr>
          <w:rFonts w:cstheme="minorHAnsi"/>
          <w:sz w:val="24"/>
          <w:szCs w:val="24"/>
        </w:rPr>
        <w:t xml:space="preserve"> musi być sporządzona w języku polskim w formie pisemnej na Formularzu ofertowym stanowiącym Załącznik nr </w:t>
      </w:r>
      <w:r>
        <w:rPr>
          <w:rFonts w:cstheme="minorHAnsi"/>
          <w:sz w:val="24"/>
          <w:szCs w:val="24"/>
        </w:rPr>
        <w:t>2</w:t>
      </w:r>
      <w:r w:rsidRPr="007F629C">
        <w:rPr>
          <w:rFonts w:cstheme="minorHAnsi"/>
          <w:sz w:val="24"/>
          <w:szCs w:val="24"/>
        </w:rPr>
        <w:t xml:space="preserve"> do niniejszego Zapytania ofertowego.</w:t>
      </w:r>
    </w:p>
    <w:p w14:paraId="43B473AC" w14:textId="77777777" w:rsidR="00690452" w:rsidRPr="00886977" w:rsidRDefault="00690452" w:rsidP="00690452">
      <w:pPr>
        <w:pStyle w:val="Akapitzlist"/>
        <w:numPr>
          <w:ilvl w:val="0"/>
          <w:numId w:val="28"/>
        </w:numPr>
        <w:spacing w:before="0" w:after="240"/>
        <w:rPr>
          <w:rFonts w:cstheme="minorHAnsi"/>
          <w:sz w:val="24"/>
          <w:szCs w:val="24"/>
        </w:rPr>
      </w:pPr>
      <w:r w:rsidRPr="00886977">
        <w:rPr>
          <w:sz w:val="24"/>
          <w:szCs w:val="24"/>
        </w:rPr>
        <w:t>Kompletna</w:t>
      </w:r>
      <w:r w:rsidRPr="00886977">
        <w:rPr>
          <w:rFonts w:cstheme="minorHAnsi"/>
          <w:sz w:val="24"/>
          <w:szCs w:val="24"/>
        </w:rPr>
        <w:t xml:space="preserve"> złożona oferta </w:t>
      </w:r>
      <w:r>
        <w:rPr>
          <w:rFonts w:cstheme="minorHAnsi"/>
          <w:sz w:val="24"/>
          <w:szCs w:val="24"/>
        </w:rPr>
        <w:t xml:space="preserve">musi </w:t>
      </w:r>
      <w:r w:rsidRPr="00886977">
        <w:rPr>
          <w:rFonts w:cstheme="minorHAnsi"/>
          <w:sz w:val="24"/>
          <w:szCs w:val="24"/>
        </w:rPr>
        <w:t xml:space="preserve">zawierać: </w:t>
      </w:r>
    </w:p>
    <w:p w14:paraId="7CC66FA3" w14:textId="77777777" w:rsidR="00690452" w:rsidRPr="007F629C" w:rsidRDefault="00690452" w:rsidP="00690452">
      <w:pPr>
        <w:pStyle w:val="Akapitzlist"/>
        <w:numPr>
          <w:ilvl w:val="0"/>
          <w:numId w:val="27"/>
        </w:numPr>
        <w:spacing w:after="0"/>
        <w:rPr>
          <w:rFonts w:cstheme="minorHAnsi"/>
          <w:vanish/>
          <w:sz w:val="24"/>
          <w:szCs w:val="24"/>
          <w:specVanish/>
        </w:rPr>
      </w:pPr>
      <w:r w:rsidRPr="00886977">
        <w:rPr>
          <w:sz w:val="24"/>
          <w:szCs w:val="24"/>
        </w:rPr>
        <w:t>Wypełniony</w:t>
      </w:r>
      <w:r w:rsidRPr="007F629C">
        <w:rPr>
          <w:rFonts w:cstheme="minorHAnsi"/>
          <w:sz w:val="24"/>
          <w:szCs w:val="24"/>
        </w:rPr>
        <w:t xml:space="preserve"> i podpisany Załącznik nr </w:t>
      </w:r>
      <w:r>
        <w:rPr>
          <w:rFonts w:cstheme="minorHAnsi"/>
          <w:sz w:val="24"/>
          <w:szCs w:val="24"/>
        </w:rPr>
        <w:t>2</w:t>
      </w:r>
      <w:r w:rsidRPr="007F629C">
        <w:rPr>
          <w:rFonts w:cstheme="minorHAnsi"/>
          <w:sz w:val="24"/>
          <w:szCs w:val="24"/>
        </w:rPr>
        <w:t xml:space="preserve"> –</w:t>
      </w:r>
    </w:p>
    <w:p w14:paraId="63B5BE78" w14:textId="77777777" w:rsidR="00690452" w:rsidRPr="007F629C" w:rsidRDefault="00690452" w:rsidP="00690452">
      <w:pPr>
        <w:numPr>
          <w:ilvl w:val="4"/>
          <w:numId w:val="65"/>
        </w:numPr>
        <w:tabs>
          <w:tab w:val="left" w:pos="900"/>
        </w:tabs>
        <w:spacing w:before="0" w:after="0"/>
        <w:jc w:val="both"/>
        <w:rPr>
          <w:rFonts w:cstheme="minorHAnsi"/>
          <w:sz w:val="24"/>
          <w:szCs w:val="24"/>
        </w:rPr>
      </w:pPr>
      <w:r w:rsidRPr="007F629C">
        <w:rPr>
          <w:rFonts w:cstheme="minorHAnsi"/>
          <w:sz w:val="24"/>
          <w:szCs w:val="24"/>
        </w:rPr>
        <w:t xml:space="preserve"> Formularz ofertowy</w:t>
      </w:r>
      <w:r>
        <w:rPr>
          <w:rFonts w:cstheme="minorHAnsi"/>
          <w:sz w:val="24"/>
          <w:szCs w:val="24"/>
        </w:rPr>
        <w:t>,</w:t>
      </w:r>
    </w:p>
    <w:p w14:paraId="4E58DDFB" w14:textId="77777777" w:rsidR="00690452" w:rsidRDefault="00690452" w:rsidP="00690452">
      <w:pPr>
        <w:pStyle w:val="Akapitzlist"/>
        <w:numPr>
          <w:ilvl w:val="0"/>
          <w:numId w:val="27"/>
        </w:numPr>
        <w:spacing w:before="0"/>
        <w:rPr>
          <w:rFonts w:cstheme="minorHAnsi"/>
          <w:sz w:val="24"/>
          <w:szCs w:val="24"/>
        </w:rPr>
      </w:pPr>
      <w:r w:rsidRPr="00886977">
        <w:rPr>
          <w:sz w:val="24"/>
          <w:szCs w:val="24"/>
        </w:rPr>
        <w:t>Aktualny</w:t>
      </w:r>
      <w:r w:rsidRPr="007F629C">
        <w:rPr>
          <w:rFonts w:cstheme="minorHAnsi"/>
          <w:sz w:val="24"/>
          <w:szCs w:val="24"/>
        </w:rPr>
        <w:t xml:space="preserve"> </w:t>
      </w:r>
      <w:r w:rsidRPr="00907DE8">
        <w:rPr>
          <w:rFonts w:cstheme="minorHAnsi"/>
          <w:sz w:val="24"/>
          <w:szCs w:val="24"/>
        </w:rPr>
        <w:t>odpis z właściwego rejestru lub centralnej</w:t>
      </w:r>
      <w:r w:rsidRPr="007F629C">
        <w:rPr>
          <w:rFonts w:cstheme="minorHAnsi"/>
          <w:sz w:val="24"/>
          <w:szCs w:val="24"/>
        </w:rPr>
        <w:t xml:space="preserve"> ewidencji i informacji o działalności gospodarczej (jeśli odrębne przepisy wymagają takiego wpisu), chyba, że Zamawiający może je uzyskać za pomocą bezpłatnych i ogólnodostępnych baz danych, w szczególności rejestrów publicznych w rozumieniu ustawy z dnia 17 lutego 2005 r. o informatyzacji działalności podmiotów realizujących zadania publiczne.</w:t>
      </w:r>
    </w:p>
    <w:p w14:paraId="4248BE99" w14:textId="77777777" w:rsidR="00690452" w:rsidRDefault="00690452" w:rsidP="00690452">
      <w:pPr>
        <w:pStyle w:val="Akapitzlist"/>
        <w:numPr>
          <w:ilvl w:val="0"/>
          <w:numId w:val="28"/>
        </w:numPr>
        <w:spacing w:before="0" w:after="240"/>
        <w:rPr>
          <w:sz w:val="24"/>
          <w:szCs w:val="24"/>
        </w:rPr>
      </w:pPr>
      <w:r w:rsidRPr="007F629C">
        <w:rPr>
          <w:sz w:val="24"/>
          <w:szCs w:val="24"/>
        </w:rPr>
        <w:t>Oferta musi być złożona przez Wykonawcę, osobę lub osoby reprezentujące Wykonawcę, zgodnie z zasadami reprezentacji wskazanymi we właściwym rejestrze, bądź osobę lub osoby upoważnione do reprezentowania Wykonawcy.</w:t>
      </w:r>
    </w:p>
    <w:p w14:paraId="7BC4DA4E" w14:textId="77777777" w:rsidR="00690452" w:rsidRPr="008E5292" w:rsidRDefault="00690452" w:rsidP="00690452">
      <w:pPr>
        <w:pStyle w:val="Akapitzlist"/>
        <w:numPr>
          <w:ilvl w:val="0"/>
          <w:numId w:val="28"/>
        </w:numPr>
        <w:spacing w:before="0" w:after="240"/>
        <w:rPr>
          <w:sz w:val="24"/>
          <w:szCs w:val="24"/>
        </w:rPr>
      </w:pPr>
      <w:r w:rsidRPr="008E5292">
        <w:rPr>
          <w:sz w:val="24"/>
          <w:szCs w:val="24"/>
        </w:rPr>
        <w:t xml:space="preserve">Zamawiający dopuszcza złożenie oferty podpisanej odręcznie i przekazanej w formie skanu, podpisanej elektronicznym podpisem zaufanym, podpisanej kwalifikowanym podpisem elektronicznym. </w:t>
      </w:r>
    </w:p>
    <w:p w14:paraId="49F7E3A9" w14:textId="77777777" w:rsidR="00690452" w:rsidRPr="007F629C" w:rsidRDefault="00690452" w:rsidP="00690452">
      <w:pPr>
        <w:pStyle w:val="Akapitzlist"/>
        <w:numPr>
          <w:ilvl w:val="0"/>
          <w:numId w:val="28"/>
        </w:numPr>
        <w:spacing w:before="0" w:after="240"/>
        <w:rPr>
          <w:sz w:val="24"/>
          <w:szCs w:val="24"/>
        </w:rPr>
      </w:pPr>
      <w:r w:rsidRPr="007F629C">
        <w:rPr>
          <w:sz w:val="24"/>
          <w:szCs w:val="24"/>
        </w:rPr>
        <w:t>Oferty niekompletne lub/i przygotowane niezgodnie z zapisami niniejszego Zapytania ofertowego oraz jego załączników zostan</w:t>
      </w:r>
      <w:r>
        <w:rPr>
          <w:sz w:val="24"/>
          <w:szCs w:val="24"/>
        </w:rPr>
        <w:t>ą</w:t>
      </w:r>
      <w:r w:rsidRPr="007F629C">
        <w:rPr>
          <w:sz w:val="24"/>
          <w:szCs w:val="24"/>
        </w:rPr>
        <w:t xml:space="preserve"> odrzucone i nie będą podlegać ocenie przez Zamawiającego.</w:t>
      </w:r>
    </w:p>
    <w:p w14:paraId="45E5B804" w14:textId="77777777" w:rsidR="00690452" w:rsidRPr="00886977" w:rsidRDefault="00690452" w:rsidP="00690452">
      <w:pPr>
        <w:pStyle w:val="Akapitzlist"/>
        <w:numPr>
          <w:ilvl w:val="0"/>
          <w:numId w:val="28"/>
        </w:numPr>
        <w:spacing w:before="0"/>
        <w:ind w:left="357" w:hanging="357"/>
        <w:rPr>
          <w:sz w:val="24"/>
          <w:szCs w:val="24"/>
        </w:rPr>
      </w:pPr>
      <w:r w:rsidRPr="007F629C">
        <w:rPr>
          <w:sz w:val="24"/>
          <w:szCs w:val="24"/>
        </w:rPr>
        <w:t>Wykonawca ponosi wszelkie koszty związane z przygotowaniem i złożeniem oferty.</w:t>
      </w:r>
    </w:p>
    <w:p w14:paraId="38BAAC06" w14:textId="7759FBA4" w:rsidR="00731697" w:rsidRPr="0068336B" w:rsidRDefault="00AA3D61" w:rsidP="00B3717E">
      <w:pPr>
        <w:pStyle w:val="Nagwek1"/>
        <w:numPr>
          <w:ilvl w:val="0"/>
          <w:numId w:val="17"/>
        </w:numPr>
        <w:shd w:val="clear" w:color="auto" w:fill="D0CECE" w:themeFill="background2" w:themeFillShade="E6"/>
        <w:spacing w:before="0" w:after="200"/>
        <w:ind w:left="0" w:hanging="426"/>
        <w:jc w:val="both"/>
        <w:rPr>
          <w:color w:val="auto"/>
          <w:sz w:val="28"/>
          <w:szCs w:val="28"/>
        </w:rPr>
      </w:pPr>
      <w:r w:rsidRPr="0068336B">
        <w:rPr>
          <w:caps w:val="0"/>
          <w:color w:val="auto"/>
          <w:sz w:val="28"/>
          <w:szCs w:val="28"/>
        </w:rPr>
        <w:t>Termin i sposób złożenia oferty</w:t>
      </w:r>
    </w:p>
    <w:p w14:paraId="51B53422" w14:textId="0F90C5C6" w:rsidR="00B61F2F" w:rsidRPr="0068336B" w:rsidRDefault="55264BD9" w:rsidP="00B3717E">
      <w:pPr>
        <w:pStyle w:val="Akapitzlist"/>
        <w:numPr>
          <w:ilvl w:val="0"/>
          <w:numId w:val="29"/>
        </w:numPr>
        <w:spacing w:before="0"/>
        <w:rPr>
          <w:sz w:val="24"/>
          <w:szCs w:val="24"/>
        </w:rPr>
      </w:pPr>
      <w:r w:rsidRPr="0068336B">
        <w:rPr>
          <w:sz w:val="24"/>
          <w:szCs w:val="24"/>
        </w:rPr>
        <w:lastRenderedPageBreak/>
        <w:t xml:space="preserve">Oferty </w:t>
      </w:r>
      <w:r w:rsidR="76034938" w:rsidRPr="0068336B">
        <w:rPr>
          <w:sz w:val="24"/>
          <w:szCs w:val="24"/>
        </w:rPr>
        <w:t>muszą zostać złożone</w:t>
      </w:r>
      <w:r w:rsidRPr="0068336B">
        <w:rPr>
          <w:sz w:val="24"/>
          <w:szCs w:val="24"/>
        </w:rPr>
        <w:t xml:space="preserve"> do </w:t>
      </w:r>
      <w:r w:rsidR="4A4C5F24" w:rsidRPr="0068336B">
        <w:rPr>
          <w:sz w:val="24"/>
          <w:szCs w:val="24"/>
        </w:rPr>
        <w:t xml:space="preserve">końca </w:t>
      </w:r>
      <w:r w:rsidRPr="0068336B">
        <w:rPr>
          <w:sz w:val="24"/>
          <w:szCs w:val="24"/>
        </w:rPr>
        <w:t xml:space="preserve">dnia </w:t>
      </w:r>
      <w:r w:rsidR="4A4C5F24" w:rsidRPr="0068336B">
        <w:rPr>
          <w:sz w:val="24"/>
          <w:szCs w:val="24"/>
        </w:rPr>
        <w:t xml:space="preserve">wskazanego </w:t>
      </w:r>
      <w:r w:rsidRPr="0068336B">
        <w:rPr>
          <w:sz w:val="24"/>
          <w:szCs w:val="24"/>
        </w:rPr>
        <w:t>w ogłoszeniu na Bazie Konkurencyjności</w:t>
      </w:r>
      <w:r w:rsidR="00F927CE" w:rsidRPr="0068336B">
        <w:rPr>
          <w:rStyle w:val="Odwoanieprzypisudolnego"/>
          <w:sz w:val="24"/>
          <w:szCs w:val="24"/>
        </w:rPr>
        <w:footnoteReference w:id="2"/>
      </w:r>
      <w:r w:rsidRPr="0068336B">
        <w:rPr>
          <w:sz w:val="24"/>
          <w:szCs w:val="24"/>
        </w:rPr>
        <w:t xml:space="preserve"> doty</w:t>
      </w:r>
      <w:r w:rsidR="495BBC74" w:rsidRPr="0068336B">
        <w:rPr>
          <w:sz w:val="24"/>
          <w:szCs w:val="24"/>
        </w:rPr>
        <w:t xml:space="preserve">czącym </w:t>
      </w:r>
      <w:r w:rsidR="4A032A12" w:rsidRPr="0068336B">
        <w:rPr>
          <w:sz w:val="24"/>
          <w:szCs w:val="24"/>
        </w:rPr>
        <w:t xml:space="preserve">Zapytania ofertowego </w:t>
      </w:r>
      <w:r w:rsidR="7D125063" w:rsidRPr="0068336B">
        <w:rPr>
          <w:sz w:val="24"/>
          <w:szCs w:val="24"/>
        </w:rPr>
        <w:t xml:space="preserve">nr </w:t>
      </w:r>
      <w:r w:rsidR="55F57A8C" w:rsidRPr="0068336B">
        <w:rPr>
          <w:b/>
          <w:bCs/>
          <w:sz w:val="24"/>
          <w:szCs w:val="24"/>
        </w:rPr>
        <w:t>2</w:t>
      </w:r>
      <w:r w:rsidR="00506048">
        <w:rPr>
          <w:b/>
          <w:bCs/>
          <w:sz w:val="24"/>
          <w:szCs w:val="24"/>
        </w:rPr>
        <w:t>3</w:t>
      </w:r>
      <w:r w:rsidR="1641727A" w:rsidRPr="0068336B">
        <w:rPr>
          <w:b/>
          <w:bCs/>
          <w:sz w:val="24"/>
          <w:szCs w:val="24"/>
        </w:rPr>
        <w:t>/202</w:t>
      </w:r>
      <w:r w:rsidR="62F9234B" w:rsidRPr="0068336B">
        <w:rPr>
          <w:b/>
          <w:bCs/>
          <w:sz w:val="24"/>
          <w:szCs w:val="24"/>
        </w:rPr>
        <w:t>5</w:t>
      </w:r>
      <w:r w:rsidR="27FCC3BD" w:rsidRPr="0068336B">
        <w:rPr>
          <w:b/>
          <w:bCs/>
          <w:sz w:val="24"/>
          <w:szCs w:val="24"/>
        </w:rPr>
        <w:t>/</w:t>
      </w:r>
      <w:r w:rsidR="11E77CA0" w:rsidRPr="0068336B">
        <w:rPr>
          <w:b/>
          <w:bCs/>
          <w:sz w:val="24"/>
          <w:szCs w:val="24"/>
        </w:rPr>
        <w:t>RKKD</w:t>
      </w:r>
      <w:r w:rsidRPr="0068336B">
        <w:rPr>
          <w:b/>
          <w:bCs/>
          <w:sz w:val="24"/>
          <w:szCs w:val="24"/>
        </w:rPr>
        <w:t xml:space="preserve">/UŁA </w:t>
      </w:r>
      <w:r w:rsidRPr="0068336B">
        <w:rPr>
          <w:sz w:val="24"/>
          <w:szCs w:val="24"/>
        </w:rPr>
        <w:t>(decyduje data i godzina wpływu oferty).</w:t>
      </w:r>
    </w:p>
    <w:p w14:paraId="10F55950" w14:textId="48B1613D" w:rsidR="00202985" w:rsidRPr="0068336B" w:rsidRDefault="00202985" w:rsidP="00B3717E">
      <w:pPr>
        <w:pStyle w:val="Akapitzlist"/>
        <w:numPr>
          <w:ilvl w:val="0"/>
          <w:numId w:val="29"/>
        </w:numPr>
        <w:spacing w:before="0"/>
        <w:rPr>
          <w:rFonts w:cstheme="minorHAnsi"/>
          <w:sz w:val="24"/>
          <w:szCs w:val="24"/>
        </w:rPr>
      </w:pPr>
      <w:r w:rsidRPr="0068336B">
        <w:rPr>
          <w:sz w:val="24"/>
          <w:szCs w:val="24"/>
        </w:rPr>
        <w:t>Oferty</w:t>
      </w:r>
      <w:r w:rsidRPr="0068336B">
        <w:rPr>
          <w:rFonts w:cstheme="minorHAnsi"/>
          <w:sz w:val="24"/>
          <w:szCs w:val="24"/>
        </w:rPr>
        <w:t xml:space="preserve"> można składać</w:t>
      </w:r>
      <w:r w:rsidR="00610380" w:rsidRPr="0068336B">
        <w:rPr>
          <w:rFonts w:cstheme="minorHAnsi"/>
          <w:sz w:val="24"/>
          <w:szCs w:val="24"/>
        </w:rPr>
        <w:t xml:space="preserve"> wyłącznie </w:t>
      </w:r>
      <w:r w:rsidR="3F24C993" w:rsidRPr="0068336B">
        <w:rPr>
          <w:rFonts w:cstheme="minorHAnsi"/>
          <w:sz w:val="24"/>
          <w:szCs w:val="24"/>
        </w:rPr>
        <w:t>z wykorzystanie</w:t>
      </w:r>
      <w:r w:rsidR="00AA5CA5" w:rsidRPr="0068336B">
        <w:rPr>
          <w:rFonts w:cstheme="minorHAnsi"/>
          <w:sz w:val="24"/>
          <w:szCs w:val="24"/>
        </w:rPr>
        <w:t>m</w:t>
      </w:r>
      <w:r w:rsidR="3F24C993" w:rsidRPr="0068336B">
        <w:rPr>
          <w:rFonts w:cstheme="minorHAnsi"/>
          <w:sz w:val="24"/>
          <w:szCs w:val="24"/>
        </w:rPr>
        <w:t xml:space="preserve"> funkcjonalności Bazy Konkurencyjności</w:t>
      </w:r>
      <w:r w:rsidR="00F017ED" w:rsidRPr="0068336B">
        <w:rPr>
          <w:rFonts w:cstheme="minorHAnsi"/>
          <w:sz w:val="24"/>
          <w:szCs w:val="24"/>
        </w:rPr>
        <w:t>.</w:t>
      </w:r>
    </w:p>
    <w:p w14:paraId="2FA0A829" w14:textId="3544229C" w:rsidR="00610380" w:rsidRPr="0068336B" w:rsidRDefault="00610380" w:rsidP="00B3717E">
      <w:pPr>
        <w:pStyle w:val="Akapitzlist"/>
        <w:numPr>
          <w:ilvl w:val="0"/>
          <w:numId w:val="29"/>
        </w:numPr>
        <w:spacing w:before="0"/>
        <w:rPr>
          <w:rFonts w:cstheme="minorHAnsi"/>
          <w:sz w:val="24"/>
          <w:szCs w:val="24"/>
        </w:rPr>
      </w:pPr>
      <w:r w:rsidRPr="0068336B">
        <w:rPr>
          <w:rFonts w:cstheme="minorHAnsi"/>
          <w:sz w:val="24"/>
          <w:szCs w:val="24"/>
        </w:rPr>
        <w:t>Komunikacja w niniejszym postępowaniu o udzielenie zamówienia, w tym ogłoszenie niniejszego Zapytania ofertowego, składanie ofert, wymiana informacji między Zamawiającym a Wykonawcą oraz przekazywanie dokumentów i oświadczeń odbywa się pisemnie za pomocą Bazy Konkurencyjności.</w:t>
      </w:r>
    </w:p>
    <w:p w14:paraId="33E56D65" w14:textId="1FEB562B" w:rsidR="000F664C" w:rsidRPr="0068336B" w:rsidRDefault="00320F9D" w:rsidP="00B3717E">
      <w:pPr>
        <w:pStyle w:val="Akapitzlist"/>
        <w:numPr>
          <w:ilvl w:val="0"/>
          <w:numId w:val="29"/>
        </w:numPr>
        <w:spacing w:before="0"/>
        <w:rPr>
          <w:rFonts w:cstheme="minorHAnsi"/>
          <w:sz w:val="24"/>
          <w:szCs w:val="24"/>
        </w:rPr>
      </w:pPr>
      <w:r w:rsidRPr="0068336B">
        <w:rPr>
          <w:rFonts w:cstheme="minorHAnsi"/>
          <w:sz w:val="24"/>
          <w:szCs w:val="24"/>
        </w:rPr>
        <w:t>Odstąpienie od komunikacji określonej w ust. 3 powyżej jest dopuszczalne w zakresie, w jakim nie jest możliwe dotrzymanie sposobu komunikacji w Bazie Konkurencyjności</w:t>
      </w:r>
      <w:r w:rsidR="000F664C" w:rsidRPr="0068336B">
        <w:rPr>
          <w:rFonts w:cstheme="minorHAnsi"/>
          <w:sz w:val="24"/>
          <w:szCs w:val="24"/>
        </w:rPr>
        <w:t xml:space="preserve">. Zamawiający określa następujący sposób komunikacji w niniejszym postępowaniu o udzielenia zamówienia wynikający z zakresu odstąpienia od komunikacji w Bazie Konkurencyjności: dla zapewnienia właściwej ścieżki audytu przebiegu </w:t>
      </w:r>
      <w:r w:rsidR="00577FBF" w:rsidRPr="0068336B">
        <w:rPr>
          <w:rFonts w:cstheme="minorHAnsi"/>
          <w:sz w:val="24"/>
          <w:szCs w:val="24"/>
        </w:rPr>
        <w:t>niniejszego</w:t>
      </w:r>
      <w:r w:rsidR="000F664C" w:rsidRPr="0068336B">
        <w:rPr>
          <w:rFonts w:cstheme="minorHAnsi"/>
          <w:sz w:val="24"/>
          <w:szCs w:val="24"/>
        </w:rPr>
        <w:t xml:space="preserve"> postępowaniu o udzielenia zamówienia dopuszczalną droga komunikacji pomiędzy Zamawiającym i Wykonawcą jest droga pisemna za pośrednictwem poczty elektronicznej – po stronie Zamawiającego adresem do komunikacji jest</w:t>
      </w:r>
      <w:r w:rsidR="008F6A68" w:rsidRPr="0068336B">
        <w:rPr>
          <w:rFonts w:cstheme="minorHAnsi"/>
          <w:sz w:val="24"/>
          <w:szCs w:val="24"/>
        </w:rPr>
        <w:t xml:space="preserve"> adres</w:t>
      </w:r>
      <w:r w:rsidR="00577FBF" w:rsidRPr="0068336B">
        <w:rPr>
          <w:rFonts w:cstheme="minorHAnsi"/>
          <w:sz w:val="24"/>
          <w:szCs w:val="24"/>
        </w:rPr>
        <w:t xml:space="preserve"> </w:t>
      </w:r>
      <w:hyperlink r:id="rId16" w:history="1">
        <w:r w:rsidR="008F6A68" w:rsidRPr="0068336B">
          <w:rPr>
            <w:rStyle w:val="Hipercze"/>
            <w:rFonts w:cstheme="minorHAnsi"/>
            <w:b/>
            <w:bCs/>
            <w:color w:val="auto"/>
            <w:sz w:val="24"/>
            <w:szCs w:val="24"/>
          </w:rPr>
          <w:t>projekty@lazarski.edu.pl</w:t>
        </w:r>
      </w:hyperlink>
      <w:r w:rsidR="008F6A68" w:rsidRPr="0068336B">
        <w:rPr>
          <w:rFonts w:cstheme="minorHAnsi"/>
          <w:b/>
          <w:bCs/>
          <w:sz w:val="24"/>
          <w:szCs w:val="24"/>
        </w:rPr>
        <w:t xml:space="preserve">; </w:t>
      </w:r>
      <w:r w:rsidR="008F6A68" w:rsidRPr="0068336B">
        <w:rPr>
          <w:rFonts w:cstheme="minorHAnsi"/>
          <w:sz w:val="24"/>
          <w:szCs w:val="24"/>
        </w:rPr>
        <w:t>po stronie Wykonawcy adresem do komunikacji jest adres poczty elektronicznej wskazany przez Wykonawcę w Formularzu ofertowym.</w:t>
      </w:r>
    </w:p>
    <w:p w14:paraId="296746A2" w14:textId="77777777" w:rsidR="00610380" w:rsidRPr="0068336B" w:rsidRDefault="00202985" w:rsidP="00B3717E">
      <w:pPr>
        <w:pStyle w:val="Akapitzlist"/>
        <w:numPr>
          <w:ilvl w:val="0"/>
          <w:numId w:val="29"/>
        </w:numPr>
        <w:spacing w:before="0"/>
        <w:rPr>
          <w:sz w:val="24"/>
          <w:szCs w:val="24"/>
        </w:rPr>
      </w:pPr>
      <w:r w:rsidRPr="0068336B">
        <w:rPr>
          <w:sz w:val="24"/>
          <w:szCs w:val="24"/>
        </w:rPr>
        <w:t xml:space="preserve">Wykonawca przed terminem składania ofert ma prawo do wprowadzenia zmian lub wycofania oferty </w:t>
      </w:r>
      <w:r w:rsidR="00610380" w:rsidRPr="0068336B">
        <w:rPr>
          <w:sz w:val="24"/>
          <w:szCs w:val="24"/>
        </w:rPr>
        <w:t>z wykorzystaniem</w:t>
      </w:r>
      <w:r w:rsidRPr="0068336B">
        <w:rPr>
          <w:sz w:val="24"/>
          <w:szCs w:val="24"/>
        </w:rPr>
        <w:t xml:space="preserve"> funkcjonalności </w:t>
      </w:r>
      <w:r w:rsidR="00610380" w:rsidRPr="0068336B">
        <w:rPr>
          <w:sz w:val="24"/>
          <w:szCs w:val="24"/>
        </w:rPr>
        <w:t>Bazy Konkurencyjności.</w:t>
      </w:r>
    </w:p>
    <w:p w14:paraId="4D250AE2" w14:textId="5F184660" w:rsidR="00731697" w:rsidRPr="0068336B" w:rsidRDefault="00202985" w:rsidP="00B3717E">
      <w:pPr>
        <w:pStyle w:val="Akapitzlist"/>
        <w:numPr>
          <w:ilvl w:val="0"/>
          <w:numId w:val="29"/>
        </w:numPr>
        <w:spacing w:before="0"/>
        <w:ind w:left="357" w:hanging="357"/>
        <w:rPr>
          <w:sz w:val="24"/>
          <w:szCs w:val="24"/>
        </w:rPr>
      </w:pPr>
      <w:r w:rsidRPr="0068336B">
        <w:rPr>
          <w:sz w:val="24"/>
          <w:szCs w:val="24"/>
        </w:rPr>
        <w:t>Oferty złożone po terminie nie będą rozpatrywane.</w:t>
      </w:r>
    </w:p>
    <w:p w14:paraId="211F69E7" w14:textId="70B5B126" w:rsidR="004D5EA9" w:rsidRPr="0068336B" w:rsidRDefault="00AA3D61" w:rsidP="00B3717E">
      <w:pPr>
        <w:pStyle w:val="Nagwek1"/>
        <w:numPr>
          <w:ilvl w:val="0"/>
          <w:numId w:val="17"/>
        </w:numPr>
        <w:shd w:val="clear" w:color="auto" w:fill="D0CECE" w:themeFill="background2" w:themeFillShade="E6"/>
        <w:spacing w:before="0" w:after="200"/>
        <w:ind w:left="0" w:hanging="426"/>
        <w:jc w:val="both"/>
        <w:rPr>
          <w:color w:val="auto"/>
          <w:sz w:val="28"/>
          <w:szCs w:val="28"/>
        </w:rPr>
      </w:pPr>
      <w:r w:rsidRPr="0068336B">
        <w:rPr>
          <w:caps w:val="0"/>
          <w:color w:val="auto"/>
          <w:sz w:val="28"/>
          <w:szCs w:val="28"/>
        </w:rPr>
        <w:t>Wybór wykonawcy, sposób ogłoszenia i podpisanie umowy</w:t>
      </w:r>
    </w:p>
    <w:p w14:paraId="4D2E88AD" w14:textId="645853FF" w:rsidR="004D5EA9" w:rsidRPr="0068336B" w:rsidRDefault="004D5EA9" w:rsidP="00B3717E">
      <w:pPr>
        <w:pStyle w:val="Akapitzlist"/>
        <w:numPr>
          <w:ilvl w:val="0"/>
          <w:numId w:val="30"/>
        </w:numPr>
        <w:spacing w:before="0"/>
        <w:rPr>
          <w:rFonts w:eastAsia="Calibri" w:cstheme="minorHAnsi"/>
          <w:sz w:val="24"/>
          <w:szCs w:val="24"/>
          <w:lang w:eastAsia="pl-PL"/>
        </w:rPr>
      </w:pPr>
      <w:r w:rsidRPr="0068336B">
        <w:rPr>
          <w:sz w:val="24"/>
          <w:szCs w:val="24"/>
        </w:rPr>
        <w:t>Zamawiający</w:t>
      </w:r>
      <w:r w:rsidRPr="0068336B">
        <w:rPr>
          <w:rFonts w:eastAsia="Calibri" w:cstheme="minorHAnsi"/>
          <w:sz w:val="24"/>
          <w:szCs w:val="24"/>
          <w:lang w:eastAsia="pl-PL"/>
        </w:rPr>
        <w:t xml:space="preserve"> wybierze do realizacji </w:t>
      </w:r>
      <w:r w:rsidR="001257A3" w:rsidRPr="0068336B">
        <w:rPr>
          <w:rFonts w:eastAsia="Calibri" w:cstheme="minorHAnsi"/>
          <w:sz w:val="24"/>
          <w:szCs w:val="24"/>
          <w:lang w:eastAsia="pl-PL"/>
        </w:rPr>
        <w:t xml:space="preserve">przedmiotu zamówienia </w:t>
      </w:r>
      <w:r w:rsidRPr="0068336B">
        <w:rPr>
          <w:rFonts w:eastAsia="Calibri" w:cstheme="minorHAnsi"/>
          <w:sz w:val="24"/>
          <w:szCs w:val="24"/>
          <w:lang w:eastAsia="pl-PL"/>
        </w:rPr>
        <w:t>Wykonawcę:</w:t>
      </w:r>
    </w:p>
    <w:p w14:paraId="0D3E32D0" w14:textId="408BC56A" w:rsidR="004D5EA9" w:rsidRPr="0068336B" w:rsidRDefault="00653DD7" w:rsidP="00B3717E">
      <w:pPr>
        <w:pStyle w:val="Akapitzlist"/>
        <w:numPr>
          <w:ilvl w:val="0"/>
          <w:numId w:val="31"/>
        </w:numPr>
        <w:rPr>
          <w:rFonts w:eastAsia="Calibri" w:cstheme="minorHAnsi"/>
          <w:sz w:val="24"/>
          <w:szCs w:val="24"/>
          <w:lang w:eastAsia="pl-PL"/>
        </w:rPr>
      </w:pPr>
      <w:r w:rsidRPr="0068336B">
        <w:rPr>
          <w:rFonts w:eastAsia="Calibri" w:cstheme="minorHAnsi"/>
          <w:sz w:val="24"/>
          <w:szCs w:val="24"/>
          <w:lang w:eastAsia="pl-PL"/>
        </w:rPr>
        <w:t xml:space="preserve">który </w:t>
      </w:r>
      <w:r w:rsidR="004D5EA9" w:rsidRPr="0068336B">
        <w:rPr>
          <w:rFonts w:eastAsia="Calibri" w:cstheme="minorHAnsi"/>
          <w:sz w:val="24"/>
          <w:szCs w:val="24"/>
          <w:lang w:eastAsia="pl-PL"/>
        </w:rPr>
        <w:t xml:space="preserve">nie został wykluczony z postępowania, </w:t>
      </w:r>
    </w:p>
    <w:p w14:paraId="3103D06E" w14:textId="21A11E4A" w:rsidR="00653DD7" w:rsidRPr="0068336B" w:rsidRDefault="00653DD7" w:rsidP="00B3717E">
      <w:pPr>
        <w:pStyle w:val="Akapitzlist"/>
        <w:numPr>
          <w:ilvl w:val="0"/>
          <w:numId w:val="31"/>
        </w:numPr>
        <w:rPr>
          <w:rFonts w:eastAsia="Calibri" w:cstheme="minorHAnsi"/>
          <w:sz w:val="24"/>
          <w:szCs w:val="24"/>
          <w:lang w:eastAsia="pl-PL"/>
        </w:rPr>
      </w:pPr>
      <w:r w:rsidRPr="0068336B">
        <w:rPr>
          <w:rFonts w:eastAsia="Calibri" w:cstheme="minorHAnsi"/>
          <w:sz w:val="24"/>
          <w:szCs w:val="24"/>
          <w:lang w:eastAsia="pl-PL"/>
        </w:rPr>
        <w:t xml:space="preserve">który </w:t>
      </w:r>
      <w:r w:rsidR="004D5EA9" w:rsidRPr="0068336B">
        <w:rPr>
          <w:rFonts w:eastAsia="Calibri" w:cstheme="minorHAnsi"/>
          <w:sz w:val="24"/>
          <w:szCs w:val="24"/>
          <w:lang w:eastAsia="pl-PL"/>
        </w:rPr>
        <w:t>spełni</w:t>
      </w:r>
      <w:r w:rsidR="0039335B" w:rsidRPr="0068336B">
        <w:rPr>
          <w:rFonts w:eastAsia="Calibri" w:cstheme="minorHAnsi"/>
          <w:sz w:val="24"/>
          <w:szCs w:val="24"/>
          <w:lang w:eastAsia="pl-PL"/>
        </w:rPr>
        <w:t xml:space="preserve">a </w:t>
      </w:r>
      <w:r w:rsidR="004D5EA9" w:rsidRPr="0068336B">
        <w:rPr>
          <w:rFonts w:eastAsia="Calibri" w:cstheme="minorHAnsi"/>
          <w:sz w:val="24"/>
          <w:szCs w:val="24"/>
          <w:lang w:eastAsia="pl-PL"/>
        </w:rPr>
        <w:t>warunki udziału w post</w:t>
      </w:r>
      <w:r w:rsidR="00610BF5" w:rsidRPr="0068336B">
        <w:rPr>
          <w:rFonts w:eastAsia="Calibri" w:cstheme="minorHAnsi"/>
          <w:sz w:val="24"/>
          <w:szCs w:val="24"/>
          <w:lang w:eastAsia="pl-PL"/>
        </w:rPr>
        <w:t>ę</w:t>
      </w:r>
      <w:r w:rsidR="004D5EA9" w:rsidRPr="0068336B">
        <w:rPr>
          <w:rFonts w:eastAsia="Calibri" w:cstheme="minorHAnsi"/>
          <w:sz w:val="24"/>
          <w:szCs w:val="24"/>
          <w:lang w:eastAsia="pl-PL"/>
        </w:rPr>
        <w:t>powaniu,</w:t>
      </w:r>
    </w:p>
    <w:p w14:paraId="1FDBF354" w14:textId="77777777" w:rsidR="00277739" w:rsidRPr="0068336B" w:rsidRDefault="00653DD7" w:rsidP="00B3717E">
      <w:pPr>
        <w:pStyle w:val="Akapitzlist"/>
        <w:numPr>
          <w:ilvl w:val="0"/>
          <w:numId w:val="31"/>
        </w:numPr>
        <w:rPr>
          <w:rFonts w:eastAsia="Calibri" w:cstheme="minorHAnsi"/>
          <w:sz w:val="24"/>
          <w:szCs w:val="24"/>
          <w:lang w:eastAsia="pl-PL"/>
        </w:rPr>
      </w:pPr>
      <w:r w:rsidRPr="0068336B">
        <w:rPr>
          <w:rFonts w:eastAsia="Calibri" w:cstheme="minorHAnsi"/>
          <w:sz w:val="24"/>
          <w:szCs w:val="24"/>
          <w:lang w:eastAsia="pl-PL"/>
        </w:rPr>
        <w:t xml:space="preserve">którego </w:t>
      </w:r>
      <w:r w:rsidR="004D5EA9" w:rsidRPr="0068336B">
        <w:rPr>
          <w:rFonts w:eastAsia="Calibri" w:cstheme="minorHAnsi"/>
          <w:sz w:val="24"/>
          <w:szCs w:val="24"/>
          <w:lang w:eastAsia="pl-PL"/>
        </w:rPr>
        <w:t>oferta nie została odrzucona,</w:t>
      </w:r>
    </w:p>
    <w:p w14:paraId="08F3A891" w14:textId="18EBB288" w:rsidR="001257A3" w:rsidRPr="0068336B" w:rsidRDefault="00653DD7" w:rsidP="00B3717E">
      <w:pPr>
        <w:pStyle w:val="Akapitzlist"/>
        <w:numPr>
          <w:ilvl w:val="0"/>
          <w:numId w:val="31"/>
        </w:numPr>
        <w:rPr>
          <w:rFonts w:eastAsia="Calibri" w:cstheme="minorHAnsi"/>
          <w:sz w:val="24"/>
          <w:szCs w:val="24"/>
          <w:lang w:eastAsia="pl-PL"/>
        </w:rPr>
      </w:pPr>
      <w:r w:rsidRPr="0068336B">
        <w:rPr>
          <w:rFonts w:eastAsia="Calibri" w:cstheme="minorHAnsi"/>
          <w:sz w:val="24"/>
          <w:szCs w:val="24"/>
          <w:lang w:eastAsia="pl-PL"/>
        </w:rPr>
        <w:t xml:space="preserve">którego </w:t>
      </w:r>
      <w:r w:rsidR="004D5EA9" w:rsidRPr="0068336B">
        <w:rPr>
          <w:rFonts w:eastAsia="Calibri" w:cstheme="minorHAnsi"/>
          <w:sz w:val="24"/>
          <w:szCs w:val="24"/>
          <w:lang w:eastAsia="pl-PL"/>
        </w:rPr>
        <w:t xml:space="preserve">oferta uzyska </w:t>
      </w:r>
      <w:r w:rsidR="00605A12" w:rsidRPr="0068336B">
        <w:rPr>
          <w:rFonts w:eastAsia="Calibri" w:cstheme="minorHAnsi"/>
          <w:sz w:val="24"/>
          <w:szCs w:val="24"/>
          <w:lang w:eastAsia="pl-PL"/>
        </w:rPr>
        <w:t>naj</w:t>
      </w:r>
      <w:r w:rsidR="004D5EA9" w:rsidRPr="0068336B">
        <w:rPr>
          <w:rFonts w:eastAsia="Calibri" w:cstheme="minorHAnsi"/>
          <w:sz w:val="24"/>
          <w:szCs w:val="24"/>
          <w:lang w:eastAsia="pl-PL"/>
        </w:rPr>
        <w:t>większą liczbę punktów [P]</w:t>
      </w:r>
      <w:r w:rsidR="004F3EE1" w:rsidRPr="0068336B">
        <w:rPr>
          <w:rFonts w:eastAsia="Calibri" w:cstheme="minorHAnsi"/>
          <w:sz w:val="24"/>
          <w:szCs w:val="24"/>
          <w:lang w:eastAsia="pl-PL"/>
        </w:rPr>
        <w:t>.</w:t>
      </w:r>
    </w:p>
    <w:p w14:paraId="5C335342" w14:textId="0B09DDC9" w:rsidR="00B53AEC" w:rsidRPr="0068336B" w:rsidRDefault="00B53AEC" w:rsidP="00B3717E">
      <w:pPr>
        <w:pStyle w:val="Akapitzlist"/>
        <w:numPr>
          <w:ilvl w:val="0"/>
          <w:numId w:val="30"/>
        </w:numPr>
        <w:spacing w:before="0"/>
        <w:ind w:left="357" w:hanging="357"/>
        <w:rPr>
          <w:rFonts w:eastAsia="Calibri" w:cstheme="minorHAnsi"/>
          <w:sz w:val="24"/>
          <w:szCs w:val="24"/>
          <w:lang w:eastAsia="pl-PL"/>
        </w:rPr>
      </w:pPr>
      <w:r w:rsidRPr="0068336B">
        <w:rPr>
          <w:sz w:val="24"/>
          <w:szCs w:val="24"/>
        </w:rPr>
        <w:t>Zamawiający</w:t>
      </w:r>
      <w:r w:rsidRPr="0068336B">
        <w:rPr>
          <w:rFonts w:eastAsia="Calibri" w:cstheme="minorHAnsi"/>
          <w:sz w:val="24"/>
          <w:szCs w:val="24"/>
          <w:lang w:eastAsia="pl-PL"/>
        </w:rPr>
        <w:t xml:space="preserve"> może w toku badania i oceny ofert żądać od </w:t>
      </w:r>
      <w:r w:rsidR="00004D27" w:rsidRPr="0068336B">
        <w:rPr>
          <w:rFonts w:eastAsia="Calibri" w:cstheme="minorHAnsi"/>
          <w:sz w:val="24"/>
          <w:szCs w:val="24"/>
          <w:lang w:eastAsia="pl-PL"/>
        </w:rPr>
        <w:t>Wykonawc</w:t>
      </w:r>
      <w:r w:rsidRPr="0068336B">
        <w:rPr>
          <w:rFonts w:eastAsia="Calibri" w:cstheme="minorHAnsi"/>
          <w:sz w:val="24"/>
          <w:szCs w:val="24"/>
          <w:lang w:eastAsia="pl-PL"/>
        </w:rPr>
        <w:t xml:space="preserve">ów wyjaśnień, w tym dokumentów dotyczących treści złożonych ofert. </w:t>
      </w:r>
      <w:r w:rsidRPr="0068336B">
        <w:rPr>
          <w:rFonts w:cstheme="minorHAnsi"/>
          <w:sz w:val="24"/>
          <w:szCs w:val="24"/>
        </w:rPr>
        <w:t xml:space="preserve">Zamawiający może w toku badania i oceny danej oferty żądać dostarczenia od danego </w:t>
      </w:r>
      <w:r w:rsidR="00004D27" w:rsidRPr="0068336B">
        <w:rPr>
          <w:rFonts w:cstheme="minorHAnsi"/>
          <w:sz w:val="24"/>
          <w:szCs w:val="24"/>
        </w:rPr>
        <w:t>Wykonawc</w:t>
      </w:r>
      <w:r w:rsidR="007E45D9" w:rsidRPr="0068336B">
        <w:rPr>
          <w:rFonts w:cstheme="minorHAnsi"/>
          <w:sz w:val="24"/>
          <w:szCs w:val="24"/>
        </w:rPr>
        <w:t>y</w:t>
      </w:r>
      <w:r w:rsidRPr="0068336B">
        <w:rPr>
          <w:rFonts w:cstheme="minorHAnsi"/>
          <w:sz w:val="24"/>
          <w:szCs w:val="24"/>
        </w:rPr>
        <w:t xml:space="preserve"> takich dokumentów jak: </w:t>
      </w:r>
      <w:r w:rsidR="00713DD7" w:rsidRPr="0068336B">
        <w:rPr>
          <w:rFonts w:cstheme="minorHAnsi"/>
          <w:sz w:val="24"/>
          <w:szCs w:val="24"/>
        </w:rPr>
        <w:t>skan dokumentu potwierdzającego zadeklarowane</w:t>
      </w:r>
      <w:r w:rsidR="0059737B" w:rsidRPr="0068336B">
        <w:rPr>
          <w:rFonts w:cstheme="minorHAnsi"/>
          <w:sz w:val="24"/>
          <w:szCs w:val="24"/>
        </w:rPr>
        <w:t xml:space="preserve"> wykształcenie, tytuł naukowy, doświadczenie zawodowe,</w:t>
      </w:r>
      <w:r w:rsidRPr="0068336B">
        <w:rPr>
          <w:rFonts w:cstheme="minorHAnsi"/>
          <w:sz w:val="24"/>
          <w:szCs w:val="24"/>
        </w:rPr>
        <w:t xml:space="preserve"> skan innego oświadczenia</w:t>
      </w:r>
      <w:r w:rsidR="004D7156" w:rsidRPr="0068336B">
        <w:rPr>
          <w:rFonts w:cstheme="minorHAnsi"/>
          <w:sz w:val="24"/>
          <w:szCs w:val="24"/>
        </w:rPr>
        <w:t>/dokumentu</w:t>
      </w:r>
      <w:r w:rsidRPr="0068336B">
        <w:rPr>
          <w:rFonts w:cstheme="minorHAnsi"/>
          <w:sz w:val="24"/>
          <w:szCs w:val="24"/>
        </w:rPr>
        <w:t xml:space="preserve"> dotyczącego danych z</w:t>
      </w:r>
      <w:r w:rsidR="009137F9" w:rsidRPr="0068336B">
        <w:rPr>
          <w:rFonts w:cstheme="minorHAnsi"/>
          <w:sz w:val="24"/>
          <w:szCs w:val="24"/>
        </w:rPr>
        <w:t>awartych w Formularzu ofertowym</w:t>
      </w:r>
      <w:r w:rsidR="006C1853" w:rsidRPr="0068336B">
        <w:rPr>
          <w:rFonts w:cstheme="minorHAnsi"/>
          <w:sz w:val="24"/>
          <w:szCs w:val="24"/>
        </w:rPr>
        <w:t>.</w:t>
      </w:r>
      <w:r w:rsidR="006C1853" w:rsidRPr="0068336B">
        <w:t xml:space="preserve"> </w:t>
      </w:r>
      <w:r w:rsidR="006C1853" w:rsidRPr="0068336B">
        <w:rPr>
          <w:rFonts w:cstheme="minorHAnsi"/>
          <w:sz w:val="24"/>
          <w:szCs w:val="24"/>
        </w:rPr>
        <w:t xml:space="preserve">Informacja o konieczności dostarczenia dokumentu/ów zostanie przekazana przez Zamawiającego do </w:t>
      </w:r>
      <w:r w:rsidR="00004D27" w:rsidRPr="0068336B">
        <w:rPr>
          <w:rFonts w:cstheme="minorHAnsi"/>
          <w:sz w:val="24"/>
          <w:szCs w:val="24"/>
        </w:rPr>
        <w:t>Wykonawc</w:t>
      </w:r>
      <w:r w:rsidR="007E45D9" w:rsidRPr="0068336B">
        <w:rPr>
          <w:rFonts w:cstheme="minorHAnsi"/>
          <w:sz w:val="24"/>
          <w:szCs w:val="24"/>
        </w:rPr>
        <w:t>y</w:t>
      </w:r>
      <w:r w:rsidR="006C1853" w:rsidRPr="0068336B">
        <w:rPr>
          <w:rFonts w:cstheme="minorHAnsi"/>
          <w:sz w:val="24"/>
          <w:szCs w:val="24"/>
        </w:rPr>
        <w:t xml:space="preserve"> z wykorzystaniem kanałów komunikacji określonych w pkt. IX ust. 3 oraz ust. 4 niniejszego Zapytania ofertowego</w:t>
      </w:r>
      <w:r w:rsidRPr="0068336B">
        <w:rPr>
          <w:rFonts w:cstheme="minorHAnsi"/>
          <w:sz w:val="24"/>
          <w:szCs w:val="24"/>
        </w:rPr>
        <w:t>. Zamawiający odrzuci ofertę Wykona</w:t>
      </w:r>
      <w:r w:rsidR="009137F9" w:rsidRPr="0068336B">
        <w:rPr>
          <w:rFonts w:cstheme="minorHAnsi"/>
          <w:sz w:val="24"/>
          <w:szCs w:val="24"/>
        </w:rPr>
        <w:t xml:space="preserve">wcy, który nie złoży </w:t>
      </w:r>
      <w:r w:rsidR="009137F9" w:rsidRPr="0068336B">
        <w:rPr>
          <w:rFonts w:cstheme="minorHAnsi"/>
          <w:sz w:val="24"/>
          <w:szCs w:val="24"/>
        </w:rPr>
        <w:lastRenderedPageBreak/>
        <w:t xml:space="preserve">wyjaśnień </w:t>
      </w:r>
      <w:r w:rsidRPr="0068336B">
        <w:rPr>
          <w:rFonts w:cstheme="minorHAnsi"/>
          <w:sz w:val="24"/>
          <w:szCs w:val="24"/>
        </w:rPr>
        <w:t>w wyznaczonym terminie lub jeżeli dokonana ocena wyjaśnień wraz z dostarczonymi</w:t>
      </w:r>
      <w:r w:rsidR="002D77C2" w:rsidRPr="0068336B">
        <w:rPr>
          <w:rFonts w:cstheme="minorHAnsi"/>
          <w:sz w:val="24"/>
          <w:szCs w:val="24"/>
        </w:rPr>
        <w:t xml:space="preserve"> </w:t>
      </w:r>
      <w:r w:rsidRPr="0068336B">
        <w:rPr>
          <w:rFonts w:cstheme="minorHAnsi"/>
          <w:sz w:val="24"/>
          <w:szCs w:val="24"/>
        </w:rPr>
        <w:t>dowodami potwierdzi, że oferta zawiera informacje/oświadczenia nieprawdziwe lub niemożliwe do udokumentowania.</w:t>
      </w:r>
    </w:p>
    <w:p w14:paraId="5212A39A" w14:textId="11A93C1C" w:rsidR="00202985" w:rsidRPr="0068336B" w:rsidRDefault="00202985" w:rsidP="00B3717E">
      <w:pPr>
        <w:pStyle w:val="Akapitzlist"/>
        <w:numPr>
          <w:ilvl w:val="0"/>
          <w:numId w:val="30"/>
        </w:numPr>
        <w:spacing w:before="0"/>
        <w:ind w:left="357" w:hanging="357"/>
        <w:rPr>
          <w:rFonts w:eastAsia="Calibri" w:cstheme="minorHAnsi"/>
          <w:sz w:val="24"/>
          <w:szCs w:val="24"/>
          <w:lang w:eastAsia="pl-PL"/>
        </w:rPr>
      </w:pPr>
      <w:r w:rsidRPr="0068336B">
        <w:rPr>
          <w:sz w:val="24"/>
          <w:szCs w:val="24"/>
        </w:rPr>
        <w:t>Zamawiający</w:t>
      </w:r>
      <w:r w:rsidRPr="0068336B">
        <w:rPr>
          <w:rFonts w:eastAsia="Calibri" w:cstheme="minorHAnsi"/>
          <w:sz w:val="24"/>
          <w:szCs w:val="24"/>
          <w:lang w:eastAsia="pl-PL"/>
        </w:rPr>
        <w:t xml:space="preserve"> zastrzega sobie możliwość negocjowania ceny całkowitej (</w:t>
      </w:r>
      <w:r w:rsidR="009137F9" w:rsidRPr="0068336B">
        <w:rPr>
          <w:rFonts w:eastAsia="Calibri" w:cstheme="minorHAnsi"/>
          <w:sz w:val="24"/>
          <w:szCs w:val="24"/>
          <w:lang w:eastAsia="pl-PL"/>
        </w:rPr>
        <w:t>C</w:t>
      </w:r>
      <w:r w:rsidRPr="0068336B">
        <w:rPr>
          <w:rFonts w:eastAsia="Calibri" w:cstheme="minorHAnsi"/>
          <w:sz w:val="24"/>
          <w:szCs w:val="24"/>
          <w:lang w:eastAsia="pl-PL"/>
        </w:rPr>
        <w:t xml:space="preserve">) z Wykonawcą, który złoży najkorzystniejszą ofertę lub ze wszystkimi Wykonawcami, którzy nie zostali wykluczeni z postępowania i złożyli oferty niepodlegające odrzuceniu w przypadku, gdy cena najkorzystniejszej oferty przekracza budżet, którym dysponuje Zamawiający. </w:t>
      </w:r>
    </w:p>
    <w:p w14:paraId="301B24B6" w14:textId="7EC40943" w:rsidR="00202985" w:rsidRPr="0068336B" w:rsidRDefault="3F24C993" w:rsidP="00B3717E">
      <w:pPr>
        <w:pStyle w:val="Akapitzlist"/>
        <w:numPr>
          <w:ilvl w:val="0"/>
          <w:numId w:val="30"/>
        </w:numPr>
        <w:spacing w:before="0"/>
        <w:rPr>
          <w:rFonts w:eastAsia="Calibri" w:cstheme="minorHAnsi"/>
          <w:sz w:val="24"/>
          <w:szCs w:val="24"/>
          <w:lang w:eastAsia="pl-PL"/>
        </w:rPr>
      </w:pPr>
      <w:r w:rsidRPr="0068336B">
        <w:rPr>
          <w:rFonts w:eastAsia="Calibri" w:cstheme="minorHAnsi"/>
          <w:sz w:val="24"/>
          <w:szCs w:val="24"/>
          <w:lang w:eastAsia="pl-PL"/>
        </w:rPr>
        <w:t xml:space="preserve">O </w:t>
      </w:r>
      <w:r w:rsidRPr="0068336B">
        <w:rPr>
          <w:sz w:val="24"/>
          <w:szCs w:val="24"/>
        </w:rPr>
        <w:t>wyborze</w:t>
      </w:r>
      <w:r w:rsidRPr="0068336B">
        <w:rPr>
          <w:rFonts w:eastAsia="Calibri" w:cstheme="minorHAnsi"/>
          <w:sz w:val="24"/>
          <w:szCs w:val="24"/>
          <w:lang w:eastAsia="pl-PL"/>
        </w:rPr>
        <w:t xml:space="preserve"> najkorzystniejszej oferty, Zamawiający powiadomi Wykonawców poprzez upublicznienie informacji o wynikach post</w:t>
      </w:r>
      <w:r w:rsidR="002A0EDD" w:rsidRPr="0068336B">
        <w:rPr>
          <w:rFonts w:eastAsia="Calibri" w:cstheme="minorHAnsi"/>
          <w:sz w:val="24"/>
          <w:szCs w:val="24"/>
          <w:lang w:eastAsia="pl-PL"/>
        </w:rPr>
        <w:t>ę</w:t>
      </w:r>
      <w:r w:rsidRPr="0068336B">
        <w:rPr>
          <w:rFonts w:eastAsia="Calibri" w:cstheme="minorHAnsi"/>
          <w:sz w:val="24"/>
          <w:szCs w:val="24"/>
          <w:lang w:eastAsia="pl-PL"/>
        </w:rPr>
        <w:t>powania na stronie internetowej Bazy Konkurencyjnośc</w:t>
      </w:r>
      <w:r w:rsidR="00653DD7" w:rsidRPr="0068336B">
        <w:rPr>
          <w:rFonts w:eastAsia="Calibri" w:cstheme="minorHAnsi"/>
          <w:sz w:val="24"/>
          <w:szCs w:val="24"/>
          <w:lang w:eastAsia="pl-PL"/>
        </w:rPr>
        <w:t>i.</w:t>
      </w:r>
      <w:r w:rsidRPr="0068336B">
        <w:rPr>
          <w:rFonts w:eastAsia="Calibri" w:cstheme="minorHAnsi"/>
          <w:sz w:val="24"/>
          <w:szCs w:val="24"/>
          <w:lang w:eastAsia="pl-PL"/>
        </w:rPr>
        <w:t xml:space="preserve"> </w:t>
      </w:r>
      <w:r w:rsidR="007E4EC5" w:rsidRPr="0068336B">
        <w:rPr>
          <w:rFonts w:eastAsia="Calibri" w:cstheme="minorHAnsi"/>
          <w:sz w:val="24"/>
          <w:szCs w:val="24"/>
          <w:lang w:eastAsia="pl-PL"/>
        </w:rPr>
        <w:t>Informacja ta zawiera imię i nazwisko albo nazwę wybranego Wykonawcy, jego siedzibę (miejscowość) oraz cenę najkorzystniejszej oferty.</w:t>
      </w:r>
    </w:p>
    <w:p w14:paraId="1C5C24D3" w14:textId="374419FE" w:rsidR="00202985" w:rsidRPr="0068336B" w:rsidRDefault="00202985" w:rsidP="00B3717E">
      <w:pPr>
        <w:pStyle w:val="Akapitzlist"/>
        <w:numPr>
          <w:ilvl w:val="0"/>
          <w:numId w:val="30"/>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Z </w:t>
      </w:r>
      <w:r w:rsidRPr="0068336B">
        <w:rPr>
          <w:sz w:val="24"/>
          <w:szCs w:val="24"/>
        </w:rPr>
        <w:t>wybranym</w:t>
      </w:r>
      <w:r w:rsidRPr="0068336B">
        <w:rPr>
          <w:rFonts w:eastAsia="Calibri" w:cstheme="minorHAnsi"/>
          <w:sz w:val="24"/>
          <w:szCs w:val="24"/>
          <w:lang w:eastAsia="pl-PL"/>
        </w:rPr>
        <w:t xml:space="preserve"> </w:t>
      </w:r>
      <w:r w:rsidR="00C053EA" w:rsidRPr="0068336B">
        <w:rPr>
          <w:rFonts w:eastAsia="Calibri" w:cstheme="minorHAnsi"/>
          <w:sz w:val="24"/>
          <w:szCs w:val="24"/>
          <w:lang w:eastAsia="pl-PL"/>
        </w:rPr>
        <w:t>Wykonawcą</w:t>
      </w:r>
      <w:r w:rsidRPr="0068336B">
        <w:rPr>
          <w:rFonts w:eastAsia="Calibri" w:cstheme="minorHAnsi"/>
          <w:sz w:val="24"/>
          <w:szCs w:val="24"/>
          <w:lang w:eastAsia="pl-PL"/>
        </w:rPr>
        <w:t xml:space="preserve"> zostanie podpisana umowa na realizację przedmiotu zamówienia.</w:t>
      </w:r>
    </w:p>
    <w:p w14:paraId="314A370E" w14:textId="20AAC703" w:rsidR="00893D3B" w:rsidRPr="0068336B" w:rsidRDefault="00202985" w:rsidP="00B3717E">
      <w:pPr>
        <w:pStyle w:val="Akapitzlist"/>
        <w:numPr>
          <w:ilvl w:val="0"/>
          <w:numId w:val="30"/>
        </w:numPr>
        <w:spacing w:before="0"/>
        <w:ind w:left="357" w:hanging="357"/>
        <w:rPr>
          <w:rFonts w:eastAsia="Calibri" w:cstheme="minorHAnsi"/>
          <w:sz w:val="24"/>
          <w:szCs w:val="24"/>
          <w:lang w:eastAsia="pl-PL"/>
        </w:rPr>
      </w:pPr>
      <w:r w:rsidRPr="0068336B">
        <w:rPr>
          <w:rFonts w:eastAsia="Calibri" w:cstheme="minorHAnsi"/>
          <w:sz w:val="24"/>
          <w:szCs w:val="24"/>
          <w:lang w:eastAsia="pl-PL"/>
        </w:rPr>
        <w:t>W przypadku, gdy wybrany Wykonawca uchyli się od podpisania umowy Zamawiający zastrzega sobie prawo podpisania umowy z kolejnym Wykonawcą, który w postępowaniu uzyskał kole</w:t>
      </w:r>
      <w:r w:rsidR="007F5974" w:rsidRPr="0068336B">
        <w:rPr>
          <w:rFonts w:eastAsia="Calibri" w:cstheme="minorHAnsi"/>
          <w:sz w:val="24"/>
          <w:szCs w:val="24"/>
          <w:lang w:eastAsia="pl-PL"/>
        </w:rPr>
        <w:t>jną najwyższą liczbę punktów</w:t>
      </w:r>
      <w:r w:rsidR="00653DD7" w:rsidRPr="0068336B">
        <w:rPr>
          <w:rFonts w:eastAsia="Calibri" w:cstheme="minorHAnsi"/>
          <w:sz w:val="24"/>
          <w:szCs w:val="24"/>
          <w:lang w:eastAsia="pl-PL"/>
        </w:rPr>
        <w:t>.</w:t>
      </w:r>
    </w:p>
    <w:p w14:paraId="072EECF4" w14:textId="64CA4D3D" w:rsidR="00893D3B" w:rsidRPr="0068336B" w:rsidRDefault="00AA3D61" w:rsidP="00B3717E">
      <w:pPr>
        <w:pStyle w:val="Nagwek1"/>
        <w:numPr>
          <w:ilvl w:val="0"/>
          <w:numId w:val="17"/>
        </w:numPr>
        <w:shd w:val="clear" w:color="auto" w:fill="D0CECE" w:themeFill="background2" w:themeFillShade="E6"/>
        <w:spacing w:before="0" w:after="200"/>
        <w:ind w:left="0" w:hanging="426"/>
        <w:jc w:val="both"/>
        <w:rPr>
          <w:color w:val="auto"/>
          <w:sz w:val="28"/>
          <w:szCs w:val="28"/>
        </w:rPr>
      </w:pPr>
      <w:r w:rsidRPr="0068336B">
        <w:rPr>
          <w:caps w:val="0"/>
          <w:color w:val="auto"/>
          <w:sz w:val="28"/>
          <w:szCs w:val="28"/>
        </w:rPr>
        <w:t>Zmiany postanowień zawartej umowy</w:t>
      </w:r>
    </w:p>
    <w:p w14:paraId="458471A0" w14:textId="0BDA199B" w:rsidR="00202985" w:rsidRPr="0068336B" w:rsidRDefault="00202985" w:rsidP="00B3717E">
      <w:pPr>
        <w:pStyle w:val="Akapitzlist"/>
        <w:numPr>
          <w:ilvl w:val="0"/>
          <w:numId w:val="32"/>
        </w:numPr>
        <w:spacing w:before="0"/>
        <w:rPr>
          <w:rFonts w:eastAsia="Calibri" w:cstheme="minorHAnsi"/>
          <w:sz w:val="24"/>
          <w:szCs w:val="24"/>
          <w:lang w:eastAsia="pl-PL"/>
        </w:rPr>
      </w:pPr>
      <w:r w:rsidRPr="0068336B">
        <w:rPr>
          <w:rFonts w:eastAsia="Calibri" w:cstheme="minorHAnsi"/>
          <w:sz w:val="24"/>
          <w:szCs w:val="24"/>
          <w:lang w:eastAsia="pl-PL"/>
        </w:rPr>
        <w:t>Zamawiający zastrzega sobie możliwość udzielenia Wykonawcy wyłonionemu w niniejszym postępowaniu zamówień dodatkowych i uzupełniających, o</w:t>
      </w:r>
      <w:r w:rsidR="009955C8" w:rsidRPr="0068336B">
        <w:rPr>
          <w:rFonts w:eastAsia="Calibri" w:cstheme="minorHAnsi"/>
          <w:sz w:val="24"/>
          <w:szCs w:val="24"/>
          <w:lang w:eastAsia="pl-PL"/>
        </w:rPr>
        <w:t xml:space="preserve"> ile zamówienia te będą zgodne </w:t>
      </w:r>
      <w:r w:rsidRPr="0068336B">
        <w:rPr>
          <w:rFonts w:eastAsia="Calibri" w:cstheme="minorHAnsi"/>
          <w:sz w:val="24"/>
          <w:szCs w:val="24"/>
          <w:lang w:eastAsia="pl-PL"/>
        </w:rPr>
        <w:t>z podstawowym przedmiotem zamówienia</w:t>
      </w:r>
      <w:r w:rsidR="00E0752F" w:rsidRPr="0068336B">
        <w:rPr>
          <w:rFonts w:eastAsia="Calibri" w:cstheme="minorHAnsi"/>
          <w:sz w:val="24"/>
          <w:szCs w:val="24"/>
          <w:lang w:eastAsia="pl-PL"/>
        </w:rPr>
        <w:t xml:space="preserve"> i zostaną spełnione łącznie następujące warunki: zmiana Wykonawcy nie może zostać dokonana z powodów ekonomicznych lub technicznych, w szczególności dotyczących zamienności lub interoperacyjności sprzętu, usług lub instalacji, zamówionych w ramach zamówienia podstawowego; zmiana Wykonawcy spowodowałaby istotną niedogodność lub znaczne zwiększenie kosztów dla zamawiającego; wartość zmian nie przekracza 50% wartości zamówienia określonej pierwotnie w umowie</w:t>
      </w:r>
      <w:r w:rsidRPr="0068336B">
        <w:rPr>
          <w:rFonts w:eastAsia="Calibri" w:cstheme="minorHAnsi"/>
          <w:sz w:val="24"/>
          <w:szCs w:val="24"/>
          <w:lang w:eastAsia="pl-PL"/>
        </w:rPr>
        <w:t>. Z</w:t>
      </w:r>
      <w:r w:rsidR="009955C8" w:rsidRPr="0068336B">
        <w:rPr>
          <w:rFonts w:eastAsia="Calibri" w:cstheme="minorHAnsi"/>
          <w:sz w:val="24"/>
          <w:szCs w:val="24"/>
          <w:lang w:eastAsia="pl-PL"/>
        </w:rPr>
        <w:t xml:space="preserve">lecenie zamówienia dodatkowego </w:t>
      </w:r>
      <w:r w:rsidR="00122A93" w:rsidRPr="0068336B">
        <w:rPr>
          <w:rFonts w:eastAsia="Calibri" w:cstheme="minorHAnsi"/>
          <w:sz w:val="24"/>
          <w:szCs w:val="24"/>
          <w:lang w:eastAsia="pl-PL"/>
        </w:rPr>
        <w:t xml:space="preserve">i </w:t>
      </w:r>
      <w:r w:rsidRPr="0068336B">
        <w:rPr>
          <w:rFonts w:eastAsia="Calibri" w:cstheme="minorHAnsi"/>
          <w:sz w:val="24"/>
          <w:szCs w:val="24"/>
          <w:lang w:eastAsia="pl-PL"/>
        </w:rPr>
        <w:t>uzupełniającego wymaga zachowania formy pisemnej oraz zgody obu stron umowy.</w:t>
      </w:r>
    </w:p>
    <w:p w14:paraId="00E12760" w14:textId="77777777" w:rsidR="00476CD8" w:rsidRPr="0068336B" w:rsidRDefault="00476CD8" w:rsidP="00B3717E">
      <w:pPr>
        <w:pStyle w:val="Akapitzlist"/>
        <w:numPr>
          <w:ilvl w:val="0"/>
          <w:numId w:val="32"/>
        </w:numPr>
        <w:spacing w:before="0"/>
        <w:ind w:left="357" w:hanging="357"/>
        <w:rPr>
          <w:rFonts w:eastAsia="Calibri" w:cstheme="minorHAnsi"/>
          <w:sz w:val="24"/>
          <w:szCs w:val="24"/>
          <w:lang w:eastAsia="pl-PL"/>
        </w:rPr>
      </w:pPr>
      <w:r w:rsidRPr="0068336B">
        <w:rPr>
          <w:rFonts w:eastAsia="Calibri" w:cstheme="minorHAnsi"/>
          <w:sz w:val="24"/>
          <w:szCs w:val="24"/>
          <w:lang w:eastAsia="pl-PL"/>
        </w:rPr>
        <w:t>Zamawiający zastrzega sobie możliwości dokonywania zmian postanowień zawartej umowy w zakresie i przy zachowaniu warunków ich dokonywania określonych w Wytycznych kwalifikowalności w Sekcji 3.2.4. ust. 4.</w:t>
      </w:r>
    </w:p>
    <w:p w14:paraId="0507DE92" w14:textId="451BCE44" w:rsidR="00202985" w:rsidRPr="0068336B" w:rsidRDefault="00202985" w:rsidP="00B3717E">
      <w:pPr>
        <w:pStyle w:val="Akapitzlist"/>
        <w:numPr>
          <w:ilvl w:val="0"/>
          <w:numId w:val="32"/>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Zamawiający przewiduje możliwość dokonania istotnych zmian postanowień zawartej umowy w zakresie </w:t>
      </w:r>
      <w:r w:rsidR="00B53AEC" w:rsidRPr="0068336B">
        <w:rPr>
          <w:rFonts w:eastAsia="Calibri" w:cstheme="minorHAnsi"/>
          <w:sz w:val="24"/>
          <w:szCs w:val="24"/>
          <w:lang w:eastAsia="pl-PL"/>
        </w:rPr>
        <w:t>terminu realizacji umowy. W</w:t>
      </w:r>
      <w:r w:rsidRPr="0068336B">
        <w:rPr>
          <w:rFonts w:eastAsia="Calibri" w:cstheme="minorHAnsi"/>
          <w:sz w:val="24"/>
          <w:szCs w:val="24"/>
          <w:lang w:eastAsia="pl-PL"/>
        </w:rPr>
        <w:t xml:space="preserve"> przypadku, gdy nie jest możliwe zrealizowanie przedmiotu zamówienia w określonym w umowie terminie z przyczyn nie wynikających bezpośrednio z winy Wykonawcy, Zamawiający może wydłużyć termin realizacji umowy do najpóźniej dnia </w:t>
      </w:r>
      <w:r w:rsidR="00C053EA" w:rsidRPr="0068336B">
        <w:rPr>
          <w:rFonts w:eastAsia="Calibri" w:cstheme="minorHAnsi"/>
          <w:sz w:val="24"/>
          <w:szCs w:val="24"/>
          <w:lang w:eastAsia="pl-PL"/>
        </w:rPr>
        <w:t>zakończenia realizacji projektu</w:t>
      </w:r>
      <w:r w:rsidR="00475ADB" w:rsidRPr="0068336B">
        <w:rPr>
          <w:rFonts w:eastAsia="Calibri" w:cstheme="minorHAnsi"/>
          <w:sz w:val="24"/>
          <w:szCs w:val="24"/>
          <w:lang w:eastAsia="pl-PL"/>
        </w:rPr>
        <w:t xml:space="preserve">, przy czym wskazany w niniejszym w Zapytaniu ofertowym termin zakończenia realizacji projektu może zostać zmieniony za zgodą stron umowy o dofinasowanie projektu. </w:t>
      </w:r>
      <w:r w:rsidR="00122A93" w:rsidRPr="0068336B">
        <w:rPr>
          <w:rFonts w:eastAsia="Calibri" w:cstheme="minorHAnsi"/>
          <w:sz w:val="24"/>
          <w:szCs w:val="24"/>
          <w:lang w:eastAsia="pl-PL"/>
        </w:rPr>
        <w:t xml:space="preserve"> </w:t>
      </w:r>
    </w:p>
    <w:p w14:paraId="19F2398B" w14:textId="77777777" w:rsidR="00202985" w:rsidRPr="0068336B" w:rsidRDefault="00202985" w:rsidP="00B3717E">
      <w:pPr>
        <w:pStyle w:val="Akapitzlist"/>
        <w:numPr>
          <w:ilvl w:val="0"/>
          <w:numId w:val="32"/>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Zamawiający przewiduje możliwość zmiany umowy w stosunku do treści oferty, na podstawie której dokonano wyboru Wykonawcy w przypadku wystąpienia zmian w powszechnie obowiązujących przepisach prawa, w zakresie mającym wpływ na realizację umowy, szczególnie w zakresie przepisów prawa regulującego funkcjonowanie uczelni wyższych oraz realizację projektów dofinasowanych ze środków Unii Europejskiej. Zmiana umowy będzie polegała na koniecznym dostosowaniu do nowych przepisów. </w:t>
      </w:r>
      <w:r w:rsidRPr="0068336B">
        <w:rPr>
          <w:rFonts w:eastAsia="Calibri" w:cstheme="minorHAnsi"/>
          <w:sz w:val="24"/>
          <w:szCs w:val="24"/>
          <w:lang w:eastAsia="pl-PL"/>
        </w:rPr>
        <w:lastRenderedPageBreak/>
        <w:t>Wynagrodzenie i termin realizacji umowy mogą ulec zmianie tylko w przypadku, gdyby zakres zmian wpłynął w istotny sposób na zakres pracy Wykonawcy.</w:t>
      </w:r>
    </w:p>
    <w:p w14:paraId="2D2091F0" w14:textId="77777777" w:rsidR="00202985" w:rsidRPr="0068336B" w:rsidRDefault="00202985" w:rsidP="00B3717E">
      <w:pPr>
        <w:pStyle w:val="Akapitzlist"/>
        <w:numPr>
          <w:ilvl w:val="0"/>
          <w:numId w:val="32"/>
        </w:numPr>
        <w:spacing w:before="0"/>
        <w:ind w:left="357" w:hanging="357"/>
        <w:rPr>
          <w:rFonts w:eastAsia="Calibri" w:cstheme="minorHAnsi"/>
          <w:sz w:val="24"/>
          <w:szCs w:val="24"/>
          <w:lang w:eastAsia="pl-PL"/>
        </w:rPr>
      </w:pPr>
      <w:r w:rsidRPr="0068336B">
        <w:rPr>
          <w:rFonts w:eastAsia="Calibri" w:cstheme="minorHAnsi"/>
          <w:sz w:val="24"/>
          <w:szCs w:val="24"/>
          <w:lang w:eastAsia="pl-PL"/>
        </w:rPr>
        <w:t>O planowanych zmianach Zamawiający powiadomi Wykonawcę w terminie nie późniejszym niż 7 dni kalendarzowych. Zmiany zostaną wprowadzone w drodze aneksu do umowy.</w:t>
      </w:r>
    </w:p>
    <w:p w14:paraId="558B6D8B" w14:textId="07DF7865" w:rsidR="00202985" w:rsidRPr="0068336B" w:rsidRDefault="00202985" w:rsidP="00B3717E">
      <w:pPr>
        <w:pStyle w:val="Akapitzlist"/>
        <w:numPr>
          <w:ilvl w:val="0"/>
          <w:numId w:val="32"/>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Zamawiający nie dopuszcza możliwość zmiany </w:t>
      </w:r>
      <w:r w:rsidR="004A6457" w:rsidRPr="0068336B">
        <w:rPr>
          <w:rFonts w:eastAsia="Calibri" w:cstheme="minorHAnsi"/>
          <w:sz w:val="24"/>
          <w:szCs w:val="24"/>
          <w:lang w:eastAsia="pl-PL"/>
        </w:rPr>
        <w:t>osób skierowanych</w:t>
      </w:r>
      <w:r w:rsidRPr="0068336B">
        <w:rPr>
          <w:rFonts w:eastAsia="Calibri" w:cstheme="minorHAnsi"/>
          <w:sz w:val="24"/>
          <w:szCs w:val="24"/>
          <w:lang w:eastAsia="pl-PL"/>
        </w:rPr>
        <w:t xml:space="preserve"> do realizacji p</w:t>
      </w:r>
      <w:r w:rsidR="004A6457" w:rsidRPr="0068336B">
        <w:rPr>
          <w:rFonts w:eastAsia="Calibri" w:cstheme="minorHAnsi"/>
          <w:sz w:val="24"/>
          <w:szCs w:val="24"/>
          <w:lang w:eastAsia="pl-PL"/>
        </w:rPr>
        <w:t>rzedmiotu zamówienia wykazanych</w:t>
      </w:r>
      <w:r w:rsidR="005A2BBD" w:rsidRPr="0068336B">
        <w:rPr>
          <w:rFonts w:eastAsia="Calibri" w:cstheme="minorHAnsi"/>
          <w:sz w:val="24"/>
          <w:szCs w:val="24"/>
          <w:lang w:eastAsia="pl-PL"/>
        </w:rPr>
        <w:t xml:space="preserve"> </w:t>
      </w:r>
      <w:r w:rsidRPr="0068336B">
        <w:rPr>
          <w:rFonts w:eastAsia="Calibri" w:cstheme="minorHAnsi"/>
          <w:sz w:val="24"/>
          <w:szCs w:val="24"/>
          <w:lang w:eastAsia="pl-PL"/>
        </w:rPr>
        <w:t>w treści oferty Wykonawcy na etapie realizacji umowy.</w:t>
      </w:r>
    </w:p>
    <w:p w14:paraId="48FEBB53" w14:textId="42334C04" w:rsidR="000659BB" w:rsidRPr="0068336B" w:rsidRDefault="00202985" w:rsidP="00B3717E">
      <w:pPr>
        <w:pStyle w:val="Akapitzlist"/>
        <w:numPr>
          <w:ilvl w:val="0"/>
          <w:numId w:val="32"/>
        </w:numPr>
        <w:spacing w:before="0"/>
        <w:ind w:left="357" w:hanging="357"/>
        <w:rPr>
          <w:rFonts w:eastAsia="Calibri" w:cstheme="minorHAnsi"/>
          <w:sz w:val="24"/>
          <w:szCs w:val="24"/>
          <w:lang w:eastAsia="pl-PL"/>
        </w:rPr>
      </w:pPr>
      <w:r w:rsidRPr="0068336B">
        <w:rPr>
          <w:rFonts w:eastAsia="Calibri" w:cstheme="minorHAnsi"/>
          <w:sz w:val="24"/>
          <w:szCs w:val="24"/>
          <w:lang w:eastAsia="pl-PL"/>
        </w:rPr>
        <w:t>Zamawiający zastrzega sobie prawo odstąpienia od zawartej umowy, w przypadku, gdy Wykonawca nie przystąpi w terminie do wykonania przedmiotu zamówienia lub z przyczyn zależnych od Wykonawcy dojdzie do znacznego opóźnienia w realizacji przedmiotu zamówienia lub też Wykonawca dopuści się naruszenia innych istotnych postanowień umowy na realizację przedmiotu zamówienia.</w:t>
      </w:r>
    </w:p>
    <w:p w14:paraId="6E34FA05" w14:textId="28C091E7" w:rsidR="00731697" w:rsidRPr="0068336B" w:rsidRDefault="00197174" w:rsidP="00B3717E">
      <w:pPr>
        <w:pStyle w:val="Nagwek1"/>
        <w:numPr>
          <w:ilvl w:val="0"/>
          <w:numId w:val="17"/>
        </w:numPr>
        <w:shd w:val="clear" w:color="auto" w:fill="D0CECE" w:themeFill="background2" w:themeFillShade="E6"/>
        <w:spacing w:before="0" w:after="200"/>
        <w:ind w:left="0" w:hanging="426"/>
        <w:jc w:val="both"/>
        <w:rPr>
          <w:color w:val="auto"/>
          <w:sz w:val="28"/>
          <w:szCs w:val="28"/>
        </w:rPr>
      </w:pPr>
      <w:r w:rsidRPr="0068336B">
        <w:rPr>
          <w:color w:val="auto"/>
          <w:sz w:val="28"/>
          <w:szCs w:val="28"/>
        </w:rPr>
        <w:t xml:space="preserve"> </w:t>
      </w:r>
      <w:r w:rsidR="00AA3D61" w:rsidRPr="0068336B">
        <w:rPr>
          <w:caps w:val="0"/>
          <w:color w:val="auto"/>
          <w:sz w:val="28"/>
          <w:szCs w:val="28"/>
        </w:rPr>
        <w:t>Informacje uzupełniające</w:t>
      </w:r>
    </w:p>
    <w:p w14:paraId="01687FF7" w14:textId="682DC0AD" w:rsidR="004C5830" w:rsidRPr="0068336B" w:rsidRDefault="004C5830" w:rsidP="00B3717E">
      <w:pPr>
        <w:pStyle w:val="Akapitzlist"/>
        <w:numPr>
          <w:ilvl w:val="0"/>
          <w:numId w:val="33"/>
        </w:numPr>
        <w:spacing w:before="0"/>
        <w:rPr>
          <w:rFonts w:eastAsia="Calibri" w:cstheme="minorHAnsi"/>
          <w:sz w:val="24"/>
          <w:szCs w:val="24"/>
          <w:lang w:eastAsia="pl-PL"/>
        </w:rPr>
      </w:pPr>
      <w:r w:rsidRPr="0068336B">
        <w:rPr>
          <w:rFonts w:eastAsia="Calibri" w:cstheme="minorHAnsi"/>
          <w:sz w:val="24"/>
          <w:szCs w:val="24"/>
          <w:lang w:eastAsia="pl-PL"/>
        </w:rPr>
        <w:t xml:space="preserve">Zamawiający zastrzega sobie prawo do anulowania </w:t>
      </w:r>
      <w:r w:rsidR="00630DF2" w:rsidRPr="0068336B">
        <w:rPr>
          <w:rFonts w:eastAsia="Calibri" w:cstheme="minorHAnsi"/>
          <w:sz w:val="24"/>
          <w:szCs w:val="24"/>
          <w:lang w:eastAsia="pl-PL"/>
        </w:rPr>
        <w:t xml:space="preserve">niniejszego </w:t>
      </w:r>
      <w:r w:rsidR="00630DF2" w:rsidRPr="0068336B">
        <w:rPr>
          <w:sz w:val="24"/>
          <w:szCs w:val="24"/>
        </w:rPr>
        <w:t>postępowani</w:t>
      </w:r>
      <w:r w:rsidR="00813EE5" w:rsidRPr="0068336B">
        <w:rPr>
          <w:sz w:val="24"/>
          <w:szCs w:val="24"/>
        </w:rPr>
        <w:t>a</w:t>
      </w:r>
      <w:r w:rsidR="00630DF2" w:rsidRPr="0068336B">
        <w:rPr>
          <w:sz w:val="24"/>
          <w:szCs w:val="24"/>
        </w:rPr>
        <w:t xml:space="preserve"> o udzielenie zamówienia </w:t>
      </w:r>
      <w:r w:rsidRPr="0068336B">
        <w:rPr>
          <w:rFonts w:eastAsia="Calibri" w:cstheme="minorHAnsi"/>
          <w:sz w:val="24"/>
          <w:szCs w:val="24"/>
          <w:lang w:eastAsia="pl-PL"/>
        </w:rPr>
        <w:t xml:space="preserve">przed terminem składania ofert bez podania przyczyny. </w:t>
      </w:r>
    </w:p>
    <w:p w14:paraId="2101DACF" w14:textId="075BAD64" w:rsidR="00731697" w:rsidRPr="0068336B" w:rsidRDefault="006F7994" w:rsidP="00B3717E">
      <w:pPr>
        <w:pStyle w:val="Akapitzlist"/>
        <w:numPr>
          <w:ilvl w:val="0"/>
          <w:numId w:val="33"/>
        </w:numPr>
        <w:spacing w:before="0"/>
        <w:ind w:left="357" w:hanging="357"/>
        <w:rPr>
          <w:rFonts w:eastAsia="Calibri" w:cstheme="minorHAnsi"/>
          <w:sz w:val="24"/>
          <w:szCs w:val="24"/>
          <w:lang w:eastAsia="pl-PL"/>
        </w:rPr>
      </w:pPr>
      <w:r w:rsidRPr="0068336B">
        <w:rPr>
          <w:rFonts w:eastAsia="Calibri" w:cstheme="minorHAnsi"/>
          <w:sz w:val="24"/>
          <w:szCs w:val="24"/>
          <w:lang w:eastAsia="pl-PL"/>
        </w:rPr>
        <w:t>Zamawiający zastrzega sobie prawo do unieważnienia postępowania</w:t>
      </w:r>
      <w:r w:rsidR="004C5830" w:rsidRPr="0068336B">
        <w:rPr>
          <w:rFonts w:eastAsia="Calibri" w:cstheme="minorHAnsi"/>
          <w:sz w:val="24"/>
          <w:szCs w:val="24"/>
          <w:lang w:eastAsia="pl-PL"/>
        </w:rPr>
        <w:t xml:space="preserve"> po terminie składania ofert</w:t>
      </w:r>
      <w:r w:rsidRPr="0068336B">
        <w:rPr>
          <w:rFonts w:eastAsia="Calibri" w:cstheme="minorHAnsi"/>
          <w:sz w:val="24"/>
          <w:szCs w:val="24"/>
          <w:lang w:eastAsia="pl-PL"/>
        </w:rPr>
        <w:t xml:space="preserve"> jeżeli: nie złożono żadnej oferty niepodlegającej odrzuceniu; cena najkorzystniejszej oferty przekracza możliwości finansowe Zamawiającego; postępowanie jest obarczone istotną wadą; w wyniku zmiany obiektywnych warunków, realizacja zamówienia nie leży w interesie Zamawiającego; w przypadku dokonania zmian w projekcie Zamawiającego, którego dotyczy postępowanie </w:t>
      </w:r>
      <w:r w:rsidR="00630DF2" w:rsidRPr="0068336B">
        <w:rPr>
          <w:sz w:val="24"/>
          <w:szCs w:val="24"/>
        </w:rPr>
        <w:t>o udzielenie zamówienia</w:t>
      </w:r>
      <w:r w:rsidRPr="0068336B">
        <w:rPr>
          <w:rFonts w:eastAsia="Calibri" w:cstheme="minorHAnsi"/>
          <w:sz w:val="24"/>
          <w:szCs w:val="24"/>
          <w:lang w:eastAsia="pl-PL"/>
        </w:rPr>
        <w:t xml:space="preserve">, które sprawią, iż wykonanie zamówienia nie będzie leżało w interesie Zamawiającego. </w:t>
      </w:r>
    </w:p>
    <w:p w14:paraId="5F33F3E4" w14:textId="0CA5F070" w:rsidR="00301B0F" w:rsidRPr="0068336B" w:rsidRDefault="002B6208" w:rsidP="00B3717E">
      <w:pPr>
        <w:pStyle w:val="Akapitzlist"/>
        <w:numPr>
          <w:ilvl w:val="0"/>
          <w:numId w:val="33"/>
        </w:numPr>
        <w:spacing w:before="0"/>
        <w:rPr>
          <w:rFonts w:eastAsia="Calibri" w:cstheme="minorHAnsi"/>
          <w:sz w:val="24"/>
          <w:szCs w:val="24"/>
          <w:lang w:eastAsia="pl-PL"/>
        </w:rPr>
      </w:pPr>
      <w:r w:rsidRPr="0068336B">
        <w:rPr>
          <w:rFonts w:eastAsia="Calibri" w:cstheme="minorHAnsi"/>
          <w:sz w:val="24"/>
          <w:szCs w:val="24"/>
          <w:lang w:eastAsia="pl-PL"/>
        </w:rPr>
        <w:t xml:space="preserve">Zamawiający zastrzega sobie prawo zmiany treści niniejszego </w:t>
      </w:r>
      <w:r w:rsidR="005F0221" w:rsidRPr="0068336B">
        <w:rPr>
          <w:rFonts w:eastAsia="Calibri" w:cstheme="minorHAnsi"/>
          <w:sz w:val="24"/>
          <w:szCs w:val="24"/>
          <w:lang w:eastAsia="pl-PL"/>
        </w:rPr>
        <w:t>Z</w:t>
      </w:r>
      <w:r w:rsidRPr="0068336B">
        <w:rPr>
          <w:rFonts w:eastAsia="Calibri" w:cstheme="minorHAnsi"/>
          <w:sz w:val="24"/>
          <w:szCs w:val="24"/>
          <w:lang w:eastAsia="pl-PL"/>
        </w:rPr>
        <w:t xml:space="preserve">apytania </w:t>
      </w:r>
      <w:r w:rsidR="005F0221" w:rsidRPr="0068336B">
        <w:rPr>
          <w:rFonts w:eastAsia="Calibri" w:cstheme="minorHAnsi"/>
          <w:sz w:val="24"/>
          <w:szCs w:val="24"/>
          <w:lang w:eastAsia="pl-PL"/>
        </w:rPr>
        <w:t xml:space="preserve">ofertowego </w:t>
      </w:r>
      <w:r w:rsidRPr="0068336B">
        <w:rPr>
          <w:rFonts w:eastAsia="Calibri" w:cstheme="minorHAnsi"/>
          <w:sz w:val="24"/>
          <w:szCs w:val="24"/>
          <w:lang w:eastAsia="pl-PL"/>
        </w:rPr>
        <w:t>przed terminem składania ofert, a w przypadku</w:t>
      </w:r>
      <w:r w:rsidR="00007C10" w:rsidRPr="0068336B">
        <w:rPr>
          <w:rFonts w:eastAsia="Calibri" w:cstheme="minorHAnsi"/>
          <w:sz w:val="24"/>
          <w:szCs w:val="24"/>
          <w:lang w:eastAsia="pl-PL"/>
        </w:rPr>
        <w:t>,</w:t>
      </w:r>
      <w:r w:rsidRPr="0068336B">
        <w:rPr>
          <w:rFonts w:eastAsia="Calibri" w:cstheme="minorHAnsi"/>
          <w:sz w:val="24"/>
          <w:szCs w:val="24"/>
          <w:lang w:eastAsia="pl-PL"/>
        </w:rPr>
        <w:t xml:space="preserve"> gdy zmiany będą miały istotny wpływ na treść składanych ofert wydłuży termin na ich składanie</w:t>
      </w:r>
      <w:r w:rsidR="00630DF2" w:rsidRPr="0068336B">
        <w:rPr>
          <w:rFonts w:eastAsia="Calibri" w:cstheme="minorHAnsi"/>
          <w:sz w:val="24"/>
          <w:szCs w:val="24"/>
          <w:lang w:eastAsia="pl-PL"/>
        </w:rPr>
        <w:t xml:space="preserve"> o czas niezbędny do wprowadzenia zmian w ofertach, jeżeli jest to konieczne z uwagi na zakres wprowadzonych zmian. </w:t>
      </w:r>
      <w:r w:rsidR="00301B0F" w:rsidRPr="0068336B">
        <w:rPr>
          <w:rFonts w:eastAsia="Calibri" w:cstheme="minorHAnsi"/>
          <w:sz w:val="24"/>
          <w:szCs w:val="24"/>
          <w:lang w:eastAsia="pl-PL"/>
        </w:rPr>
        <w:t xml:space="preserve">Wykonawcy zostaną powiadomieni o dokonanej zmianie treści </w:t>
      </w:r>
      <w:r w:rsidR="00D968BA" w:rsidRPr="0068336B">
        <w:rPr>
          <w:rFonts w:eastAsia="Calibri" w:cstheme="minorHAnsi"/>
          <w:sz w:val="24"/>
          <w:szCs w:val="24"/>
          <w:lang w:eastAsia="pl-PL"/>
        </w:rPr>
        <w:t>Z</w:t>
      </w:r>
      <w:r w:rsidR="00301B0F" w:rsidRPr="0068336B">
        <w:rPr>
          <w:rFonts w:eastAsia="Calibri" w:cstheme="minorHAnsi"/>
          <w:sz w:val="24"/>
          <w:szCs w:val="24"/>
          <w:lang w:eastAsia="pl-PL"/>
        </w:rPr>
        <w:t>apytania ofertowego poprzez zamieszczenie przez Zamawiającego informacji na stronie</w:t>
      </w:r>
      <w:r w:rsidR="00052FFF" w:rsidRPr="0068336B">
        <w:rPr>
          <w:rFonts w:eastAsia="Calibri" w:cstheme="minorHAnsi"/>
          <w:sz w:val="24"/>
          <w:szCs w:val="24"/>
          <w:lang w:eastAsia="pl-PL"/>
        </w:rPr>
        <w:t xml:space="preserve"> internetowej</w:t>
      </w:r>
      <w:r w:rsidR="00301B0F" w:rsidRPr="0068336B">
        <w:rPr>
          <w:rFonts w:eastAsia="Calibri" w:cstheme="minorHAnsi"/>
          <w:sz w:val="24"/>
          <w:szCs w:val="24"/>
          <w:lang w:eastAsia="pl-PL"/>
        </w:rPr>
        <w:t xml:space="preserve"> </w:t>
      </w:r>
      <w:r w:rsidR="00052FFF" w:rsidRPr="0068336B">
        <w:rPr>
          <w:rFonts w:eastAsia="Calibri" w:cstheme="minorHAnsi"/>
          <w:sz w:val="24"/>
          <w:szCs w:val="24"/>
          <w:lang w:eastAsia="pl-PL"/>
        </w:rPr>
        <w:t>Bazy Konkurencyjności</w:t>
      </w:r>
      <w:r w:rsidR="00301B0F" w:rsidRPr="0068336B">
        <w:rPr>
          <w:rFonts w:eastAsia="Calibri" w:cstheme="minorHAnsi"/>
          <w:sz w:val="24"/>
          <w:szCs w:val="24"/>
          <w:lang w:eastAsia="pl-PL"/>
        </w:rPr>
        <w:t>.</w:t>
      </w:r>
    </w:p>
    <w:p w14:paraId="67205C1D" w14:textId="3BE6116C" w:rsidR="00731697" w:rsidRPr="0068336B" w:rsidRDefault="002B6208" w:rsidP="00B3717E">
      <w:pPr>
        <w:pStyle w:val="Akapitzlist"/>
        <w:numPr>
          <w:ilvl w:val="0"/>
          <w:numId w:val="33"/>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Wykonawca pozostaje związany ofertą przez okres </w:t>
      </w:r>
      <w:r w:rsidR="005A2BBD" w:rsidRPr="0068336B">
        <w:rPr>
          <w:rFonts w:eastAsia="Calibri" w:cstheme="minorHAnsi"/>
          <w:sz w:val="24"/>
          <w:szCs w:val="24"/>
          <w:lang w:eastAsia="pl-PL"/>
        </w:rPr>
        <w:t>6</w:t>
      </w:r>
      <w:r w:rsidRPr="0068336B">
        <w:rPr>
          <w:rFonts w:eastAsia="Calibri" w:cstheme="minorHAnsi"/>
          <w:sz w:val="24"/>
          <w:szCs w:val="24"/>
          <w:lang w:eastAsia="pl-PL"/>
        </w:rPr>
        <w:t>0 dni kalendarzowych od upływu terminu składania ofert</w:t>
      </w:r>
      <w:r w:rsidR="00E7154A" w:rsidRPr="0068336B">
        <w:rPr>
          <w:rFonts w:eastAsia="Calibri" w:cstheme="minorHAnsi"/>
          <w:sz w:val="24"/>
          <w:szCs w:val="24"/>
          <w:lang w:eastAsia="pl-PL"/>
        </w:rPr>
        <w:t>.</w:t>
      </w:r>
    </w:p>
    <w:p w14:paraId="5F7AA471" w14:textId="1534314E" w:rsidR="00934DCE" w:rsidRPr="0068336B" w:rsidRDefault="00DE269B" w:rsidP="00B3717E">
      <w:pPr>
        <w:pStyle w:val="Akapitzlist"/>
        <w:numPr>
          <w:ilvl w:val="0"/>
          <w:numId w:val="33"/>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Oferty złożone w ramach niniejszego postępowania zostaną </w:t>
      </w:r>
      <w:r w:rsidR="004A2D31" w:rsidRPr="0068336B">
        <w:rPr>
          <w:rFonts w:eastAsia="Calibri" w:cstheme="minorHAnsi"/>
          <w:sz w:val="24"/>
          <w:szCs w:val="24"/>
          <w:lang w:eastAsia="pl-PL"/>
        </w:rPr>
        <w:t>umieszczone</w:t>
      </w:r>
      <w:r w:rsidRPr="0068336B">
        <w:rPr>
          <w:rFonts w:eastAsia="Calibri" w:cstheme="minorHAnsi"/>
          <w:sz w:val="24"/>
          <w:szCs w:val="24"/>
          <w:lang w:eastAsia="pl-PL"/>
        </w:rPr>
        <w:t xml:space="preserve"> w postaci cyfrowej w systemie Baz</w:t>
      </w:r>
      <w:r w:rsidR="004A2D31" w:rsidRPr="0068336B">
        <w:rPr>
          <w:rFonts w:eastAsia="Calibri" w:cstheme="minorHAnsi"/>
          <w:sz w:val="24"/>
          <w:szCs w:val="24"/>
          <w:lang w:eastAsia="pl-PL"/>
        </w:rPr>
        <w:t>y</w:t>
      </w:r>
      <w:r w:rsidRPr="0068336B">
        <w:rPr>
          <w:rFonts w:eastAsia="Calibri" w:cstheme="minorHAnsi"/>
          <w:sz w:val="24"/>
          <w:szCs w:val="24"/>
          <w:lang w:eastAsia="pl-PL"/>
        </w:rPr>
        <w:t xml:space="preserve"> Konkurencyjności oraz w ramach rozliczenia wydatków projektu i/lub kontroli prawidłowości realizacji projektu mogą zostać przekazane do właściwej instytucji publicznej</w:t>
      </w:r>
      <w:r w:rsidR="00846B48" w:rsidRPr="0068336B">
        <w:rPr>
          <w:rFonts w:eastAsia="Calibri" w:cstheme="minorHAnsi"/>
          <w:sz w:val="24"/>
          <w:szCs w:val="24"/>
          <w:lang w:eastAsia="pl-PL"/>
        </w:rPr>
        <w:t xml:space="preserve"> </w:t>
      </w:r>
      <w:r w:rsidRPr="0068336B">
        <w:rPr>
          <w:rFonts w:eastAsia="Calibri" w:cstheme="minorHAnsi"/>
          <w:sz w:val="24"/>
          <w:szCs w:val="24"/>
          <w:lang w:eastAsia="pl-PL"/>
        </w:rPr>
        <w:t>i</w:t>
      </w:r>
      <w:r w:rsidR="00846B48" w:rsidRPr="0068336B">
        <w:rPr>
          <w:rFonts w:eastAsia="Calibri" w:cstheme="minorHAnsi"/>
          <w:sz w:val="24"/>
          <w:szCs w:val="24"/>
          <w:lang w:eastAsia="pl-PL"/>
        </w:rPr>
        <w:t>/lub</w:t>
      </w:r>
      <w:r w:rsidRPr="0068336B">
        <w:rPr>
          <w:rFonts w:eastAsia="Calibri" w:cstheme="minorHAnsi"/>
          <w:sz w:val="24"/>
          <w:szCs w:val="24"/>
          <w:lang w:eastAsia="pl-PL"/>
        </w:rPr>
        <w:t xml:space="preserve"> innego podmiot</w:t>
      </w:r>
      <w:r w:rsidR="00B26C09" w:rsidRPr="0068336B">
        <w:rPr>
          <w:rFonts w:eastAsia="Calibri" w:cstheme="minorHAnsi"/>
          <w:sz w:val="24"/>
          <w:szCs w:val="24"/>
          <w:lang w:eastAsia="pl-PL"/>
        </w:rPr>
        <w:t>u</w:t>
      </w:r>
      <w:r w:rsidRPr="0068336B">
        <w:rPr>
          <w:rFonts w:eastAsia="Calibri" w:cstheme="minorHAnsi"/>
          <w:sz w:val="24"/>
          <w:szCs w:val="24"/>
          <w:lang w:eastAsia="pl-PL"/>
        </w:rPr>
        <w:t xml:space="preserve"> kontrolnego upoważnionego przez właściwą instytucję publiczną. </w:t>
      </w:r>
    </w:p>
    <w:p w14:paraId="5E2B5EA1" w14:textId="3CAC71E1" w:rsidR="00202985" w:rsidRPr="0068336B" w:rsidRDefault="00202985" w:rsidP="00B3717E">
      <w:pPr>
        <w:pStyle w:val="Akapitzlist"/>
        <w:numPr>
          <w:ilvl w:val="0"/>
          <w:numId w:val="33"/>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Poprzez złożenie oferty, </w:t>
      </w:r>
      <w:r w:rsidR="00004D27" w:rsidRPr="0068336B">
        <w:rPr>
          <w:rFonts w:eastAsia="Calibri" w:cstheme="minorHAnsi"/>
          <w:sz w:val="24"/>
          <w:szCs w:val="24"/>
          <w:lang w:eastAsia="pl-PL"/>
        </w:rPr>
        <w:t>Wykonawca</w:t>
      </w:r>
      <w:r w:rsidRPr="0068336B">
        <w:rPr>
          <w:rFonts w:eastAsia="Calibri" w:cstheme="minorHAnsi"/>
          <w:sz w:val="24"/>
          <w:szCs w:val="24"/>
          <w:lang w:eastAsia="pl-PL"/>
        </w:rPr>
        <w:t xml:space="preserve"> wyraża zgodę na podanie do wiadomości pozostałych </w:t>
      </w:r>
      <w:r w:rsidR="00004D27" w:rsidRPr="0068336B">
        <w:rPr>
          <w:rFonts w:eastAsia="Calibri" w:cstheme="minorHAnsi"/>
          <w:sz w:val="24"/>
          <w:szCs w:val="24"/>
          <w:lang w:eastAsia="pl-PL"/>
        </w:rPr>
        <w:t>Wykonawc</w:t>
      </w:r>
      <w:r w:rsidRPr="0068336B">
        <w:rPr>
          <w:rFonts w:eastAsia="Calibri" w:cstheme="minorHAnsi"/>
          <w:sz w:val="24"/>
          <w:szCs w:val="24"/>
          <w:lang w:eastAsia="pl-PL"/>
        </w:rPr>
        <w:t xml:space="preserve">ów szczegółów oferty. Wykonawca ma prawo zastrzec poufność informacji stanowiących tajemnicę jego przedsiębiorstwa w rozumieniu przepisów o zwalczaniu nieuczciwej konkurencji. Dokumenty stanowiące tajemnicę przedsiębiorstwa Wykonawcy należy oznaczyć w sposób wyraźnie określający wolę ich utajnienia. Wskazane jest wyodrębnienie dokumentów zawierających zastrzeżone informacje. Brak </w:t>
      </w:r>
      <w:r w:rsidRPr="0068336B">
        <w:rPr>
          <w:rFonts w:eastAsia="Calibri" w:cstheme="minorHAnsi"/>
          <w:sz w:val="24"/>
          <w:szCs w:val="24"/>
          <w:lang w:eastAsia="pl-PL"/>
        </w:rPr>
        <w:lastRenderedPageBreak/>
        <w:t>zastrzeżenia traktowany będzie jako zgoda na ujawnienie treści oferty w całości. Powyższemu zastrzeżeniu nie podlega informacja o cenie oferty, któr</w:t>
      </w:r>
      <w:r w:rsidR="00D968BA" w:rsidRPr="0068336B">
        <w:rPr>
          <w:rFonts w:eastAsia="Calibri" w:cstheme="minorHAnsi"/>
          <w:sz w:val="24"/>
          <w:szCs w:val="24"/>
          <w:lang w:eastAsia="pl-PL"/>
        </w:rPr>
        <w:t>a</w:t>
      </w:r>
      <w:r w:rsidRPr="0068336B">
        <w:rPr>
          <w:rFonts w:eastAsia="Calibri" w:cstheme="minorHAnsi"/>
          <w:sz w:val="24"/>
          <w:szCs w:val="24"/>
          <w:lang w:eastAsia="pl-PL"/>
        </w:rPr>
        <w:t xml:space="preserve"> musi zostać upubliczniona w Bazie Konkurencyjności. </w:t>
      </w:r>
      <w:r w:rsidR="00004D27" w:rsidRPr="0068336B">
        <w:rPr>
          <w:rFonts w:eastAsia="Calibri" w:cstheme="minorHAnsi"/>
          <w:sz w:val="24"/>
          <w:szCs w:val="24"/>
          <w:lang w:eastAsia="pl-PL"/>
        </w:rPr>
        <w:t>Wykonawca</w:t>
      </w:r>
      <w:r w:rsidRPr="0068336B">
        <w:rPr>
          <w:rFonts w:eastAsia="Calibri" w:cstheme="minorHAnsi"/>
          <w:sz w:val="24"/>
          <w:szCs w:val="24"/>
          <w:lang w:eastAsia="pl-PL"/>
        </w:rPr>
        <w:t xml:space="preserve"> musi wskazać uzasadnienie utajnienia danych informacji zawartych w ofercie.</w:t>
      </w:r>
    </w:p>
    <w:p w14:paraId="3968EBF5" w14:textId="79CA3613" w:rsidR="00202985" w:rsidRPr="0068336B" w:rsidRDefault="00202985" w:rsidP="00B3717E">
      <w:pPr>
        <w:pStyle w:val="Akapitzlist"/>
        <w:numPr>
          <w:ilvl w:val="0"/>
          <w:numId w:val="33"/>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Wykonawca przystępujący do udziału w niniejszym postępowaniu zobowiązany jest podpisać oświadczenie </w:t>
      </w:r>
      <w:r w:rsidR="00665DF6" w:rsidRPr="0068336B">
        <w:rPr>
          <w:rFonts w:eastAsia="Calibri" w:cstheme="minorHAnsi"/>
          <w:sz w:val="24"/>
          <w:szCs w:val="24"/>
          <w:lang w:eastAsia="pl-PL"/>
        </w:rPr>
        <w:t>zawa</w:t>
      </w:r>
      <w:r w:rsidR="009137F9" w:rsidRPr="0068336B">
        <w:rPr>
          <w:rFonts w:eastAsia="Calibri" w:cstheme="minorHAnsi"/>
          <w:sz w:val="24"/>
          <w:szCs w:val="24"/>
          <w:lang w:eastAsia="pl-PL"/>
        </w:rPr>
        <w:t xml:space="preserve">rte w treści Załącznika nr </w:t>
      </w:r>
      <w:r w:rsidR="009C5321" w:rsidRPr="0068336B">
        <w:rPr>
          <w:rFonts w:eastAsia="Calibri" w:cstheme="minorHAnsi"/>
          <w:sz w:val="24"/>
          <w:szCs w:val="24"/>
          <w:lang w:eastAsia="pl-PL"/>
        </w:rPr>
        <w:t>2</w:t>
      </w:r>
      <w:r w:rsidRPr="0068336B">
        <w:rPr>
          <w:rFonts w:eastAsia="Calibri" w:cstheme="minorHAnsi"/>
          <w:sz w:val="24"/>
          <w:szCs w:val="24"/>
          <w:lang w:eastAsia="pl-PL"/>
        </w:rPr>
        <w:t xml:space="preserve"> (Formularz ofertowy) do niniejszego Zapytania ofertowego, iż zapoznał się z treścią Klauz</w:t>
      </w:r>
      <w:r w:rsidR="00197174" w:rsidRPr="0068336B">
        <w:rPr>
          <w:rFonts w:eastAsia="Calibri" w:cstheme="minorHAnsi"/>
          <w:sz w:val="24"/>
          <w:szCs w:val="24"/>
          <w:lang w:eastAsia="pl-PL"/>
        </w:rPr>
        <w:t>ul</w:t>
      </w:r>
      <w:r w:rsidRPr="0068336B">
        <w:rPr>
          <w:rFonts w:eastAsia="Calibri" w:cstheme="minorHAnsi"/>
          <w:sz w:val="24"/>
          <w:szCs w:val="24"/>
          <w:lang w:eastAsia="pl-PL"/>
        </w:rPr>
        <w:t xml:space="preserve"> informacy</w:t>
      </w:r>
      <w:r w:rsidR="00197174" w:rsidRPr="0068336B">
        <w:rPr>
          <w:rFonts w:eastAsia="Calibri" w:cstheme="minorHAnsi"/>
          <w:sz w:val="24"/>
          <w:szCs w:val="24"/>
          <w:lang w:eastAsia="pl-PL"/>
        </w:rPr>
        <w:t>jnych zwartych w pkt. XIII</w:t>
      </w:r>
      <w:r w:rsidR="00476CD8" w:rsidRPr="0068336B">
        <w:rPr>
          <w:rFonts w:eastAsia="Calibri" w:cstheme="minorHAnsi"/>
          <w:sz w:val="24"/>
          <w:szCs w:val="24"/>
          <w:lang w:eastAsia="pl-PL"/>
        </w:rPr>
        <w:t>-XV</w:t>
      </w:r>
      <w:r w:rsidR="00197174" w:rsidRPr="0068336B">
        <w:rPr>
          <w:rFonts w:eastAsia="Calibri" w:cstheme="minorHAnsi"/>
          <w:sz w:val="24"/>
          <w:szCs w:val="24"/>
          <w:lang w:eastAsia="pl-PL"/>
        </w:rPr>
        <w:t xml:space="preserve"> niniejszego</w:t>
      </w:r>
      <w:r w:rsidR="009137F9" w:rsidRPr="0068336B">
        <w:rPr>
          <w:rFonts w:eastAsia="Calibri" w:cstheme="minorHAnsi"/>
          <w:sz w:val="24"/>
          <w:szCs w:val="24"/>
          <w:lang w:eastAsia="pl-PL"/>
        </w:rPr>
        <w:t xml:space="preserve"> Zapytania ofertowego</w:t>
      </w:r>
      <w:r w:rsidR="00A717D8" w:rsidRPr="0068336B">
        <w:rPr>
          <w:rFonts w:eastAsia="Calibri" w:cstheme="minorHAnsi"/>
          <w:sz w:val="24"/>
          <w:szCs w:val="24"/>
          <w:lang w:eastAsia="pl-PL"/>
        </w:rPr>
        <w:t xml:space="preserve"> oraz powierzając realizację przedmiotu zamówienia </w:t>
      </w:r>
      <w:r w:rsidR="00F03303" w:rsidRPr="0068336B">
        <w:rPr>
          <w:rFonts w:eastAsia="Calibri" w:cstheme="minorHAnsi"/>
          <w:sz w:val="24"/>
          <w:szCs w:val="24"/>
          <w:lang w:eastAsia="pl-PL"/>
        </w:rPr>
        <w:t xml:space="preserve">wskazanej w ofercie osobie / </w:t>
      </w:r>
      <w:r w:rsidR="00D355F0" w:rsidRPr="0068336B">
        <w:rPr>
          <w:rFonts w:eastAsia="Calibri" w:cstheme="minorHAnsi"/>
          <w:sz w:val="24"/>
          <w:szCs w:val="24"/>
          <w:lang w:eastAsia="pl-PL"/>
        </w:rPr>
        <w:t>wskaza</w:t>
      </w:r>
      <w:r w:rsidR="00F03303" w:rsidRPr="0068336B">
        <w:rPr>
          <w:rFonts w:eastAsia="Calibri" w:cstheme="minorHAnsi"/>
          <w:sz w:val="24"/>
          <w:szCs w:val="24"/>
          <w:lang w:eastAsia="pl-PL"/>
        </w:rPr>
        <w:t>nym</w:t>
      </w:r>
      <w:r w:rsidR="00D355F0" w:rsidRPr="0068336B">
        <w:rPr>
          <w:rFonts w:eastAsia="Calibri" w:cstheme="minorHAnsi"/>
          <w:sz w:val="24"/>
          <w:szCs w:val="24"/>
          <w:lang w:eastAsia="pl-PL"/>
        </w:rPr>
        <w:t xml:space="preserve"> w ofercie </w:t>
      </w:r>
      <w:r w:rsidR="00F03303" w:rsidRPr="0068336B">
        <w:rPr>
          <w:rFonts w:eastAsia="Calibri" w:cstheme="minorHAnsi"/>
          <w:sz w:val="24"/>
          <w:szCs w:val="24"/>
          <w:lang w:eastAsia="pl-PL"/>
        </w:rPr>
        <w:t>osobom</w:t>
      </w:r>
      <w:r w:rsidR="00D355F0" w:rsidRPr="0068336B">
        <w:rPr>
          <w:rFonts w:eastAsia="Calibri" w:cstheme="minorHAnsi"/>
          <w:sz w:val="24"/>
          <w:szCs w:val="24"/>
          <w:lang w:eastAsia="pl-PL"/>
        </w:rPr>
        <w:t>,</w:t>
      </w:r>
      <w:r w:rsidR="00A717D8" w:rsidRPr="0068336B">
        <w:rPr>
          <w:rFonts w:eastAsia="Calibri" w:cstheme="minorHAnsi"/>
          <w:sz w:val="24"/>
          <w:szCs w:val="24"/>
          <w:lang w:eastAsia="pl-PL"/>
        </w:rPr>
        <w:t xml:space="preserve"> wypełnił obowiązki informacyjne przewidziane w art. 13 lub art. 14 Rozporządzenia Parlamentu Europejskiego i Rady (UE) 2016/679 z dnia 27 kwietnia 2016 r. w sprawie och</w:t>
      </w:r>
      <w:r w:rsidR="00D355F0" w:rsidRPr="0068336B">
        <w:rPr>
          <w:rFonts w:eastAsia="Calibri" w:cstheme="minorHAnsi"/>
          <w:sz w:val="24"/>
          <w:szCs w:val="24"/>
          <w:lang w:eastAsia="pl-PL"/>
        </w:rPr>
        <w:t xml:space="preserve">rony osób fizycznych w związku </w:t>
      </w:r>
      <w:r w:rsidR="00A717D8" w:rsidRPr="0068336B">
        <w:rPr>
          <w:rFonts w:eastAsia="Calibri" w:cstheme="minorHAnsi"/>
          <w:sz w:val="24"/>
          <w:szCs w:val="24"/>
          <w:lang w:eastAsia="pl-PL"/>
        </w:rPr>
        <w:t>z przetwarzaniem danych osobowych i w sprawie swobodnego przepływu takich danych oraz uchylenia dyrektywy 95/46/WE (ogólne rozporządzenie o ochronie danych) (Dz. Urz. UE L 119 z 04.05.2016 str. 1) (RODO) wobec osób fizycznych, od których dane osobowe bezpośrednio lub pośrednio pozyskał w celu ubiegan</w:t>
      </w:r>
      <w:r w:rsidR="00D355F0" w:rsidRPr="0068336B">
        <w:rPr>
          <w:rFonts w:eastAsia="Calibri" w:cstheme="minorHAnsi"/>
          <w:sz w:val="24"/>
          <w:szCs w:val="24"/>
          <w:lang w:eastAsia="pl-PL"/>
        </w:rPr>
        <w:t xml:space="preserve">ia się o udzielenie zamówienia </w:t>
      </w:r>
      <w:r w:rsidR="00A717D8" w:rsidRPr="0068336B">
        <w:rPr>
          <w:rFonts w:eastAsia="Calibri" w:cstheme="minorHAnsi"/>
          <w:sz w:val="24"/>
          <w:szCs w:val="24"/>
          <w:lang w:eastAsia="pl-PL"/>
        </w:rPr>
        <w:t>w niniejszym postępowaniu</w:t>
      </w:r>
      <w:r w:rsidR="009137F9" w:rsidRPr="0068336B">
        <w:rPr>
          <w:rFonts w:eastAsia="Calibri" w:cstheme="minorHAnsi"/>
          <w:sz w:val="24"/>
          <w:szCs w:val="24"/>
          <w:lang w:eastAsia="pl-PL"/>
        </w:rPr>
        <w:t>.</w:t>
      </w:r>
    </w:p>
    <w:p w14:paraId="1392B40D" w14:textId="314245BF" w:rsidR="004548DE" w:rsidRPr="0068336B" w:rsidRDefault="004548DE" w:rsidP="00B3717E">
      <w:pPr>
        <w:pStyle w:val="Akapitzlist"/>
        <w:numPr>
          <w:ilvl w:val="0"/>
          <w:numId w:val="33"/>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W zakresie danych osobowych, które Wykonawca </w:t>
      </w:r>
      <w:r w:rsidR="009E4F92" w:rsidRPr="0068336B">
        <w:rPr>
          <w:rFonts w:eastAsia="Calibri" w:cstheme="minorHAnsi"/>
          <w:sz w:val="24"/>
          <w:szCs w:val="24"/>
          <w:lang w:eastAsia="pl-PL"/>
        </w:rPr>
        <w:t>uzyska</w:t>
      </w:r>
      <w:r w:rsidRPr="0068336B">
        <w:rPr>
          <w:rFonts w:eastAsia="Calibri" w:cstheme="minorHAnsi"/>
          <w:sz w:val="24"/>
          <w:szCs w:val="24"/>
          <w:lang w:eastAsia="pl-PL"/>
        </w:rPr>
        <w:t xml:space="preserve"> od Zamawiającego w wypadku wykonywania umowy zawartej na skutek złoż</w:t>
      </w:r>
      <w:r w:rsidR="00D968BA" w:rsidRPr="0068336B">
        <w:rPr>
          <w:rFonts w:eastAsia="Calibri" w:cstheme="minorHAnsi"/>
          <w:sz w:val="24"/>
          <w:szCs w:val="24"/>
          <w:lang w:eastAsia="pl-PL"/>
        </w:rPr>
        <w:t xml:space="preserve">enia oferty, </w:t>
      </w:r>
      <w:r w:rsidRPr="0068336B">
        <w:rPr>
          <w:rFonts w:eastAsia="Calibri" w:cstheme="minorHAnsi"/>
          <w:sz w:val="24"/>
          <w:szCs w:val="24"/>
          <w:lang w:eastAsia="pl-PL"/>
        </w:rPr>
        <w:t>prawa i</w:t>
      </w:r>
      <w:r w:rsidR="00C41A9D" w:rsidRPr="0068336B">
        <w:rPr>
          <w:rFonts w:eastAsia="Calibri" w:cstheme="minorHAnsi"/>
          <w:sz w:val="24"/>
          <w:szCs w:val="24"/>
          <w:lang w:eastAsia="pl-PL"/>
        </w:rPr>
        <w:t xml:space="preserve"> </w:t>
      </w:r>
      <w:r w:rsidRPr="0068336B">
        <w:rPr>
          <w:rFonts w:eastAsia="Calibri" w:cstheme="minorHAnsi"/>
          <w:sz w:val="24"/>
          <w:szCs w:val="24"/>
          <w:lang w:eastAsia="pl-PL"/>
        </w:rPr>
        <w:t>obowiązki stron określone zostaną w umowie o</w:t>
      </w:r>
      <w:r w:rsidR="00C41A9D" w:rsidRPr="0068336B">
        <w:rPr>
          <w:rFonts w:eastAsia="Calibri" w:cstheme="minorHAnsi"/>
          <w:sz w:val="24"/>
          <w:szCs w:val="24"/>
          <w:lang w:eastAsia="pl-PL"/>
        </w:rPr>
        <w:t xml:space="preserve"> </w:t>
      </w:r>
      <w:r w:rsidRPr="0068336B">
        <w:rPr>
          <w:rFonts w:eastAsia="Calibri" w:cstheme="minorHAnsi"/>
          <w:sz w:val="24"/>
          <w:szCs w:val="24"/>
          <w:lang w:eastAsia="pl-PL"/>
        </w:rPr>
        <w:t xml:space="preserve">powierzeniu przetwarzania danych osobowych lub </w:t>
      </w:r>
      <w:r w:rsidR="00DA17B9" w:rsidRPr="0068336B">
        <w:rPr>
          <w:rFonts w:eastAsia="Calibri" w:cstheme="minorHAnsi"/>
          <w:sz w:val="24"/>
          <w:szCs w:val="24"/>
          <w:lang w:eastAsia="pl-PL"/>
        </w:rPr>
        <w:t xml:space="preserve">zakres przetwarzania danych osobowych zostanie zawarty w </w:t>
      </w:r>
      <w:r w:rsidRPr="0068336B">
        <w:rPr>
          <w:rFonts w:eastAsia="Calibri" w:cstheme="minorHAnsi"/>
          <w:sz w:val="24"/>
          <w:szCs w:val="24"/>
          <w:lang w:eastAsia="pl-PL"/>
        </w:rPr>
        <w:t>upoważnieniu do przetwarzania danych osobowych</w:t>
      </w:r>
      <w:r w:rsidR="00C41A9D" w:rsidRPr="0068336B">
        <w:rPr>
          <w:rFonts w:eastAsia="Calibri" w:cstheme="minorHAnsi"/>
          <w:sz w:val="24"/>
          <w:szCs w:val="24"/>
          <w:lang w:eastAsia="pl-PL"/>
        </w:rPr>
        <w:t>.</w:t>
      </w:r>
    </w:p>
    <w:p w14:paraId="147667CD" w14:textId="77777777" w:rsidR="00994722" w:rsidRPr="0068336B" w:rsidRDefault="00994722" w:rsidP="00B3717E">
      <w:pPr>
        <w:pStyle w:val="Akapitzlist"/>
        <w:numPr>
          <w:ilvl w:val="0"/>
          <w:numId w:val="33"/>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W trakcie trwania postępowania możliwe jest zadawanie pytań przez Wykonawców. Pytania można zadawać wyłącznie za pośrednictwem Bazy Konkurencyjności z wykorzystaniem jej funkcjonalności. Zamawiający udziela odpowiedzi za pośrednictwem Bazy Konkurencyjności. Treść pytań i odpowiedzi jest widoczna w zakładce „Pytania” przy danym ogłoszeniu. </w:t>
      </w:r>
    </w:p>
    <w:p w14:paraId="3BC3D891" w14:textId="2580CE7F" w:rsidR="004236F3" w:rsidRPr="0068336B" w:rsidRDefault="6507C513" w:rsidP="00B3717E">
      <w:pPr>
        <w:pStyle w:val="Akapitzlist"/>
        <w:numPr>
          <w:ilvl w:val="0"/>
          <w:numId w:val="33"/>
        </w:numPr>
        <w:spacing w:before="0"/>
        <w:ind w:left="357" w:hanging="357"/>
        <w:rPr>
          <w:rFonts w:eastAsia="Calibri"/>
          <w:sz w:val="24"/>
          <w:szCs w:val="24"/>
          <w:lang w:eastAsia="pl-PL"/>
        </w:rPr>
      </w:pPr>
      <w:r w:rsidRPr="406F9F14">
        <w:rPr>
          <w:rFonts w:eastAsia="Calibri"/>
          <w:sz w:val="24"/>
          <w:szCs w:val="24"/>
          <w:lang w:eastAsia="pl-PL"/>
        </w:rPr>
        <w:t>Osob</w:t>
      </w:r>
      <w:r w:rsidR="08C42220" w:rsidRPr="406F9F14">
        <w:rPr>
          <w:rFonts w:eastAsia="Calibri"/>
          <w:sz w:val="24"/>
          <w:szCs w:val="24"/>
          <w:lang w:eastAsia="pl-PL"/>
        </w:rPr>
        <w:t>ami uprawnionymi</w:t>
      </w:r>
      <w:r w:rsidRPr="406F9F14">
        <w:rPr>
          <w:rFonts w:eastAsia="Calibri"/>
          <w:sz w:val="24"/>
          <w:szCs w:val="24"/>
          <w:lang w:eastAsia="pl-PL"/>
        </w:rPr>
        <w:t xml:space="preserve"> do kontaktu z Wykonawcami</w:t>
      </w:r>
      <w:r w:rsidR="08C42220" w:rsidRPr="406F9F14">
        <w:rPr>
          <w:rFonts w:eastAsia="Calibri"/>
          <w:sz w:val="24"/>
          <w:szCs w:val="24"/>
          <w:lang w:eastAsia="pl-PL"/>
        </w:rPr>
        <w:t xml:space="preserve"> są:</w:t>
      </w:r>
      <w:r w:rsidR="6735878D" w:rsidRPr="406F9F14">
        <w:rPr>
          <w:rFonts w:eastAsia="Calibri"/>
          <w:sz w:val="24"/>
          <w:szCs w:val="24"/>
          <w:lang w:eastAsia="pl-PL"/>
        </w:rPr>
        <w:t xml:space="preserve"> </w:t>
      </w:r>
      <w:r w:rsidR="1696E233" w:rsidRPr="406F9F14">
        <w:rPr>
          <w:rFonts w:eastAsia="Calibri"/>
          <w:b/>
          <w:bCs/>
          <w:sz w:val="24"/>
          <w:szCs w:val="24"/>
          <w:lang w:eastAsia="pl-PL"/>
        </w:rPr>
        <w:t xml:space="preserve">Katarzyna Retz </w:t>
      </w:r>
      <w:r w:rsidR="1696E233" w:rsidRPr="406F9F14">
        <w:rPr>
          <w:rFonts w:eastAsia="Calibri"/>
          <w:sz w:val="24"/>
          <w:szCs w:val="24"/>
          <w:lang w:eastAsia="pl-PL"/>
        </w:rPr>
        <w:t xml:space="preserve">oraz </w:t>
      </w:r>
      <w:r w:rsidR="1696E233" w:rsidRPr="406F9F14">
        <w:rPr>
          <w:rFonts w:eastAsia="Calibri"/>
          <w:b/>
          <w:bCs/>
          <w:sz w:val="24"/>
          <w:szCs w:val="24"/>
          <w:lang w:eastAsia="pl-PL"/>
        </w:rPr>
        <w:t>Anna Dobaczewska</w:t>
      </w:r>
      <w:r w:rsidR="70D4944D" w:rsidRPr="406F9F14">
        <w:rPr>
          <w:rFonts w:eastAsia="Calibri"/>
          <w:b/>
          <w:bCs/>
          <w:sz w:val="24"/>
          <w:szCs w:val="24"/>
          <w:lang w:eastAsia="pl-PL"/>
        </w:rPr>
        <w:t>;</w:t>
      </w:r>
      <w:r w:rsidR="7B0543D2" w:rsidRPr="406F9F14">
        <w:rPr>
          <w:rFonts w:eastAsia="Calibri"/>
          <w:b/>
          <w:bCs/>
          <w:sz w:val="24"/>
          <w:szCs w:val="24"/>
          <w:lang w:eastAsia="pl-PL"/>
        </w:rPr>
        <w:t xml:space="preserve"> </w:t>
      </w:r>
      <w:r w:rsidR="25CE486A" w:rsidRPr="406F9F14">
        <w:rPr>
          <w:rFonts w:eastAsia="Calibri"/>
          <w:b/>
          <w:bCs/>
          <w:sz w:val="24"/>
          <w:szCs w:val="24"/>
          <w:lang w:eastAsia="pl-PL"/>
        </w:rPr>
        <w:t xml:space="preserve">tel. </w:t>
      </w:r>
      <w:r w:rsidR="17CB16A5" w:rsidRPr="406F9F14">
        <w:rPr>
          <w:rFonts w:eastAsia="Calibri"/>
          <w:b/>
          <w:bCs/>
          <w:sz w:val="24"/>
          <w:szCs w:val="24"/>
          <w:lang w:eastAsia="pl-PL"/>
        </w:rPr>
        <w:t>(+</w:t>
      </w:r>
      <w:r w:rsidR="25CE486A" w:rsidRPr="406F9F14">
        <w:rPr>
          <w:rFonts w:eastAsia="Calibri"/>
          <w:b/>
          <w:bCs/>
          <w:sz w:val="24"/>
          <w:szCs w:val="24"/>
          <w:lang w:eastAsia="pl-PL"/>
        </w:rPr>
        <w:t xml:space="preserve"> 48) </w:t>
      </w:r>
      <w:r w:rsidR="1696E233" w:rsidRPr="406F9F14">
        <w:rPr>
          <w:rFonts w:eastAsia="Calibri"/>
          <w:b/>
          <w:bCs/>
          <w:sz w:val="24"/>
          <w:szCs w:val="24"/>
          <w:lang w:eastAsia="pl-PL"/>
        </w:rPr>
        <w:t>22 54 35</w:t>
      </w:r>
      <w:r w:rsidR="55F57A8C" w:rsidRPr="406F9F14">
        <w:rPr>
          <w:rFonts w:eastAsia="Calibri"/>
          <w:b/>
          <w:bCs/>
          <w:sz w:val="24"/>
          <w:szCs w:val="24"/>
          <w:lang w:eastAsia="pl-PL"/>
        </w:rPr>
        <w:t> </w:t>
      </w:r>
      <w:r w:rsidR="1696E233" w:rsidRPr="406F9F14">
        <w:rPr>
          <w:rFonts w:eastAsia="Calibri"/>
          <w:b/>
          <w:bCs/>
          <w:sz w:val="24"/>
          <w:szCs w:val="24"/>
          <w:lang w:eastAsia="pl-PL"/>
        </w:rPr>
        <w:t>415</w:t>
      </w:r>
      <w:r w:rsidR="55F57A8C" w:rsidRPr="406F9F14">
        <w:rPr>
          <w:rFonts w:eastAsia="Calibri"/>
          <w:b/>
          <w:bCs/>
          <w:sz w:val="24"/>
          <w:szCs w:val="24"/>
          <w:lang w:eastAsia="pl-PL"/>
        </w:rPr>
        <w:t xml:space="preserve"> (416)</w:t>
      </w:r>
      <w:r w:rsidR="7B0543D2" w:rsidRPr="406F9F14">
        <w:rPr>
          <w:rFonts w:eastAsia="Calibri"/>
          <w:b/>
          <w:bCs/>
          <w:sz w:val="24"/>
          <w:szCs w:val="24"/>
          <w:lang w:eastAsia="pl-PL"/>
        </w:rPr>
        <w:t xml:space="preserve">; </w:t>
      </w:r>
      <w:r w:rsidR="25CE486A" w:rsidRPr="406F9F14">
        <w:rPr>
          <w:rFonts w:eastAsia="Calibri"/>
          <w:b/>
          <w:bCs/>
          <w:sz w:val="24"/>
          <w:szCs w:val="24"/>
          <w:lang w:eastAsia="pl-PL"/>
        </w:rPr>
        <w:t>email</w:t>
      </w:r>
      <w:r w:rsidR="7B0543D2" w:rsidRPr="406F9F14">
        <w:rPr>
          <w:rFonts w:eastAsia="Calibri"/>
          <w:b/>
          <w:bCs/>
          <w:sz w:val="24"/>
          <w:szCs w:val="24"/>
          <w:lang w:eastAsia="pl-PL"/>
        </w:rPr>
        <w:t xml:space="preserve">: </w:t>
      </w:r>
      <w:hyperlink r:id="rId17">
        <w:r w:rsidR="55F57A8C" w:rsidRPr="406F9F14">
          <w:rPr>
            <w:rStyle w:val="Hipercze"/>
            <w:rFonts w:eastAsia="Calibri"/>
            <w:b/>
            <w:bCs/>
            <w:sz w:val="24"/>
            <w:szCs w:val="24"/>
            <w:lang w:eastAsia="pl-PL"/>
          </w:rPr>
          <w:t>rkkd@lazarski.edu.pl</w:t>
        </w:r>
      </w:hyperlink>
      <w:r w:rsidR="70D4944D" w:rsidRPr="406F9F14">
        <w:rPr>
          <w:rFonts w:eastAsia="Calibri"/>
          <w:b/>
          <w:bCs/>
          <w:sz w:val="24"/>
          <w:szCs w:val="24"/>
          <w:lang w:eastAsia="pl-PL"/>
        </w:rPr>
        <w:t>.</w:t>
      </w:r>
    </w:p>
    <w:p w14:paraId="34B35EB2" w14:textId="77261B8C" w:rsidR="383104D2" w:rsidRPr="0068336B" w:rsidRDefault="004236F3" w:rsidP="00B3717E">
      <w:pPr>
        <w:pStyle w:val="Akapitzlist"/>
        <w:numPr>
          <w:ilvl w:val="0"/>
          <w:numId w:val="33"/>
        </w:numPr>
        <w:spacing w:before="0"/>
        <w:ind w:left="357" w:hanging="357"/>
        <w:rPr>
          <w:rFonts w:eastAsia="Calibri" w:cstheme="minorHAnsi"/>
          <w:sz w:val="24"/>
          <w:szCs w:val="24"/>
          <w:lang w:eastAsia="pl-PL"/>
        </w:rPr>
      </w:pPr>
      <w:r w:rsidRPr="0068336B">
        <w:rPr>
          <w:rFonts w:eastAsia="Calibri" w:cstheme="minorHAnsi"/>
          <w:sz w:val="24"/>
          <w:szCs w:val="24"/>
          <w:lang w:eastAsia="pl-PL"/>
        </w:rPr>
        <w:t xml:space="preserve">Zamawiający </w:t>
      </w:r>
      <w:r w:rsidR="383104D2" w:rsidRPr="0068336B">
        <w:rPr>
          <w:rFonts w:eastAsia="Calibri" w:cstheme="minorHAnsi"/>
          <w:sz w:val="24"/>
          <w:szCs w:val="24"/>
          <w:lang w:eastAsia="pl-PL"/>
        </w:rPr>
        <w:t>informuj</w:t>
      </w:r>
      <w:r w:rsidRPr="0068336B">
        <w:rPr>
          <w:rFonts w:eastAsia="Calibri" w:cstheme="minorHAnsi"/>
          <w:sz w:val="24"/>
          <w:szCs w:val="24"/>
          <w:lang w:eastAsia="pl-PL"/>
        </w:rPr>
        <w:t>e</w:t>
      </w:r>
      <w:r w:rsidR="383104D2" w:rsidRPr="0068336B">
        <w:rPr>
          <w:rFonts w:eastAsia="Calibri" w:cstheme="minorHAnsi"/>
          <w:sz w:val="24"/>
          <w:szCs w:val="24"/>
          <w:lang w:eastAsia="pl-PL"/>
        </w:rPr>
        <w:t xml:space="preserve"> o możliwości zgłaszania do Instytucji Zarządzającej (Ministerstwo Funduszy i Polityki Regionalnej) lub Instytucji Pośredniczącej (Narodowe Centrum Badań i Rozwoju) podejrzenia o niezgodności </w:t>
      </w:r>
      <w:r w:rsidRPr="0068336B">
        <w:rPr>
          <w:rFonts w:eastAsia="Calibri" w:cstheme="minorHAnsi"/>
          <w:sz w:val="24"/>
          <w:szCs w:val="24"/>
          <w:lang w:eastAsia="pl-PL"/>
        </w:rPr>
        <w:t>p</w:t>
      </w:r>
      <w:r w:rsidR="383104D2" w:rsidRPr="0068336B">
        <w:rPr>
          <w:rFonts w:eastAsia="Calibri" w:cstheme="minorHAnsi"/>
          <w:sz w:val="24"/>
          <w:szCs w:val="24"/>
          <w:lang w:eastAsia="pl-PL"/>
        </w:rPr>
        <w:t xml:space="preserve">rojektu lub działań </w:t>
      </w:r>
      <w:r w:rsidRPr="0068336B">
        <w:rPr>
          <w:rFonts w:eastAsia="Calibri" w:cstheme="minorHAnsi"/>
          <w:sz w:val="24"/>
          <w:szCs w:val="24"/>
          <w:lang w:eastAsia="pl-PL"/>
        </w:rPr>
        <w:t>Zamawiającego</w:t>
      </w:r>
      <w:r w:rsidR="383104D2" w:rsidRPr="0068336B">
        <w:rPr>
          <w:rFonts w:eastAsia="Calibri" w:cstheme="minorHAnsi"/>
          <w:sz w:val="24"/>
          <w:szCs w:val="24"/>
          <w:lang w:eastAsia="pl-PL"/>
        </w:rPr>
        <w:t xml:space="preserve"> z Konwencją o prawach osób niepełnosprawnych sporządzoną w Nowym Jorku dnia 13 grudnia 2006 r. (Dz. U. z 2012 r. poz. 1169, z </w:t>
      </w:r>
      <w:proofErr w:type="spellStart"/>
      <w:r w:rsidR="383104D2" w:rsidRPr="0068336B">
        <w:rPr>
          <w:rFonts w:eastAsia="Calibri" w:cstheme="minorHAnsi"/>
          <w:sz w:val="24"/>
          <w:szCs w:val="24"/>
          <w:lang w:eastAsia="pl-PL"/>
        </w:rPr>
        <w:t>późn</w:t>
      </w:r>
      <w:proofErr w:type="spellEnd"/>
      <w:r w:rsidR="383104D2" w:rsidRPr="0068336B">
        <w:rPr>
          <w:rFonts w:eastAsia="Calibri" w:cstheme="minorHAnsi"/>
          <w:sz w:val="24"/>
          <w:szCs w:val="24"/>
          <w:lang w:eastAsia="pl-PL"/>
        </w:rPr>
        <w:t>. zm.), zwanej dalej „KPON”. Sygnały, zgłoszenia lub skargi dotyczące wystąpienia niezgodności projektów FERS z postanowieniami KPON mogą przekazywać osoby fizyczne, instytucje uczestniczące we wdrażaniu funduszy Unii Europejskiej, strona społeczna (stowarzyszenia, fundacje), za pomocą (w każdym poniższym przypadku uznaje się zgłoszenie za przekazane w formie pisemnej):</w:t>
      </w:r>
    </w:p>
    <w:p w14:paraId="346FEC5C" w14:textId="3AD69A45" w:rsidR="383104D2" w:rsidRPr="00E010D7" w:rsidRDefault="383104D2" w:rsidP="00B3717E">
      <w:pPr>
        <w:pStyle w:val="Akapitzlist"/>
        <w:numPr>
          <w:ilvl w:val="0"/>
          <w:numId w:val="34"/>
        </w:numPr>
        <w:rPr>
          <w:rFonts w:eastAsia="Calibri" w:cstheme="minorHAnsi"/>
          <w:sz w:val="24"/>
          <w:szCs w:val="24"/>
          <w:lang w:eastAsia="pl-PL"/>
        </w:rPr>
      </w:pPr>
      <w:r w:rsidRPr="00E010D7">
        <w:rPr>
          <w:rFonts w:eastAsia="Calibri" w:cstheme="minorHAnsi"/>
          <w:sz w:val="24"/>
          <w:szCs w:val="24"/>
          <w:lang w:eastAsia="pl-PL"/>
        </w:rPr>
        <w:t xml:space="preserve">poczty tradycyjnej - w formie listownej na adres ministerstwa: Ministerstwo Funduszy i Polityki Regionalnej, ul. Wspólna 2/4, 00-926 Warszawa lub adres Instytucji Pośredniczącej: Narodowe Centrum Badań i Rozwoju, </w:t>
      </w:r>
      <w:r w:rsidR="004D0423" w:rsidRPr="00E010D7">
        <w:rPr>
          <w:rFonts w:eastAsia="Calibri" w:cstheme="minorHAnsi"/>
          <w:sz w:val="24"/>
          <w:szCs w:val="24"/>
          <w:lang w:eastAsia="pl-PL"/>
        </w:rPr>
        <w:t>u</w:t>
      </w:r>
      <w:r w:rsidRPr="00E010D7">
        <w:rPr>
          <w:rFonts w:eastAsia="Calibri" w:cstheme="minorHAnsi"/>
          <w:sz w:val="24"/>
          <w:szCs w:val="24"/>
          <w:lang w:eastAsia="pl-PL"/>
        </w:rPr>
        <w:t>l. Chmielna 69, 00-801 Warszawa,</w:t>
      </w:r>
    </w:p>
    <w:p w14:paraId="2D439790" w14:textId="15B554A3" w:rsidR="292EB0AA" w:rsidRPr="00E010D7" w:rsidRDefault="383104D2" w:rsidP="00B3717E">
      <w:pPr>
        <w:pStyle w:val="Akapitzlist"/>
        <w:numPr>
          <w:ilvl w:val="0"/>
          <w:numId w:val="34"/>
        </w:numPr>
        <w:rPr>
          <w:rFonts w:eastAsia="Calibri" w:cstheme="minorHAnsi"/>
          <w:sz w:val="24"/>
          <w:szCs w:val="24"/>
          <w:lang w:eastAsia="pl-PL"/>
        </w:rPr>
      </w:pPr>
      <w:r w:rsidRPr="00E010D7">
        <w:rPr>
          <w:rFonts w:eastAsia="Calibri" w:cstheme="minorHAnsi"/>
          <w:sz w:val="24"/>
          <w:szCs w:val="24"/>
          <w:lang w:eastAsia="pl-PL"/>
        </w:rPr>
        <w:t>skrzynki nadawczej e-</w:t>
      </w:r>
      <w:proofErr w:type="spellStart"/>
      <w:r w:rsidRPr="00E010D7">
        <w:rPr>
          <w:rFonts w:eastAsia="Calibri" w:cstheme="minorHAnsi"/>
          <w:sz w:val="24"/>
          <w:szCs w:val="24"/>
          <w:lang w:eastAsia="pl-PL"/>
        </w:rPr>
        <w:t>puap</w:t>
      </w:r>
      <w:proofErr w:type="spellEnd"/>
      <w:r w:rsidRPr="00E010D7">
        <w:rPr>
          <w:rFonts w:eastAsia="Calibri" w:cstheme="minorHAnsi"/>
          <w:sz w:val="24"/>
          <w:szCs w:val="24"/>
          <w:lang w:eastAsia="pl-PL"/>
        </w:rPr>
        <w:t xml:space="preserve"> Ministerstwa Funduszy i Polityki Regionalnej lub Narodowego Centrum Badań i Rozwoju.</w:t>
      </w:r>
    </w:p>
    <w:p w14:paraId="04BD3718" w14:textId="3151F66E" w:rsidR="00C50B05" w:rsidRPr="00E010D7" w:rsidRDefault="00C50B05" w:rsidP="00B3717E">
      <w:pPr>
        <w:pStyle w:val="Akapitzlist"/>
        <w:numPr>
          <w:ilvl w:val="0"/>
          <w:numId w:val="33"/>
        </w:numPr>
        <w:spacing w:before="0"/>
        <w:rPr>
          <w:rFonts w:eastAsia="Calibri" w:cstheme="minorHAnsi"/>
          <w:sz w:val="24"/>
          <w:szCs w:val="24"/>
          <w:lang w:eastAsia="pl-PL"/>
        </w:rPr>
      </w:pPr>
      <w:r w:rsidRPr="00E010D7">
        <w:rPr>
          <w:rFonts w:eastAsia="Calibri" w:cstheme="minorHAnsi"/>
          <w:sz w:val="24"/>
          <w:szCs w:val="24"/>
          <w:lang w:eastAsia="pl-PL"/>
        </w:rPr>
        <w:t xml:space="preserve">Zamawiający informuje o możliwości zapoznania się z materiałami dotyczącymi przestrzegania zasad horyzontalnych, w tym m.in. zasady równości szans płci, </w:t>
      </w:r>
      <w:r w:rsidRPr="00E010D7">
        <w:rPr>
          <w:rFonts w:eastAsia="Calibri" w:cstheme="minorHAnsi"/>
          <w:sz w:val="24"/>
          <w:szCs w:val="24"/>
          <w:lang w:eastAsia="pl-PL"/>
        </w:rPr>
        <w:lastRenderedPageBreak/>
        <w:t xml:space="preserve">obowiązujących w projektach współfinansowanych w ramach perspektywy finansowej UE na lata 2021- 2027 dostępnymi na stronie internetowej </w:t>
      </w:r>
      <w:hyperlink r:id="rId18" w:history="1">
        <w:r w:rsidRPr="00E010D7">
          <w:rPr>
            <w:rStyle w:val="Hipercze"/>
            <w:rFonts w:eastAsia="Calibri" w:cstheme="minorHAnsi"/>
            <w:color w:val="auto"/>
            <w:sz w:val="24"/>
            <w:szCs w:val="24"/>
            <w:lang w:eastAsia="pl-PL"/>
          </w:rPr>
          <w:t>Przestrzeganie zasad równościowych - Ministerstwo Funduszy i Polityki Regionalnej (rozwojspoleczny.gov.pl)</w:t>
        </w:r>
      </w:hyperlink>
      <w:r w:rsidRPr="00E010D7">
        <w:rPr>
          <w:rFonts w:eastAsia="Calibri" w:cstheme="minorHAnsi"/>
          <w:sz w:val="24"/>
          <w:szCs w:val="24"/>
          <w:lang w:eastAsia="pl-PL"/>
        </w:rPr>
        <w:t>.</w:t>
      </w:r>
    </w:p>
    <w:p w14:paraId="53A10420" w14:textId="5917E51C" w:rsidR="00731697" w:rsidRPr="00E010D7" w:rsidRDefault="6CB9FD36" w:rsidP="00B3717E">
      <w:pPr>
        <w:pStyle w:val="Akapitzlist"/>
        <w:numPr>
          <w:ilvl w:val="0"/>
          <w:numId w:val="33"/>
        </w:numPr>
        <w:spacing w:before="0"/>
        <w:ind w:left="357" w:hanging="357"/>
        <w:rPr>
          <w:rFonts w:eastAsia="Calibri" w:cstheme="minorHAnsi"/>
          <w:sz w:val="24"/>
          <w:szCs w:val="24"/>
          <w:lang w:eastAsia="pl-PL"/>
        </w:rPr>
      </w:pPr>
      <w:r w:rsidRPr="00E010D7">
        <w:rPr>
          <w:rFonts w:eastAsia="Calibri" w:cstheme="minorHAnsi"/>
          <w:sz w:val="24"/>
          <w:szCs w:val="24"/>
          <w:lang w:eastAsia="pl-PL"/>
        </w:rPr>
        <w:t>Wykaz załączników</w:t>
      </w:r>
      <w:r w:rsidR="2D5872D8" w:rsidRPr="00E010D7">
        <w:rPr>
          <w:rFonts w:eastAsia="Calibri" w:cstheme="minorHAnsi"/>
          <w:sz w:val="24"/>
          <w:szCs w:val="24"/>
          <w:lang w:eastAsia="pl-PL"/>
        </w:rPr>
        <w:t xml:space="preserve"> – </w:t>
      </w:r>
      <w:r w:rsidR="37B25373" w:rsidRPr="00E010D7">
        <w:rPr>
          <w:rFonts w:eastAsia="Calibri" w:cstheme="minorHAnsi"/>
          <w:sz w:val="24"/>
          <w:szCs w:val="24"/>
          <w:lang w:eastAsia="pl-PL"/>
        </w:rPr>
        <w:t>każdy z wykazanych załączników stanowi integr</w:t>
      </w:r>
      <w:r w:rsidR="2D5872D8" w:rsidRPr="00E010D7">
        <w:rPr>
          <w:rFonts w:eastAsia="Calibri" w:cstheme="minorHAnsi"/>
          <w:sz w:val="24"/>
          <w:szCs w:val="24"/>
          <w:lang w:eastAsia="pl-PL"/>
        </w:rPr>
        <w:t xml:space="preserve">alną część </w:t>
      </w:r>
      <w:r w:rsidR="78B88E10" w:rsidRPr="00E010D7">
        <w:rPr>
          <w:rFonts w:eastAsia="Calibri" w:cstheme="minorHAnsi"/>
          <w:sz w:val="24"/>
          <w:szCs w:val="24"/>
          <w:lang w:eastAsia="pl-PL"/>
        </w:rPr>
        <w:t>Z</w:t>
      </w:r>
      <w:r w:rsidR="0C7B08C7" w:rsidRPr="00E010D7">
        <w:rPr>
          <w:rFonts w:eastAsia="Calibri" w:cstheme="minorHAnsi"/>
          <w:sz w:val="24"/>
          <w:szCs w:val="24"/>
          <w:lang w:eastAsia="pl-PL"/>
        </w:rPr>
        <w:t>apytania</w:t>
      </w:r>
      <w:r w:rsidR="004236F3" w:rsidRPr="00E010D7">
        <w:rPr>
          <w:rFonts w:eastAsia="Calibri" w:cstheme="minorHAnsi"/>
          <w:sz w:val="24"/>
          <w:szCs w:val="24"/>
          <w:lang w:eastAsia="pl-PL"/>
        </w:rPr>
        <w:t xml:space="preserve"> </w:t>
      </w:r>
      <w:r w:rsidR="2D5872D8" w:rsidRPr="00E010D7">
        <w:rPr>
          <w:rFonts w:eastAsia="Calibri" w:cstheme="minorHAnsi"/>
          <w:sz w:val="24"/>
          <w:szCs w:val="24"/>
          <w:lang w:eastAsia="pl-PL"/>
        </w:rPr>
        <w:t>ofertowego</w:t>
      </w:r>
      <w:r w:rsidRPr="00E010D7">
        <w:rPr>
          <w:rFonts w:eastAsia="Calibri" w:cstheme="minorHAnsi"/>
          <w:sz w:val="24"/>
          <w:szCs w:val="24"/>
          <w:lang w:eastAsia="pl-PL"/>
        </w:rPr>
        <w:t>:</w:t>
      </w:r>
    </w:p>
    <w:p w14:paraId="1073278A" w14:textId="1BED7506" w:rsidR="009C5321" w:rsidRPr="00E010D7" w:rsidRDefault="009C5321" w:rsidP="00B3717E">
      <w:pPr>
        <w:pStyle w:val="Akapitzlist"/>
        <w:numPr>
          <w:ilvl w:val="0"/>
          <w:numId w:val="35"/>
        </w:numPr>
        <w:rPr>
          <w:rFonts w:eastAsia="Calibri" w:cstheme="minorHAnsi"/>
          <w:sz w:val="24"/>
          <w:szCs w:val="24"/>
          <w:lang w:eastAsia="pl-PL"/>
        </w:rPr>
      </w:pPr>
      <w:r w:rsidRPr="00E010D7">
        <w:rPr>
          <w:rFonts w:eastAsia="Calibri" w:cstheme="minorHAnsi"/>
          <w:sz w:val="24"/>
          <w:szCs w:val="24"/>
          <w:lang w:eastAsia="pl-PL"/>
        </w:rPr>
        <w:t>Załącznik nr 1 z Program Kursu pn. „</w:t>
      </w:r>
      <w:r w:rsidR="0041746E" w:rsidRPr="0041746E">
        <w:rPr>
          <w:rFonts w:eastAsia="Calibri" w:cstheme="minorHAnsi"/>
          <w:b/>
          <w:bCs/>
          <w:sz w:val="24"/>
          <w:szCs w:val="24"/>
          <w:lang w:eastAsia="pl-PL"/>
        </w:rPr>
        <w:t>Zarządzanie Kapitałem Ludzkim w Opiece Otwartej</w:t>
      </w:r>
      <w:r w:rsidRPr="00E010D7">
        <w:rPr>
          <w:rFonts w:eastAsia="Calibri" w:cstheme="minorHAnsi"/>
          <w:sz w:val="24"/>
          <w:szCs w:val="24"/>
          <w:lang w:eastAsia="pl-PL"/>
        </w:rPr>
        <w:t>”</w:t>
      </w:r>
      <w:r w:rsidR="00FA52A7" w:rsidRPr="00E010D7">
        <w:rPr>
          <w:rFonts w:eastAsia="Calibri" w:cstheme="minorHAnsi"/>
          <w:sz w:val="24"/>
          <w:szCs w:val="24"/>
          <w:lang w:eastAsia="pl-PL"/>
        </w:rPr>
        <w:t>;</w:t>
      </w:r>
    </w:p>
    <w:p w14:paraId="63282C92" w14:textId="589FFA3F" w:rsidR="00731697" w:rsidRDefault="002B6208" w:rsidP="00B3717E">
      <w:pPr>
        <w:pStyle w:val="Akapitzlist"/>
        <w:numPr>
          <w:ilvl w:val="0"/>
          <w:numId w:val="35"/>
        </w:numPr>
        <w:rPr>
          <w:rFonts w:eastAsia="Calibri" w:cstheme="minorHAnsi"/>
          <w:sz w:val="24"/>
          <w:szCs w:val="24"/>
          <w:lang w:eastAsia="pl-PL"/>
        </w:rPr>
      </w:pPr>
      <w:r w:rsidRPr="00E010D7">
        <w:rPr>
          <w:rFonts w:eastAsia="Calibri" w:cstheme="minorHAnsi"/>
          <w:sz w:val="24"/>
          <w:szCs w:val="24"/>
          <w:lang w:eastAsia="pl-PL"/>
        </w:rPr>
        <w:t xml:space="preserve">Załącznik nr </w:t>
      </w:r>
      <w:r w:rsidR="009C5321" w:rsidRPr="00E010D7">
        <w:rPr>
          <w:rFonts w:eastAsia="Calibri" w:cstheme="minorHAnsi"/>
          <w:sz w:val="24"/>
          <w:szCs w:val="24"/>
          <w:lang w:eastAsia="pl-PL"/>
        </w:rPr>
        <w:t>2</w:t>
      </w:r>
      <w:r w:rsidRPr="00E010D7">
        <w:rPr>
          <w:rFonts w:eastAsia="Calibri" w:cstheme="minorHAnsi"/>
          <w:sz w:val="24"/>
          <w:szCs w:val="24"/>
          <w:lang w:eastAsia="pl-PL"/>
        </w:rPr>
        <w:t xml:space="preserve"> </w:t>
      </w:r>
      <w:r w:rsidR="0068172A" w:rsidRPr="00E010D7">
        <w:rPr>
          <w:rFonts w:eastAsia="Calibri" w:cstheme="minorHAnsi"/>
          <w:sz w:val="24"/>
          <w:szCs w:val="24"/>
          <w:lang w:eastAsia="pl-PL"/>
        </w:rPr>
        <w:t>Formularz ofertowy</w:t>
      </w:r>
      <w:r w:rsidR="00E010D7">
        <w:rPr>
          <w:rFonts w:eastAsia="Calibri" w:cstheme="minorHAnsi"/>
          <w:sz w:val="24"/>
          <w:szCs w:val="24"/>
          <w:lang w:eastAsia="pl-PL"/>
        </w:rPr>
        <w:t>;</w:t>
      </w:r>
    </w:p>
    <w:p w14:paraId="2E6B0AA8" w14:textId="2C22F2E2" w:rsidR="00197174" w:rsidRPr="00E010D7" w:rsidRDefault="00AA3D61" w:rsidP="00B3717E">
      <w:pPr>
        <w:pStyle w:val="Nagwek1"/>
        <w:numPr>
          <w:ilvl w:val="0"/>
          <w:numId w:val="17"/>
        </w:numPr>
        <w:shd w:val="clear" w:color="auto" w:fill="D0CECE" w:themeFill="background2" w:themeFillShade="E6"/>
        <w:tabs>
          <w:tab w:val="left" w:pos="142"/>
        </w:tabs>
        <w:spacing w:before="0" w:after="200"/>
        <w:ind w:left="0" w:hanging="426"/>
        <w:jc w:val="both"/>
        <w:rPr>
          <w:color w:val="auto"/>
          <w:sz w:val="28"/>
          <w:szCs w:val="28"/>
        </w:rPr>
      </w:pPr>
      <w:r w:rsidRPr="00E010D7">
        <w:rPr>
          <w:caps w:val="0"/>
          <w:color w:val="auto"/>
          <w:sz w:val="28"/>
          <w:szCs w:val="28"/>
        </w:rPr>
        <w:t xml:space="preserve">Klauzula informacyjna zamawiającego </w:t>
      </w:r>
    </w:p>
    <w:p w14:paraId="72392352" w14:textId="77777777" w:rsidR="00307FE8" w:rsidRPr="00E010D7" w:rsidRDefault="00307FE8" w:rsidP="000C1BFD">
      <w:pPr>
        <w:spacing w:before="0" w:after="0"/>
        <w:rPr>
          <w:sz w:val="24"/>
          <w:szCs w:val="24"/>
        </w:rPr>
      </w:pPr>
      <w:r w:rsidRPr="00E010D7">
        <w:rPr>
          <w:sz w:val="24"/>
          <w:szCs w:val="24"/>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 U. UE. L. z 2016 r. Nr 119) informujemy, że:</w:t>
      </w:r>
    </w:p>
    <w:p w14:paraId="150CFA8D" w14:textId="77777777" w:rsidR="00307FE8" w:rsidRPr="00E010D7" w:rsidRDefault="00307FE8" w:rsidP="00B3717E">
      <w:pPr>
        <w:pStyle w:val="Akapitzlist"/>
        <w:numPr>
          <w:ilvl w:val="0"/>
          <w:numId w:val="43"/>
        </w:numPr>
        <w:spacing w:before="0"/>
        <w:rPr>
          <w:sz w:val="24"/>
          <w:szCs w:val="24"/>
        </w:rPr>
      </w:pPr>
      <w:r w:rsidRPr="00E010D7">
        <w:rPr>
          <w:rFonts w:eastAsia="Calibri" w:cstheme="minorHAnsi"/>
          <w:sz w:val="24"/>
          <w:szCs w:val="24"/>
          <w:lang w:eastAsia="pl-PL"/>
        </w:rPr>
        <w:t>Administratorem</w:t>
      </w:r>
      <w:r w:rsidRPr="00E010D7">
        <w:rPr>
          <w:sz w:val="24"/>
          <w:szCs w:val="24"/>
        </w:rPr>
        <w:t xml:space="preserve"> Państwa danych osobowych jest Uczelnia Łazarskiego, przy ul. Świeradowskiej 43, 02-662 Warszawa.</w:t>
      </w:r>
    </w:p>
    <w:p w14:paraId="2DF4AD25" w14:textId="0BB54F0A" w:rsidR="00307FE8" w:rsidRPr="00E010D7" w:rsidRDefault="00307FE8" w:rsidP="00B3717E">
      <w:pPr>
        <w:pStyle w:val="Akapitzlist"/>
        <w:numPr>
          <w:ilvl w:val="0"/>
          <w:numId w:val="43"/>
        </w:numPr>
        <w:spacing w:before="0"/>
        <w:ind w:left="357" w:hanging="357"/>
        <w:rPr>
          <w:sz w:val="24"/>
          <w:szCs w:val="24"/>
        </w:rPr>
      </w:pPr>
      <w:r w:rsidRPr="00E010D7">
        <w:rPr>
          <w:rFonts w:eastAsia="Calibri" w:cstheme="minorHAnsi"/>
          <w:sz w:val="24"/>
          <w:szCs w:val="24"/>
          <w:lang w:eastAsia="pl-PL"/>
        </w:rPr>
        <w:t>Administrator</w:t>
      </w:r>
      <w:r w:rsidRPr="00E010D7">
        <w:rPr>
          <w:sz w:val="24"/>
          <w:szCs w:val="24"/>
        </w:rPr>
        <w:t xml:space="preserve"> powołał Inspektora Ochrony Danych, z którym można się skontaktować pod adresem email - </w:t>
      </w:r>
      <w:hyperlink r:id="rId19" w:history="1">
        <w:r w:rsidRPr="00E010D7">
          <w:rPr>
            <w:rFonts w:eastAsia="Times New Roman" w:cs="Arial"/>
            <w:sz w:val="24"/>
            <w:szCs w:val="24"/>
            <w:u w:val="single"/>
            <w:lang w:eastAsia="pl-PL"/>
          </w:rPr>
          <w:t>iod@lazarski.edu.pl</w:t>
        </w:r>
      </w:hyperlink>
      <w:r w:rsidRPr="00E010D7">
        <w:rPr>
          <w:sz w:val="24"/>
          <w:szCs w:val="24"/>
        </w:rPr>
        <w:t>.</w:t>
      </w:r>
    </w:p>
    <w:p w14:paraId="1EA32794" w14:textId="77777777" w:rsidR="00307FE8" w:rsidRPr="00E010D7" w:rsidRDefault="00307FE8" w:rsidP="00B3717E">
      <w:pPr>
        <w:pStyle w:val="Akapitzlist"/>
        <w:numPr>
          <w:ilvl w:val="0"/>
          <w:numId w:val="43"/>
        </w:numPr>
        <w:spacing w:before="0" w:after="0"/>
        <w:ind w:left="357" w:hanging="357"/>
        <w:rPr>
          <w:sz w:val="24"/>
          <w:szCs w:val="24"/>
        </w:rPr>
      </w:pPr>
      <w:r w:rsidRPr="00E010D7">
        <w:rPr>
          <w:rFonts w:eastAsia="Calibri" w:cstheme="minorHAnsi"/>
          <w:sz w:val="24"/>
          <w:szCs w:val="24"/>
          <w:lang w:eastAsia="pl-PL"/>
        </w:rPr>
        <w:t>Państwa</w:t>
      </w:r>
      <w:r w:rsidRPr="00E010D7">
        <w:rPr>
          <w:sz w:val="24"/>
          <w:szCs w:val="24"/>
        </w:rPr>
        <w:t xml:space="preserve"> dane osobowe będą przetwarzane przez Administratora na podstawie:</w:t>
      </w:r>
    </w:p>
    <w:p w14:paraId="74322903" w14:textId="77777777" w:rsidR="00307FE8" w:rsidRPr="00E010D7" w:rsidRDefault="00307FE8" w:rsidP="00B3717E">
      <w:pPr>
        <w:numPr>
          <w:ilvl w:val="1"/>
          <w:numId w:val="37"/>
        </w:numPr>
        <w:shd w:val="clear" w:color="auto" w:fill="FFFFFF"/>
        <w:tabs>
          <w:tab w:val="clear" w:pos="1440"/>
          <w:tab w:val="num" w:pos="851"/>
        </w:tabs>
        <w:spacing w:before="0" w:after="0"/>
        <w:ind w:left="851" w:hanging="284"/>
        <w:rPr>
          <w:sz w:val="24"/>
          <w:szCs w:val="24"/>
        </w:rPr>
      </w:pPr>
      <w:r w:rsidRPr="00E010D7">
        <w:rPr>
          <w:sz w:val="24"/>
          <w:szCs w:val="24"/>
        </w:rPr>
        <w:t>art. 6 ust. 1 lit. c RODO, konieczność wypełnienia obowiązków prawnych wynikających z przepisów prawa,</w:t>
      </w:r>
    </w:p>
    <w:p w14:paraId="435C4689" w14:textId="21B59CCD" w:rsidR="00307FE8" w:rsidRPr="00E010D7" w:rsidRDefault="00307FE8" w:rsidP="00B3717E">
      <w:pPr>
        <w:numPr>
          <w:ilvl w:val="1"/>
          <w:numId w:val="37"/>
        </w:numPr>
        <w:shd w:val="clear" w:color="auto" w:fill="FFFFFF"/>
        <w:tabs>
          <w:tab w:val="clear" w:pos="1440"/>
          <w:tab w:val="num" w:pos="851"/>
        </w:tabs>
        <w:spacing w:before="0" w:after="0"/>
        <w:ind w:left="851" w:hanging="284"/>
        <w:rPr>
          <w:sz w:val="24"/>
          <w:szCs w:val="24"/>
        </w:rPr>
      </w:pPr>
      <w:r w:rsidRPr="00E010D7">
        <w:rPr>
          <w:sz w:val="24"/>
          <w:szCs w:val="24"/>
        </w:rPr>
        <w:t xml:space="preserve">art. 6 ust. 1 lit. f RODO, w celu realizacji projektu pn. </w:t>
      </w:r>
      <w:r w:rsidR="00672899" w:rsidRPr="00E010D7">
        <w:rPr>
          <w:sz w:val="24"/>
          <w:szCs w:val="24"/>
        </w:rPr>
        <w:t>„Kompetencje dorosłych dla rynku pracy i nowoczesnej gospodarki – sektor ochrony zdrowia.”</w:t>
      </w:r>
      <w:r w:rsidRPr="00E010D7">
        <w:rPr>
          <w:sz w:val="24"/>
          <w:szCs w:val="24"/>
        </w:rPr>
        <w:t xml:space="preserve"> nr </w:t>
      </w:r>
      <w:r w:rsidR="00051DF6" w:rsidRPr="00E010D7">
        <w:rPr>
          <w:bCs/>
          <w:sz w:val="24"/>
          <w:szCs w:val="24"/>
        </w:rPr>
        <w:t>FERS.01.05-IP.08-0460/23</w:t>
      </w:r>
      <w:r w:rsidRPr="00E010D7">
        <w:rPr>
          <w:sz w:val="24"/>
          <w:szCs w:val="24"/>
        </w:rPr>
        <w:t xml:space="preserve"> prowadzonego w ramach Programu Fundusze Europejskie dla Rozwoju Społecznego 2021-2027 („FERS”), w zakresie niezbędnym do wykonania zadań Administratora danych osobowych związanych z realizacją Umowy, prawnie uzasadnionym interesem Administratora jest umożliwienie prowadzenia komunikacji związanej z zawarciem i realizacją przedmiotu Umowy w ramach projektu, przyjmowania i przekazywania oświadczeń woli stron Umowy, kierowania ewentualnych roszczeń, a po zakończeniu Umowy, niezbędność do ustalania, dochodzenia lub obrony przed ewentualnymi roszczeniami.</w:t>
      </w:r>
    </w:p>
    <w:p w14:paraId="460AC5B8" w14:textId="77777777" w:rsidR="00307FE8" w:rsidRPr="00E010D7" w:rsidRDefault="00307FE8" w:rsidP="00B3717E">
      <w:pPr>
        <w:pStyle w:val="Akapitzlist"/>
        <w:numPr>
          <w:ilvl w:val="0"/>
          <w:numId w:val="43"/>
        </w:numPr>
        <w:spacing w:before="0"/>
        <w:ind w:left="357" w:hanging="357"/>
        <w:rPr>
          <w:sz w:val="24"/>
          <w:szCs w:val="24"/>
        </w:rPr>
      </w:pPr>
      <w:r w:rsidRPr="00E010D7">
        <w:rPr>
          <w:rFonts w:eastAsia="Calibri" w:cstheme="minorHAnsi"/>
          <w:sz w:val="24"/>
          <w:szCs w:val="24"/>
          <w:lang w:eastAsia="pl-PL"/>
        </w:rPr>
        <w:t>Dane</w:t>
      </w:r>
      <w:r w:rsidRPr="00E010D7">
        <w:rPr>
          <w:sz w:val="24"/>
          <w:szCs w:val="24"/>
        </w:rPr>
        <w:t xml:space="preserve"> osobowe zostały pozyskane bezpośrednio od Państwa lub od instytucji i podmiotów zaangażowanych w realizację projektu, w tym w szczególności od firm składających ofertę, wykonawców, partnerów.</w:t>
      </w:r>
    </w:p>
    <w:p w14:paraId="264FF66B" w14:textId="7E787542" w:rsidR="00307FE8" w:rsidRPr="00E010D7" w:rsidRDefault="00307FE8" w:rsidP="00B3717E">
      <w:pPr>
        <w:pStyle w:val="Akapitzlist"/>
        <w:numPr>
          <w:ilvl w:val="0"/>
          <w:numId w:val="43"/>
        </w:numPr>
        <w:spacing w:before="0"/>
        <w:ind w:left="357" w:hanging="357"/>
        <w:rPr>
          <w:sz w:val="24"/>
          <w:szCs w:val="24"/>
        </w:rPr>
      </w:pPr>
      <w:r w:rsidRPr="00E010D7">
        <w:rPr>
          <w:rFonts w:eastAsia="Calibri" w:cstheme="minorHAnsi"/>
          <w:sz w:val="24"/>
          <w:szCs w:val="24"/>
          <w:lang w:eastAsia="pl-PL"/>
        </w:rPr>
        <w:t>Pozyskane</w:t>
      </w:r>
      <w:r w:rsidRPr="00E010D7">
        <w:rPr>
          <w:sz w:val="24"/>
          <w:szCs w:val="24"/>
        </w:rPr>
        <w:t xml:space="preserve"> dane osobowe obejmują kategorię danych identyfikacyjnych i kontaktowych: imię i nazwisko,</w:t>
      </w:r>
      <w:r w:rsidR="005E0BBA" w:rsidRPr="00E010D7">
        <w:rPr>
          <w:sz w:val="24"/>
          <w:szCs w:val="24"/>
        </w:rPr>
        <w:t xml:space="preserve"> PESEL,</w:t>
      </w:r>
      <w:r w:rsidRPr="00E010D7">
        <w:rPr>
          <w:sz w:val="24"/>
          <w:szCs w:val="24"/>
        </w:rPr>
        <w:t xml:space="preserve"> adres e-mail</w:t>
      </w:r>
      <w:r w:rsidR="005E0BBA" w:rsidRPr="00E010D7">
        <w:rPr>
          <w:sz w:val="24"/>
          <w:szCs w:val="24"/>
        </w:rPr>
        <w:t xml:space="preserve">, </w:t>
      </w:r>
      <w:r w:rsidRPr="00E010D7">
        <w:rPr>
          <w:sz w:val="24"/>
          <w:szCs w:val="24"/>
        </w:rPr>
        <w:t xml:space="preserve">adres </w:t>
      </w:r>
      <w:r w:rsidR="005E0BBA" w:rsidRPr="00E010D7">
        <w:rPr>
          <w:sz w:val="24"/>
          <w:szCs w:val="24"/>
        </w:rPr>
        <w:t>zamieszkania</w:t>
      </w:r>
      <w:r w:rsidRPr="00E010D7">
        <w:rPr>
          <w:sz w:val="24"/>
          <w:szCs w:val="24"/>
        </w:rPr>
        <w:t xml:space="preserve">, miejsce pracy, nr telefonu, stanowisko i/lub sprawowaną funkcję, </w:t>
      </w:r>
      <w:r w:rsidR="00DD1871" w:rsidRPr="00E010D7">
        <w:rPr>
          <w:sz w:val="24"/>
          <w:szCs w:val="24"/>
        </w:rPr>
        <w:t xml:space="preserve">wykształcenie, </w:t>
      </w:r>
      <w:r w:rsidRPr="00E010D7">
        <w:rPr>
          <w:sz w:val="24"/>
          <w:szCs w:val="24"/>
        </w:rPr>
        <w:t>stopień i/lub tytuł naukowy,</w:t>
      </w:r>
      <w:r w:rsidR="004A1A85" w:rsidRPr="00E010D7">
        <w:rPr>
          <w:sz w:val="24"/>
          <w:szCs w:val="24"/>
        </w:rPr>
        <w:t xml:space="preserve"> </w:t>
      </w:r>
      <w:r w:rsidRPr="00E010D7">
        <w:rPr>
          <w:sz w:val="24"/>
          <w:szCs w:val="24"/>
        </w:rPr>
        <w:t>podpis.</w:t>
      </w:r>
    </w:p>
    <w:p w14:paraId="64AD20CA" w14:textId="77777777" w:rsidR="00307FE8" w:rsidRPr="00E010D7" w:rsidRDefault="00307FE8" w:rsidP="00B3717E">
      <w:pPr>
        <w:pStyle w:val="Akapitzlist"/>
        <w:numPr>
          <w:ilvl w:val="0"/>
          <w:numId w:val="43"/>
        </w:numPr>
        <w:spacing w:before="0"/>
        <w:ind w:left="357" w:hanging="357"/>
        <w:rPr>
          <w:sz w:val="24"/>
          <w:szCs w:val="24"/>
        </w:rPr>
      </w:pPr>
      <w:r w:rsidRPr="00E010D7">
        <w:rPr>
          <w:rFonts w:eastAsia="Calibri" w:cstheme="minorHAnsi"/>
          <w:sz w:val="24"/>
          <w:szCs w:val="24"/>
          <w:lang w:eastAsia="pl-PL"/>
        </w:rPr>
        <w:t>Państwa</w:t>
      </w:r>
      <w:r w:rsidRPr="00E010D7">
        <w:rPr>
          <w:sz w:val="24"/>
          <w:szCs w:val="24"/>
        </w:rPr>
        <w:t xml:space="preserve"> dane osobowe mogą być przekazywane do organów publicznych i urzędów państwowych lub innych podmiotów upoważnionych na podstawie przepisów prawa. Dane osobowe mogą zostać przekazane przez nas podmiotom, które obsługują systemy teleinformatyczne Administratora oraz udostępniające narzędzia teleinformatyczne lub świadczące usługi, pocztowe, kurierskie, chmurowe, niszczenia dokumentacji czy </w:t>
      </w:r>
      <w:r w:rsidRPr="00E010D7">
        <w:rPr>
          <w:sz w:val="24"/>
          <w:szCs w:val="24"/>
        </w:rPr>
        <w:lastRenderedPageBreak/>
        <w:t xml:space="preserve">hostingu. Dane mogą być przekazane do </w:t>
      </w:r>
      <w:r w:rsidRPr="00E010D7">
        <w:rPr>
          <w:rFonts w:eastAsia="Times New Roman" w:cs="Arial"/>
          <w:sz w:val="24"/>
          <w:szCs w:val="24"/>
          <w:lang w:eastAsia="pl-PL"/>
        </w:rPr>
        <w:t>Ministra właściwego do spraw rozwoju regionalnego oraz do Narodowego Centrum Badań i Rozwoju.</w:t>
      </w:r>
    </w:p>
    <w:p w14:paraId="60CFCEE1" w14:textId="6A98B383" w:rsidR="00307FE8" w:rsidRPr="00E010D7" w:rsidRDefault="00307FE8" w:rsidP="00B3717E">
      <w:pPr>
        <w:pStyle w:val="Akapitzlist"/>
        <w:numPr>
          <w:ilvl w:val="0"/>
          <w:numId w:val="43"/>
        </w:numPr>
        <w:spacing w:before="0"/>
        <w:ind w:left="357" w:hanging="357"/>
        <w:rPr>
          <w:sz w:val="24"/>
          <w:szCs w:val="24"/>
        </w:rPr>
      </w:pPr>
      <w:r w:rsidRPr="00E010D7">
        <w:rPr>
          <w:sz w:val="24"/>
          <w:szCs w:val="24"/>
        </w:rPr>
        <w:t xml:space="preserve">W </w:t>
      </w:r>
      <w:r w:rsidRPr="00E010D7">
        <w:rPr>
          <w:rFonts w:eastAsia="Calibri" w:cstheme="minorHAnsi"/>
          <w:sz w:val="24"/>
          <w:szCs w:val="24"/>
          <w:lang w:eastAsia="pl-PL"/>
        </w:rPr>
        <w:t>oparciu</w:t>
      </w:r>
      <w:r w:rsidRPr="00E010D7">
        <w:rPr>
          <w:sz w:val="24"/>
          <w:szCs w:val="24"/>
        </w:rPr>
        <w:t xml:space="preserve"> o Państwa dane osobowe, Administrator nie będzie podejmował zautomatyzowanych decyzji, w tym decyzji będących wynikiem profilowania w</w:t>
      </w:r>
      <w:r w:rsidR="004A1A85" w:rsidRPr="00E010D7">
        <w:rPr>
          <w:sz w:val="24"/>
          <w:szCs w:val="24"/>
        </w:rPr>
        <w:t xml:space="preserve"> </w:t>
      </w:r>
      <w:r w:rsidRPr="00E010D7">
        <w:rPr>
          <w:sz w:val="24"/>
          <w:szCs w:val="24"/>
        </w:rPr>
        <w:t>rozumieniu RODO.</w:t>
      </w:r>
    </w:p>
    <w:p w14:paraId="1F40845A" w14:textId="77777777" w:rsidR="00307FE8" w:rsidRPr="00E010D7" w:rsidRDefault="00307FE8" w:rsidP="00B3717E">
      <w:pPr>
        <w:pStyle w:val="Akapitzlist"/>
        <w:numPr>
          <w:ilvl w:val="0"/>
          <w:numId w:val="43"/>
        </w:numPr>
        <w:spacing w:before="0"/>
        <w:ind w:left="357" w:hanging="357"/>
        <w:rPr>
          <w:rFonts w:eastAsia="Calibri" w:cstheme="minorHAnsi"/>
          <w:sz w:val="24"/>
          <w:szCs w:val="24"/>
          <w:lang w:eastAsia="pl-PL"/>
        </w:rPr>
      </w:pPr>
      <w:r w:rsidRPr="00E010D7">
        <w:rPr>
          <w:rFonts w:eastAsia="Calibri" w:cstheme="minorHAnsi"/>
          <w:sz w:val="24"/>
          <w:szCs w:val="24"/>
          <w:lang w:eastAsia="pl-PL"/>
        </w:rPr>
        <w:t>Państwa dane osobowe będą przetwarzane przez okres wykonania Umowy, chyba że niezbędny będzie dłuższy okres przetwarzania np.: z uwagi na obowiązki archiwizacyjne, przedawnienia roszczeń.</w:t>
      </w:r>
    </w:p>
    <w:p w14:paraId="092238C8" w14:textId="77777777" w:rsidR="00307FE8" w:rsidRPr="00E010D7" w:rsidRDefault="00307FE8" w:rsidP="00B3717E">
      <w:pPr>
        <w:pStyle w:val="Akapitzlist"/>
        <w:numPr>
          <w:ilvl w:val="0"/>
          <w:numId w:val="43"/>
        </w:numPr>
        <w:spacing w:before="0"/>
        <w:ind w:left="357" w:hanging="357"/>
        <w:rPr>
          <w:rFonts w:eastAsia="Calibri" w:cstheme="minorHAnsi"/>
          <w:sz w:val="24"/>
          <w:szCs w:val="24"/>
          <w:lang w:eastAsia="pl-PL"/>
        </w:rPr>
      </w:pPr>
      <w:r w:rsidRPr="00E010D7">
        <w:rPr>
          <w:rFonts w:eastAsia="Calibri" w:cstheme="minorHAnsi"/>
          <w:sz w:val="24"/>
          <w:szCs w:val="24"/>
          <w:lang w:eastAsia="pl-PL"/>
        </w:rPr>
        <w:t>Przysługuje Państwu prawo do żądania od Administratora dostępu do swoich danych osobowych, ich sprostowania, usunięcia lub ograniczenia przetwarzania.</w:t>
      </w:r>
    </w:p>
    <w:p w14:paraId="00E8FA19" w14:textId="77777777" w:rsidR="00307FE8" w:rsidRPr="00E010D7" w:rsidRDefault="00307FE8" w:rsidP="00B3717E">
      <w:pPr>
        <w:pStyle w:val="Akapitzlist"/>
        <w:numPr>
          <w:ilvl w:val="0"/>
          <w:numId w:val="43"/>
        </w:numPr>
        <w:spacing w:before="0"/>
        <w:ind w:left="357" w:hanging="357"/>
        <w:rPr>
          <w:rFonts w:eastAsia="Calibri" w:cstheme="minorHAnsi"/>
          <w:sz w:val="24"/>
          <w:szCs w:val="24"/>
          <w:lang w:eastAsia="pl-PL"/>
        </w:rPr>
      </w:pPr>
      <w:r w:rsidRPr="00E010D7">
        <w:rPr>
          <w:rFonts w:eastAsia="Calibri" w:cstheme="minorHAnsi"/>
          <w:sz w:val="24"/>
          <w:szCs w:val="24"/>
          <w:lang w:eastAsia="pl-PL"/>
        </w:rPr>
        <w:t>Przysługuje Państwu również prawo do wniesienia sprzeciwu.</w:t>
      </w:r>
    </w:p>
    <w:p w14:paraId="04CF2F5B" w14:textId="77777777" w:rsidR="00307FE8" w:rsidRPr="00E010D7" w:rsidRDefault="00307FE8" w:rsidP="00B3717E">
      <w:pPr>
        <w:pStyle w:val="Akapitzlist"/>
        <w:numPr>
          <w:ilvl w:val="0"/>
          <w:numId w:val="43"/>
        </w:numPr>
        <w:spacing w:before="0"/>
        <w:ind w:left="357" w:hanging="357"/>
        <w:rPr>
          <w:rFonts w:eastAsia="Calibri" w:cstheme="minorHAnsi"/>
          <w:sz w:val="24"/>
          <w:szCs w:val="24"/>
          <w:lang w:eastAsia="pl-PL"/>
        </w:rPr>
      </w:pPr>
      <w:r w:rsidRPr="00E010D7">
        <w:rPr>
          <w:rFonts w:eastAsia="Calibri" w:cstheme="minorHAnsi"/>
          <w:sz w:val="24"/>
          <w:szCs w:val="24"/>
          <w:lang w:eastAsia="pl-PL"/>
        </w:rPr>
        <w:t>Przysługuje Państwu prawo wniesienia skargi do organu nadzorczego, tj. Prezesa Urzędu Ochrony Danych Osobowych.</w:t>
      </w:r>
    </w:p>
    <w:p w14:paraId="1B587839" w14:textId="17C43AEC" w:rsidR="00307FE8" w:rsidRPr="00E010D7" w:rsidRDefault="00307FE8" w:rsidP="00B3717E">
      <w:pPr>
        <w:pStyle w:val="Akapitzlist"/>
        <w:numPr>
          <w:ilvl w:val="0"/>
          <w:numId w:val="43"/>
        </w:numPr>
        <w:spacing w:before="0"/>
        <w:ind w:left="357" w:hanging="357"/>
        <w:rPr>
          <w:rFonts w:eastAsia="Calibri" w:cstheme="minorHAnsi"/>
          <w:sz w:val="24"/>
          <w:szCs w:val="24"/>
          <w:lang w:eastAsia="pl-PL"/>
        </w:rPr>
      </w:pPr>
      <w:r w:rsidRPr="00E010D7">
        <w:rPr>
          <w:rFonts w:eastAsia="Calibri" w:cstheme="minorHAnsi"/>
          <w:sz w:val="24"/>
          <w:szCs w:val="24"/>
          <w:lang w:eastAsia="pl-PL"/>
        </w:rPr>
        <w:t xml:space="preserve">Podanie Państwa danych osobowych jest wymagane do zawarcia Umowy w ramach realizacji projektu pn. </w:t>
      </w:r>
      <w:r w:rsidR="00166253" w:rsidRPr="00E010D7">
        <w:rPr>
          <w:rFonts w:eastAsia="Calibri" w:cstheme="minorHAnsi"/>
          <w:sz w:val="24"/>
          <w:szCs w:val="24"/>
          <w:lang w:eastAsia="pl-PL"/>
        </w:rPr>
        <w:t xml:space="preserve">„Kompetencje dorosłych dla rynku pracy i nowoczesnej gospodarki – sektor ochrony zdrowia.” nr </w:t>
      </w:r>
      <w:r w:rsidR="00166253" w:rsidRPr="00E010D7">
        <w:rPr>
          <w:rFonts w:eastAsia="Calibri" w:cstheme="minorHAnsi"/>
          <w:bCs/>
          <w:sz w:val="24"/>
          <w:szCs w:val="24"/>
          <w:lang w:eastAsia="pl-PL"/>
        </w:rPr>
        <w:t>FERS.01.05-IP.08-0460/23</w:t>
      </w:r>
      <w:r w:rsidRPr="00E010D7">
        <w:rPr>
          <w:rFonts w:eastAsia="Calibri" w:cstheme="minorHAnsi"/>
          <w:sz w:val="24"/>
          <w:szCs w:val="24"/>
          <w:lang w:eastAsia="pl-PL"/>
        </w:rPr>
        <w:t xml:space="preserve"> prowadzonego w ramach Programu Fundusze Europejskie dla Rozwoju Społecznego 2021-2027 („FERS”). Odmowa podania danych osobowych skutkuje niemożnością zawarcia i realizacji Umowy.</w:t>
      </w:r>
    </w:p>
    <w:p w14:paraId="2C08F098" w14:textId="77777777" w:rsidR="00307FE8" w:rsidRPr="00E010D7" w:rsidRDefault="00307FE8" w:rsidP="00B3717E">
      <w:pPr>
        <w:pStyle w:val="Akapitzlist"/>
        <w:numPr>
          <w:ilvl w:val="0"/>
          <w:numId w:val="43"/>
        </w:numPr>
        <w:spacing w:before="0"/>
        <w:ind w:left="357" w:hanging="357"/>
        <w:rPr>
          <w:rFonts w:eastAsia="Calibri" w:cstheme="minorHAnsi"/>
          <w:sz w:val="24"/>
          <w:szCs w:val="24"/>
          <w:lang w:eastAsia="pl-PL"/>
        </w:rPr>
      </w:pPr>
      <w:r w:rsidRPr="00E010D7">
        <w:rPr>
          <w:rFonts w:eastAsia="Calibri" w:cstheme="minorHAnsi"/>
          <w:sz w:val="24"/>
          <w:szCs w:val="24"/>
          <w:lang w:eastAsia="pl-PL"/>
        </w:rPr>
        <w:t>Państwa dane osobowe nie będą przekazywane do państwa trzeciego/organizacji międzynarodowej, o ile nie będą tego wymagały prawne obowiązki Administratora.</w:t>
      </w:r>
    </w:p>
    <w:p w14:paraId="276FECA5" w14:textId="6C846B30" w:rsidR="002F459C" w:rsidRPr="00E010D7" w:rsidRDefault="00AA3D61" w:rsidP="00B3717E">
      <w:pPr>
        <w:pStyle w:val="Nagwek1"/>
        <w:numPr>
          <w:ilvl w:val="0"/>
          <w:numId w:val="17"/>
        </w:numPr>
        <w:shd w:val="clear" w:color="auto" w:fill="D0CECE" w:themeFill="background2" w:themeFillShade="E6"/>
        <w:tabs>
          <w:tab w:val="left" w:pos="142"/>
        </w:tabs>
        <w:spacing w:before="0" w:after="200"/>
        <w:ind w:left="0" w:hanging="426"/>
        <w:jc w:val="both"/>
        <w:rPr>
          <w:color w:val="auto"/>
          <w:sz w:val="28"/>
          <w:szCs w:val="28"/>
        </w:rPr>
      </w:pPr>
      <w:r w:rsidRPr="00E010D7">
        <w:rPr>
          <w:caps w:val="0"/>
          <w:color w:val="auto"/>
          <w:sz w:val="28"/>
          <w:szCs w:val="28"/>
        </w:rPr>
        <w:t xml:space="preserve">Klauzula informacyjna instytucji zarządzającej </w:t>
      </w:r>
    </w:p>
    <w:p w14:paraId="5C5B57D7" w14:textId="72B5C685" w:rsidR="00582E60" w:rsidRPr="00E010D7" w:rsidRDefault="00582E60" w:rsidP="00C46C6A">
      <w:pPr>
        <w:shd w:val="clear" w:color="auto" w:fill="FFFFFF"/>
        <w:spacing w:before="0" w:after="0"/>
        <w:textAlignment w:val="baseline"/>
        <w:rPr>
          <w:rFonts w:eastAsia="Times New Roman" w:cs="Arial"/>
          <w:sz w:val="24"/>
          <w:szCs w:val="24"/>
          <w:lang w:eastAsia="pl-PL"/>
        </w:rPr>
      </w:pPr>
      <w:r w:rsidRPr="00E010D7">
        <w:rPr>
          <w:rFonts w:eastAsia="Times New Roman" w:cs="Arial"/>
          <w:sz w:val="24"/>
          <w:szCs w:val="24"/>
          <w:lang w:eastAsia="pl-PL"/>
        </w:rPr>
        <w:t>W celu wykonania obowiązku nałożonego art. 13 i 14 RODO (</w:t>
      </w:r>
      <w:r w:rsidRPr="00E010D7">
        <w:rPr>
          <w:rFonts w:eastAsia="Times New Roman" w:cs="Arial"/>
          <w:i/>
          <w:iCs/>
          <w:sz w:val="24"/>
          <w:szCs w:val="24"/>
          <w:lang w:eastAsia="pl-PL"/>
        </w:rPr>
        <w:t>Rozporządzenie Parlament</w:t>
      </w:r>
      <w:r w:rsidR="009D00B7" w:rsidRPr="00E010D7">
        <w:rPr>
          <w:rFonts w:eastAsia="Times New Roman" w:cs="Arial"/>
          <w:i/>
          <w:iCs/>
          <w:sz w:val="24"/>
          <w:szCs w:val="24"/>
          <w:lang w:eastAsia="pl-PL"/>
        </w:rPr>
        <w:t xml:space="preserve">u </w:t>
      </w:r>
      <w:r w:rsidRPr="00E010D7">
        <w:rPr>
          <w:rFonts w:eastAsia="Times New Roman" w:cs="Arial"/>
          <w:i/>
          <w:iCs/>
          <w:sz w:val="24"/>
          <w:szCs w:val="24"/>
          <w:lang w:eastAsia="pl-PL"/>
        </w:rPr>
        <w:t>Europejskiego i Rady (UE) 2016/679 z 27 kwietnia 2016 r. w sprawie ochrony osób fizycznych w związku z przetwarzaniem danych osobowych i w sprawie swobodnego przepływu takich danych (Dz. Urz. UE. L 119 z 4 maja 2016 r., s.1-88</w:t>
      </w:r>
      <w:r w:rsidRPr="00E010D7">
        <w:rPr>
          <w:rFonts w:eastAsia="Times New Roman" w:cs="Arial"/>
          <w:sz w:val="24"/>
          <w:szCs w:val="24"/>
          <w:lang w:eastAsia="pl-PL"/>
        </w:rPr>
        <w:t>)), w związku z art. 88 ustawy o zasadach realizacji zadań finansowanych ze środków europejskich w perspektywie finansowej 2021-2027 (</w:t>
      </w:r>
      <w:r w:rsidRPr="00E010D7">
        <w:rPr>
          <w:rFonts w:eastAsia="Times New Roman" w:cs="Arial"/>
          <w:i/>
          <w:iCs/>
          <w:sz w:val="24"/>
          <w:szCs w:val="24"/>
          <w:lang w:eastAsia="pl-PL"/>
        </w:rPr>
        <w:t>Ustawa z dnia 28 kwietnia 2022 r o zasadach realizacji zadań finansowanych ze środków europejskich w perspektywie finansowej 2021-2027 (Dz.U. 2022 poz. 1079), zwana dalej „ustawą wdrożeniową”</w:t>
      </w:r>
      <w:r w:rsidRPr="00E010D7">
        <w:rPr>
          <w:rFonts w:eastAsia="Times New Roman" w:cs="Arial"/>
          <w:sz w:val="24"/>
          <w:szCs w:val="24"/>
          <w:lang w:eastAsia="pl-PL"/>
        </w:rPr>
        <w:t>), informujemy o zasadach przetwarzania Państwa danych osobowych:</w:t>
      </w:r>
    </w:p>
    <w:p w14:paraId="3745B76F" w14:textId="68447341"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I. </w:t>
      </w:r>
      <w:r w:rsidR="00F760E6" w:rsidRPr="00E010D7">
        <w:rPr>
          <w:rFonts w:eastAsia="Times New Roman" w:cs="Arial"/>
          <w:sz w:val="24"/>
          <w:szCs w:val="24"/>
          <w:lang w:eastAsia="pl-PL"/>
        </w:rPr>
        <w:t>ADMINISTRATOR</w:t>
      </w:r>
    </w:p>
    <w:p w14:paraId="089AFF7C" w14:textId="77777777" w:rsidR="00582E60" w:rsidRPr="00E010D7" w:rsidRDefault="00582E60" w:rsidP="00C46C6A">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Odrębnym administratorem Państwa danych jest:</w:t>
      </w:r>
    </w:p>
    <w:p w14:paraId="3D47E993" w14:textId="77777777" w:rsidR="00582E60" w:rsidRPr="00E010D7" w:rsidRDefault="00582E60" w:rsidP="00C46C6A">
      <w:pPr>
        <w:shd w:val="clear" w:color="auto" w:fill="FFFFFF"/>
        <w:spacing w:before="0" w:after="0"/>
        <w:textAlignment w:val="baseline"/>
        <w:rPr>
          <w:rFonts w:eastAsia="Times New Roman" w:cs="Arial"/>
          <w:sz w:val="24"/>
          <w:szCs w:val="24"/>
          <w:lang w:eastAsia="pl-PL"/>
        </w:rPr>
      </w:pPr>
      <w:r w:rsidRPr="00E010D7">
        <w:rPr>
          <w:rFonts w:eastAsia="Times New Roman" w:cs="Arial"/>
          <w:sz w:val="24"/>
          <w:szCs w:val="24"/>
          <w:lang w:eastAsia="pl-PL"/>
        </w:rPr>
        <w:t>Minister właściwy do spraw rozwoju regionalnego z siedzibą przy ul. Wspólnej 2/4, 00-926 Warszawa.</w:t>
      </w:r>
    </w:p>
    <w:p w14:paraId="0AD888B8" w14:textId="04112F66"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II. </w:t>
      </w:r>
      <w:r w:rsidR="00F760E6" w:rsidRPr="00E010D7">
        <w:rPr>
          <w:rFonts w:eastAsia="Times New Roman" w:cs="Arial"/>
          <w:sz w:val="24"/>
          <w:szCs w:val="24"/>
          <w:lang w:eastAsia="pl-PL"/>
        </w:rPr>
        <w:t>CEL PRZETWARZANIA DANYCH</w:t>
      </w:r>
    </w:p>
    <w:p w14:paraId="3001A5EE" w14:textId="77777777" w:rsidR="00582E60" w:rsidRPr="00E010D7" w:rsidRDefault="00582E60" w:rsidP="00C46C6A">
      <w:pPr>
        <w:shd w:val="clear" w:color="auto" w:fill="FFFFFF"/>
        <w:spacing w:before="0" w:after="0"/>
        <w:textAlignment w:val="baseline"/>
        <w:rPr>
          <w:rFonts w:eastAsia="Times New Roman" w:cs="Arial"/>
          <w:sz w:val="24"/>
          <w:szCs w:val="24"/>
          <w:lang w:eastAsia="pl-PL"/>
        </w:rPr>
      </w:pPr>
      <w:r w:rsidRPr="00E010D7">
        <w:rPr>
          <w:rFonts w:eastAsia="Times New Roman" w:cs="Arial"/>
          <w:sz w:val="24"/>
          <w:szCs w:val="24"/>
          <w:lang w:eastAsia="pl-PL"/>
        </w:rPr>
        <w:t>Dane osobowe będą przetwarzane w związku z realizacją FERS, w szczególności w celu monitorowania, sprawozdawczości, komunikacji, publikacji, ewaluacji, zarządzania finansowego, weryfikacji i audytów oraz do celów określania kwalifikowalności uczestników.</w:t>
      </w:r>
    </w:p>
    <w:p w14:paraId="4A475FF2" w14:textId="77777777" w:rsidR="00582E60" w:rsidRPr="00E010D7" w:rsidRDefault="00582E60" w:rsidP="00C46C6A">
      <w:pPr>
        <w:shd w:val="clear" w:color="auto" w:fill="FFFFFF"/>
        <w:spacing w:before="0" w:after="0"/>
        <w:textAlignment w:val="baseline"/>
        <w:rPr>
          <w:rFonts w:eastAsia="Times New Roman" w:cs="Arial"/>
          <w:sz w:val="24"/>
          <w:szCs w:val="24"/>
          <w:lang w:eastAsia="pl-PL"/>
        </w:rPr>
      </w:pPr>
      <w:r w:rsidRPr="00E010D7">
        <w:rPr>
          <w:rFonts w:eastAsia="Times New Roman" w:cs="Arial"/>
          <w:sz w:val="24"/>
          <w:szCs w:val="24"/>
          <w:lang w:eastAsia="pl-PL"/>
        </w:rPr>
        <w:t>Podanie danych jest dobrowolne, ale konieczne do realizacji wyżej wymienionego celu. Odmowa ich podania jest równoznaczna z brakiem możliwości podjęcia stosownych działań.</w:t>
      </w:r>
    </w:p>
    <w:p w14:paraId="2F38A181" w14:textId="0C7A7660"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III. </w:t>
      </w:r>
      <w:r w:rsidR="00F760E6" w:rsidRPr="00E010D7">
        <w:rPr>
          <w:rFonts w:eastAsia="Times New Roman" w:cs="Arial"/>
          <w:sz w:val="24"/>
          <w:szCs w:val="24"/>
          <w:lang w:eastAsia="pl-PL"/>
        </w:rPr>
        <w:t>PODSTAWA PRZETWARZANIA</w:t>
      </w:r>
    </w:p>
    <w:p w14:paraId="2A989C7E" w14:textId="0E5935F9" w:rsidR="00582E60" w:rsidRPr="00E010D7" w:rsidRDefault="0D093D75" w:rsidP="406F9F14">
      <w:pPr>
        <w:shd w:val="clear" w:color="auto" w:fill="FFFFFF" w:themeFill="background1"/>
        <w:spacing w:before="0" w:after="0"/>
        <w:textAlignment w:val="baseline"/>
        <w:rPr>
          <w:rFonts w:eastAsia="Times New Roman" w:cs="Arial"/>
          <w:sz w:val="24"/>
          <w:szCs w:val="24"/>
          <w:lang w:eastAsia="pl-PL"/>
        </w:rPr>
      </w:pPr>
      <w:r w:rsidRPr="406F9F14">
        <w:rPr>
          <w:rFonts w:eastAsia="Times New Roman" w:cs="Arial"/>
          <w:sz w:val="24"/>
          <w:szCs w:val="24"/>
          <w:lang w:eastAsia="pl-PL"/>
        </w:rPr>
        <w:t>Będziemy przetwarzać Państwa dane osobowe w związku z tym, że zobowiązuje nas do tego prawo (art. 6 ust. 1 lit. c, art. 9 ust. 2 lit. g RODO):</w:t>
      </w:r>
    </w:p>
    <w:p w14:paraId="3BB86451" w14:textId="77777777" w:rsidR="00582E60" w:rsidRPr="00E010D7" w:rsidRDefault="00582E60" w:rsidP="00B3717E">
      <w:pPr>
        <w:numPr>
          <w:ilvl w:val="0"/>
          <w:numId w:val="38"/>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lastRenderedPageBreak/>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2BED4966" w14:textId="77777777" w:rsidR="00582E60" w:rsidRPr="00E010D7" w:rsidRDefault="00582E60" w:rsidP="00B3717E">
      <w:pPr>
        <w:numPr>
          <w:ilvl w:val="0"/>
          <w:numId w:val="38"/>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rozporządzenie Parlamentu Europejskiego i Rady (UE) 2021/1057 z dnia 24 czerwca 2021 r. ustanawiające Europejski Fundusz Społeczny Plus (EFS+) oraz uchylające rozporządzenie (UE) nr 1296/2013 (Dz. Urz. UE L 231 z 30.06.2021, str. 21, z </w:t>
      </w:r>
      <w:proofErr w:type="spellStart"/>
      <w:r w:rsidRPr="00E010D7">
        <w:rPr>
          <w:rFonts w:eastAsia="Times New Roman" w:cs="Arial"/>
          <w:sz w:val="24"/>
          <w:szCs w:val="24"/>
          <w:lang w:eastAsia="pl-PL"/>
        </w:rPr>
        <w:t>późn</w:t>
      </w:r>
      <w:proofErr w:type="spellEnd"/>
      <w:r w:rsidRPr="00E010D7">
        <w:rPr>
          <w:rFonts w:eastAsia="Times New Roman" w:cs="Arial"/>
          <w:sz w:val="24"/>
          <w:szCs w:val="24"/>
          <w:lang w:eastAsia="pl-PL"/>
        </w:rPr>
        <w:t>. zm.),</w:t>
      </w:r>
    </w:p>
    <w:p w14:paraId="49259CF4" w14:textId="77777777" w:rsidR="00582E60" w:rsidRPr="00E010D7" w:rsidRDefault="00582E60" w:rsidP="00B3717E">
      <w:pPr>
        <w:numPr>
          <w:ilvl w:val="0"/>
          <w:numId w:val="38"/>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ustawa z dnia 28 kwietnia 2022 r. o zasadach realizacji zadań finansowanych ze środków europejskich w perspektywie finansowej 2021-2027, w szczególności art. 87-93,</w:t>
      </w:r>
    </w:p>
    <w:p w14:paraId="430320BF" w14:textId="77777777" w:rsidR="00582E60" w:rsidRPr="00E010D7" w:rsidRDefault="00582E60" w:rsidP="00B3717E">
      <w:pPr>
        <w:numPr>
          <w:ilvl w:val="0"/>
          <w:numId w:val="38"/>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ustawa z dnia 14 czerwca 1960 r. - Kodeks postępowania administracyjnego,</w:t>
      </w:r>
    </w:p>
    <w:p w14:paraId="6A0C0CA3" w14:textId="77777777" w:rsidR="00582E60" w:rsidRPr="00E010D7" w:rsidRDefault="00582E60" w:rsidP="00B3717E">
      <w:pPr>
        <w:numPr>
          <w:ilvl w:val="0"/>
          <w:numId w:val="38"/>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ustawa z dnia 27 sierpnia 2009 r. o finansach publicznych.</w:t>
      </w:r>
    </w:p>
    <w:p w14:paraId="6B4DAD77" w14:textId="3B7C4FB5"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IV. </w:t>
      </w:r>
      <w:r w:rsidR="00F760E6" w:rsidRPr="00E010D7">
        <w:rPr>
          <w:rFonts w:eastAsia="Times New Roman" w:cs="Arial"/>
          <w:sz w:val="24"/>
          <w:szCs w:val="24"/>
          <w:lang w:eastAsia="pl-PL"/>
        </w:rPr>
        <w:t>SPOSÓB POZYSKIWANIA DANYCH</w:t>
      </w:r>
    </w:p>
    <w:p w14:paraId="1E04AFC9" w14:textId="77777777" w:rsidR="00582E60" w:rsidRPr="00E010D7" w:rsidRDefault="00582E60" w:rsidP="00C46C6A">
      <w:pPr>
        <w:shd w:val="clear" w:color="auto" w:fill="FFFFFF"/>
        <w:spacing w:before="0" w:after="0"/>
        <w:textAlignment w:val="baseline"/>
        <w:rPr>
          <w:rFonts w:eastAsia="Times New Roman" w:cs="Arial"/>
          <w:sz w:val="24"/>
          <w:szCs w:val="24"/>
          <w:lang w:eastAsia="pl-PL"/>
        </w:rPr>
      </w:pPr>
      <w:r w:rsidRPr="00E010D7">
        <w:rPr>
          <w:rFonts w:eastAsia="Times New Roman" w:cs="Arial"/>
          <w:sz w:val="24"/>
          <w:szCs w:val="24"/>
          <w:lang w:eastAsia="pl-PL"/>
        </w:rPr>
        <w:t>Dane pozyskujemy bezpośrednio od osób, których one dotyczą, albo od instytucji i podmiotów zaangażowanych w realizację Programu, w tym w szczególności od wnioskodawców, beneficjentów, partnerów.</w:t>
      </w:r>
    </w:p>
    <w:p w14:paraId="34D867BE" w14:textId="54B147B3"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V. </w:t>
      </w:r>
      <w:r w:rsidR="00F760E6" w:rsidRPr="00E010D7">
        <w:rPr>
          <w:rFonts w:eastAsia="Times New Roman" w:cs="Arial"/>
          <w:sz w:val="24"/>
          <w:szCs w:val="24"/>
          <w:lang w:eastAsia="pl-PL"/>
        </w:rPr>
        <w:t>DOSTĘP DO DANYCH OSOBOWYCH</w:t>
      </w:r>
    </w:p>
    <w:p w14:paraId="6D10C6ED" w14:textId="77777777" w:rsidR="00582E60" w:rsidRPr="00E010D7" w:rsidRDefault="00582E60" w:rsidP="00C46C6A">
      <w:pPr>
        <w:shd w:val="clear" w:color="auto" w:fill="FFFFFF"/>
        <w:spacing w:before="0" w:after="0"/>
        <w:textAlignment w:val="baseline"/>
        <w:rPr>
          <w:rFonts w:eastAsia="Times New Roman" w:cs="Arial"/>
          <w:sz w:val="24"/>
          <w:szCs w:val="24"/>
          <w:lang w:eastAsia="pl-PL"/>
        </w:rPr>
      </w:pPr>
      <w:r w:rsidRPr="00E010D7">
        <w:rPr>
          <w:rFonts w:eastAsia="Times New Roman" w:cs="Arial"/>
          <w:sz w:val="24"/>
          <w:szCs w:val="24"/>
          <w:lang w:eastAsia="pl-PL"/>
        </w:rPr>
        <w:t>Dostęp do Państwa danych osobowych mają pracownicy i współpracownicy administratora. Ponadto Państwa dane osobowe mogą być powierzane lub udostępniane:</w:t>
      </w:r>
    </w:p>
    <w:p w14:paraId="37AC694F" w14:textId="77777777" w:rsidR="00582E60" w:rsidRPr="00E010D7" w:rsidRDefault="00582E60" w:rsidP="00B3717E">
      <w:pPr>
        <w:numPr>
          <w:ilvl w:val="0"/>
          <w:numId w:val="39"/>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podmiotom, którym zleciliśmy wykonywanie zadań w FERS,</w:t>
      </w:r>
    </w:p>
    <w:p w14:paraId="6C50D53C" w14:textId="77777777" w:rsidR="00582E60" w:rsidRPr="00E010D7" w:rsidRDefault="00582E60" w:rsidP="00B3717E">
      <w:pPr>
        <w:numPr>
          <w:ilvl w:val="0"/>
          <w:numId w:val="39"/>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organom Komisji Europejskiej, ministrowi właściwemu do spraw finansów publicznych, Prezesowi Zakładu Ubezpieczeń Społecznych,</w:t>
      </w:r>
    </w:p>
    <w:p w14:paraId="74116152" w14:textId="77777777" w:rsidR="00582E60" w:rsidRPr="00E010D7" w:rsidRDefault="00582E60" w:rsidP="00B3717E">
      <w:pPr>
        <w:numPr>
          <w:ilvl w:val="0"/>
          <w:numId w:val="39"/>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podmiotom, które wykonują dla nas usługi związane z obsługą i rozwojem systemów teleinformatycznych, a także zapewnieniem łączności, np. dostawcom rozwiązań IT i operatorom telekomunikacyjnym.</w:t>
      </w:r>
    </w:p>
    <w:p w14:paraId="59CF70D0" w14:textId="35E94F41"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VI. </w:t>
      </w:r>
      <w:r w:rsidR="00F760E6" w:rsidRPr="00E010D7">
        <w:rPr>
          <w:rFonts w:eastAsia="Times New Roman" w:cs="Arial"/>
          <w:sz w:val="24"/>
          <w:szCs w:val="24"/>
          <w:lang w:eastAsia="pl-PL"/>
        </w:rPr>
        <w:t>OKRES PRZECHOWYWANIA DANYCH</w:t>
      </w:r>
    </w:p>
    <w:p w14:paraId="0627B64E" w14:textId="77777777" w:rsidR="00582E60" w:rsidRPr="00E010D7" w:rsidRDefault="00582E60" w:rsidP="00C46C6A">
      <w:pPr>
        <w:shd w:val="clear" w:color="auto" w:fill="FFFFFF"/>
        <w:spacing w:before="0" w:after="0"/>
        <w:textAlignment w:val="baseline"/>
        <w:rPr>
          <w:rFonts w:eastAsia="Times New Roman" w:cs="Arial"/>
          <w:sz w:val="24"/>
          <w:szCs w:val="24"/>
          <w:lang w:eastAsia="pl-PL"/>
        </w:rPr>
      </w:pPr>
      <w:r w:rsidRPr="00E010D7">
        <w:rPr>
          <w:rFonts w:eastAsia="Times New Roman" w:cs="Arial"/>
          <w:sz w:val="24"/>
          <w:szCs w:val="24"/>
          <w:lang w:eastAsia="pl-PL"/>
        </w:rPr>
        <w:t>Dane osobowe są przechowywane przez okres niezbędny do realizacji celów określonych w punkcie II.</w:t>
      </w:r>
    </w:p>
    <w:p w14:paraId="3C89808A" w14:textId="4D0C062E"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VII. </w:t>
      </w:r>
      <w:r w:rsidR="00F760E6" w:rsidRPr="00E010D7">
        <w:rPr>
          <w:rFonts w:eastAsia="Times New Roman" w:cs="Arial"/>
          <w:sz w:val="24"/>
          <w:szCs w:val="24"/>
          <w:lang w:eastAsia="pl-PL"/>
        </w:rPr>
        <w:t>PRAWA OSÓB, KTÓRYCH DANE DOTYCZĄ</w:t>
      </w:r>
    </w:p>
    <w:p w14:paraId="0214FC70" w14:textId="77777777" w:rsidR="00582E60" w:rsidRPr="00E010D7" w:rsidRDefault="00582E60" w:rsidP="00C46C6A">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Przysługują Państwu następujące prawa:</w:t>
      </w:r>
    </w:p>
    <w:p w14:paraId="7A25010B" w14:textId="77777777" w:rsidR="00582E60" w:rsidRPr="00E010D7" w:rsidRDefault="00582E60" w:rsidP="00B3717E">
      <w:pPr>
        <w:numPr>
          <w:ilvl w:val="0"/>
          <w:numId w:val="40"/>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prawo dostępu do swoich danych oraz otrzymania ich kopii (art. 15 RODO),</w:t>
      </w:r>
    </w:p>
    <w:p w14:paraId="78A5F137" w14:textId="77777777" w:rsidR="00582E60" w:rsidRPr="00E010D7" w:rsidRDefault="00582E60" w:rsidP="00B3717E">
      <w:pPr>
        <w:numPr>
          <w:ilvl w:val="0"/>
          <w:numId w:val="40"/>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prawo do sprostowania swoich danych (art. 16 RODO),</w:t>
      </w:r>
    </w:p>
    <w:p w14:paraId="1123C33E" w14:textId="77777777" w:rsidR="00582E60" w:rsidRPr="00E010D7" w:rsidRDefault="00582E60" w:rsidP="00B3717E">
      <w:pPr>
        <w:numPr>
          <w:ilvl w:val="0"/>
          <w:numId w:val="40"/>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prawo do usunięcia swoich danych (art. 17 RODO) - jeśli nie zaistniały okoliczności, o których mowa w art. 17 ust. 3 RODO,</w:t>
      </w:r>
    </w:p>
    <w:p w14:paraId="2405E988" w14:textId="77777777" w:rsidR="00582E60" w:rsidRPr="00E010D7" w:rsidRDefault="00582E60" w:rsidP="00B3717E">
      <w:pPr>
        <w:numPr>
          <w:ilvl w:val="0"/>
          <w:numId w:val="40"/>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prawo do żądania od administratora ograniczenia przetwarzania swoich danych (art. 18 RODO),</w:t>
      </w:r>
    </w:p>
    <w:p w14:paraId="11DCCF3D" w14:textId="77777777" w:rsidR="00582E60" w:rsidRPr="00E010D7" w:rsidRDefault="00582E60" w:rsidP="00B3717E">
      <w:pPr>
        <w:numPr>
          <w:ilvl w:val="0"/>
          <w:numId w:val="40"/>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prawo do przenoszenia swoich danych (art. 20 RODO) - jeśli przetwarzanie odbywa się na podstawie porozumienia: w celu jego zawarcia lub realizacji (w myśl art. 6 ust. 1 lit. b RODO), oraz w sposób zautomatyzowany (</w:t>
      </w:r>
      <w:r w:rsidRPr="00E010D7">
        <w:rPr>
          <w:rFonts w:eastAsia="Times New Roman" w:cs="Arial"/>
          <w:i/>
          <w:iCs/>
          <w:sz w:val="24"/>
          <w:szCs w:val="24"/>
          <w:lang w:eastAsia="pl-PL"/>
        </w:rPr>
        <w:t>do automatyzacji procesu przetwarzania danych osobowych wystarczy, że dane te są zapisane na dysku komputera</w:t>
      </w:r>
      <w:r w:rsidRPr="00E010D7">
        <w:rPr>
          <w:rFonts w:eastAsia="Times New Roman" w:cs="Arial"/>
          <w:sz w:val="24"/>
          <w:szCs w:val="24"/>
          <w:lang w:eastAsia="pl-PL"/>
        </w:rPr>
        <w:t>),</w:t>
      </w:r>
    </w:p>
    <w:p w14:paraId="5F071FEA" w14:textId="77777777" w:rsidR="00582E60" w:rsidRPr="00E010D7" w:rsidRDefault="00582E60" w:rsidP="00B3717E">
      <w:pPr>
        <w:numPr>
          <w:ilvl w:val="0"/>
          <w:numId w:val="40"/>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prawo wniesienia skargi do organu nadzorczego Prezesa Urzędu Ochrony Danych Osobowych (art. 77 RODO) - w przypadku, gdy osoba uzna, iż przetwarzanie jej danych </w:t>
      </w:r>
      <w:r w:rsidRPr="00E010D7">
        <w:rPr>
          <w:rFonts w:eastAsia="Times New Roman" w:cs="Arial"/>
          <w:sz w:val="24"/>
          <w:szCs w:val="24"/>
          <w:lang w:eastAsia="pl-PL"/>
        </w:rPr>
        <w:lastRenderedPageBreak/>
        <w:t>osobowych narusza przepisy RODO lub inne krajowe przepisy regulujące kwestię ochrony danych osobowych, obowiązujące w Polsce.</w:t>
      </w:r>
    </w:p>
    <w:p w14:paraId="2F603C29" w14:textId="39522408"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VIII. </w:t>
      </w:r>
      <w:r w:rsidR="00F760E6" w:rsidRPr="00E010D7">
        <w:rPr>
          <w:rFonts w:eastAsia="Times New Roman" w:cs="Arial"/>
          <w:sz w:val="24"/>
          <w:szCs w:val="24"/>
          <w:lang w:eastAsia="pl-PL"/>
        </w:rPr>
        <w:t>ZAUTOMATYZOWANE PODEJMOWANIE DECYZJI</w:t>
      </w:r>
    </w:p>
    <w:p w14:paraId="19F0B6CE" w14:textId="77777777" w:rsidR="00582E60" w:rsidRPr="00E010D7" w:rsidRDefault="00582E60" w:rsidP="00C46C6A">
      <w:pPr>
        <w:shd w:val="clear" w:color="auto" w:fill="FFFFFF"/>
        <w:spacing w:before="0" w:after="0"/>
        <w:textAlignment w:val="baseline"/>
        <w:rPr>
          <w:rFonts w:eastAsia="Times New Roman" w:cs="Arial"/>
          <w:sz w:val="24"/>
          <w:szCs w:val="24"/>
          <w:lang w:eastAsia="pl-PL"/>
        </w:rPr>
      </w:pPr>
      <w:r w:rsidRPr="00E010D7">
        <w:rPr>
          <w:rFonts w:eastAsia="Times New Roman" w:cs="Arial"/>
          <w:sz w:val="24"/>
          <w:szCs w:val="24"/>
          <w:lang w:eastAsia="pl-PL"/>
        </w:rPr>
        <w:t>Dane osobowe nie będą podlegały zautomatyzowanemu podejmowaniu decyzji, w tym profilowaniu.</w:t>
      </w:r>
    </w:p>
    <w:p w14:paraId="42A1C25F" w14:textId="06EA5364"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IX. </w:t>
      </w:r>
      <w:r w:rsidR="00F760E6" w:rsidRPr="00E010D7">
        <w:rPr>
          <w:rFonts w:eastAsia="Times New Roman" w:cs="Arial"/>
          <w:sz w:val="24"/>
          <w:szCs w:val="24"/>
          <w:lang w:eastAsia="pl-PL"/>
        </w:rPr>
        <w:t>PRZEKAZYWANIE DANYCH DO PAŃSTWA TRZECIEGO</w:t>
      </w:r>
    </w:p>
    <w:p w14:paraId="52AA7F91" w14:textId="77777777" w:rsidR="00582E60" w:rsidRPr="00E010D7" w:rsidRDefault="00582E60" w:rsidP="00C46C6A">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Państwa dane osobowe nie będą przekazywane do państwa trzeciego.</w:t>
      </w:r>
    </w:p>
    <w:p w14:paraId="71ECBB55" w14:textId="6A0373AE" w:rsidR="00582E60" w:rsidRPr="00E010D7" w:rsidRDefault="00582E60" w:rsidP="002456FB">
      <w:p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 xml:space="preserve">X. </w:t>
      </w:r>
      <w:r w:rsidR="00F760E6" w:rsidRPr="00E010D7">
        <w:rPr>
          <w:rFonts w:eastAsia="Times New Roman" w:cs="Arial"/>
          <w:sz w:val="24"/>
          <w:szCs w:val="24"/>
          <w:lang w:eastAsia="pl-PL"/>
        </w:rPr>
        <w:t>KONTAKT Z ADMINISTRATOREM DANYCH I INSPEKTOREM OCHRONY DANYCH</w:t>
      </w:r>
    </w:p>
    <w:p w14:paraId="21DBAE08" w14:textId="77777777" w:rsidR="00582E60" w:rsidRPr="00E010D7" w:rsidRDefault="00582E60" w:rsidP="00C46C6A">
      <w:pPr>
        <w:shd w:val="clear" w:color="auto" w:fill="FFFFFF"/>
        <w:spacing w:before="0" w:after="0"/>
        <w:textAlignment w:val="baseline"/>
        <w:rPr>
          <w:rFonts w:eastAsia="Times New Roman" w:cs="Arial"/>
          <w:sz w:val="24"/>
          <w:szCs w:val="24"/>
          <w:lang w:eastAsia="pl-PL"/>
        </w:rPr>
      </w:pPr>
      <w:r w:rsidRPr="00E010D7">
        <w:rPr>
          <w:rFonts w:eastAsia="Times New Roman" w:cs="Arial"/>
          <w:sz w:val="24"/>
          <w:szCs w:val="24"/>
          <w:lang w:eastAsia="pl-PL"/>
        </w:rPr>
        <w:t>Jeśli mają Państwo pytania dotyczące przetwarzania przez ministra właściwego do spraw rozwoju regionalnego danych osobowych, prosimy kontaktować się z Inspektorem Ochrony Danych (IOD) w następujący sposób:</w:t>
      </w:r>
    </w:p>
    <w:p w14:paraId="03B03004" w14:textId="77777777" w:rsidR="00582E60" w:rsidRPr="00E010D7" w:rsidRDefault="00582E60" w:rsidP="00B3717E">
      <w:pPr>
        <w:numPr>
          <w:ilvl w:val="0"/>
          <w:numId w:val="41"/>
        </w:numPr>
        <w:shd w:val="clear" w:color="auto" w:fill="FFFFFF"/>
        <w:spacing w:before="0" w:after="0"/>
        <w:ind w:left="284" w:hanging="284"/>
        <w:textAlignment w:val="baseline"/>
        <w:rPr>
          <w:rFonts w:eastAsia="Times New Roman" w:cs="Arial"/>
          <w:sz w:val="24"/>
          <w:szCs w:val="24"/>
          <w:lang w:eastAsia="pl-PL"/>
        </w:rPr>
      </w:pPr>
      <w:r w:rsidRPr="00E010D7">
        <w:rPr>
          <w:rFonts w:eastAsia="Times New Roman" w:cs="Arial"/>
          <w:sz w:val="24"/>
          <w:szCs w:val="24"/>
          <w:lang w:eastAsia="pl-PL"/>
        </w:rPr>
        <w:t>pocztą tradycyjną (ul. Wspólna 2/4, 00-926 Warszawa),</w:t>
      </w:r>
    </w:p>
    <w:p w14:paraId="52C2A950" w14:textId="1874D812" w:rsidR="00C46C6A" w:rsidRPr="00E010D7" w:rsidRDefault="00582E60" w:rsidP="00B3717E">
      <w:pPr>
        <w:numPr>
          <w:ilvl w:val="0"/>
          <w:numId w:val="41"/>
        </w:numPr>
        <w:shd w:val="clear" w:color="auto" w:fill="FFFFFF"/>
        <w:spacing w:before="0"/>
        <w:ind w:left="284" w:hanging="284"/>
        <w:textAlignment w:val="baseline"/>
        <w:rPr>
          <w:rFonts w:eastAsia="Times New Roman" w:cs="Arial"/>
          <w:sz w:val="24"/>
          <w:szCs w:val="24"/>
          <w:lang w:eastAsia="pl-PL"/>
        </w:rPr>
      </w:pPr>
      <w:r w:rsidRPr="00E010D7">
        <w:rPr>
          <w:rFonts w:eastAsia="Times New Roman" w:cs="Arial"/>
          <w:sz w:val="24"/>
          <w:szCs w:val="24"/>
          <w:lang w:eastAsia="pl-PL"/>
        </w:rPr>
        <w:t>elektronicznie (adres e-mail: </w:t>
      </w:r>
      <w:hyperlink r:id="rId20" w:history="1">
        <w:r w:rsidRPr="00E010D7">
          <w:rPr>
            <w:rFonts w:eastAsia="Times New Roman" w:cs="Arial"/>
            <w:sz w:val="24"/>
            <w:szCs w:val="24"/>
            <w:u w:val="single"/>
            <w:lang w:eastAsia="pl-PL"/>
          </w:rPr>
          <w:t>IOD@mfipr.gov.pl</w:t>
        </w:r>
      </w:hyperlink>
      <w:r w:rsidRPr="00E010D7">
        <w:rPr>
          <w:rFonts w:eastAsia="Times New Roman" w:cs="Arial"/>
          <w:sz w:val="24"/>
          <w:szCs w:val="24"/>
          <w:lang w:eastAsia="pl-PL"/>
        </w:rPr>
        <w:t>).</w:t>
      </w:r>
    </w:p>
    <w:p w14:paraId="333D8F2D" w14:textId="2D015E43" w:rsidR="00582E60" w:rsidRPr="00E010D7" w:rsidRDefault="00AA3D61" w:rsidP="00B3717E">
      <w:pPr>
        <w:pStyle w:val="Nagwek1"/>
        <w:numPr>
          <w:ilvl w:val="0"/>
          <w:numId w:val="17"/>
        </w:numPr>
        <w:shd w:val="clear" w:color="auto" w:fill="D0CECE" w:themeFill="background2" w:themeFillShade="E6"/>
        <w:tabs>
          <w:tab w:val="left" w:pos="142"/>
        </w:tabs>
        <w:spacing w:before="0" w:after="200"/>
        <w:ind w:left="0" w:hanging="426"/>
        <w:jc w:val="both"/>
        <w:rPr>
          <w:color w:val="auto"/>
          <w:sz w:val="28"/>
          <w:szCs w:val="28"/>
        </w:rPr>
      </w:pPr>
      <w:r w:rsidRPr="00E010D7">
        <w:rPr>
          <w:caps w:val="0"/>
          <w:color w:val="auto"/>
          <w:sz w:val="28"/>
          <w:szCs w:val="28"/>
        </w:rPr>
        <w:t>Klauzula informacyjna instytucji pośredniczącej</w:t>
      </w:r>
    </w:p>
    <w:p w14:paraId="5BAA6EA3" w14:textId="77777777" w:rsidR="00582E60" w:rsidRPr="00D51284" w:rsidRDefault="00582E60" w:rsidP="00C46C6A">
      <w:pPr>
        <w:shd w:val="clear" w:color="auto" w:fill="FFFFFF"/>
        <w:spacing w:before="0" w:after="0"/>
        <w:textAlignment w:val="baseline"/>
        <w:rPr>
          <w:rFonts w:eastAsia="Times New Roman" w:cs="Arial"/>
          <w:sz w:val="24"/>
          <w:szCs w:val="24"/>
          <w:lang w:eastAsia="pl-PL"/>
        </w:rPr>
      </w:pPr>
      <w:r w:rsidRPr="00D51284">
        <w:rPr>
          <w:rFonts w:eastAsia="Times New Roman" w:cs="Arial"/>
          <w:sz w:val="24"/>
          <w:szCs w:val="24"/>
          <w:lang w:eastAsia="pl-PL"/>
        </w:rPr>
        <w:t>Zgodnie z art. 13 i 14 rozporządzenia Parlamentu Europejskiego z dnia 27 kwietnia 2016 r. w sprawie ochrony osób fizycznych w związku z przetwarzaniem danych osobowych i w sprawie swobodnego przepływu takich danych oraz uchylenia dyrektywy 95/46/WE (dalej: „RODO”), informuję Panią/Pana, że:</w:t>
      </w:r>
    </w:p>
    <w:p w14:paraId="34635362"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administratorem Pani/Pana danych osobowych jest Narodowe Centrum Badań i Rozwoju (dalej: „NCBR”) z siedzibą w Warszawie (00-801), ul. Chmielna 69;</w:t>
      </w:r>
    </w:p>
    <w:p w14:paraId="6182AD38"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z inspektorem ochrony danych (IOD) można się skontaktować pod adresem e-mail: </w:t>
      </w:r>
      <w:hyperlink r:id="rId21" w:history="1">
        <w:r w:rsidRPr="00D51284">
          <w:rPr>
            <w:rFonts w:eastAsia="Times New Roman" w:cs="Arial"/>
            <w:sz w:val="24"/>
            <w:szCs w:val="24"/>
            <w:u w:val="single"/>
            <w:lang w:eastAsia="pl-PL"/>
          </w:rPr>
          <w:t>iod@ncbr.gov.pl</w:t>
        </w:r>
      </w:hyperlink>
      <w:r w:rsidRPr="00D51284">
        <w:rPr>
          <w:rFonts w:eastAsia="Times New Roman" w:cs="Arial"/>
          <w:sz w:val="24"/>
          <w:szCs w:val="24"/>
          <w:lang w:eastAsia="pl-PL"/>
        </w:rPr>
        <w:t> oraz na adres korespondencyjny NCBR wskazany powyżej z dopiskiem „Inspektor Ochrony Danych”;</w:t>
      </w:r>
    </w:p>
    <w:p w14:paraId="6D3C1648" w14:textId="3C6F761A"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 xml:space="preserve">dane osobowe są przetwarzane w celu realizacji projektu pn. </w:t>
      </w:r>
      <w:r w:rsidR="00CA3DAB" w:rsidRPr="00D51284">
        <w:rPr>
          <w:rFonts w:eastAsia="Times New Roman" w:cs="Arial"/>
          <w:sz w:val="24"/>
          <w:szCs w:val="24"/>
          <w:lang w:eastAsia="pl-PL"/>
        </w:rPr>
        <w:t xml:space="preserve">„Kompetencje dorosłych dla rynku pracy i nowoczesnej gospodarki – sektor ochrony zdrowia.” nr </w:t>
      </w:r>
      <w:r w:rsidR="00CA3DAB" w:rsidRPr="00D51284">
        <w:rPr>
          <w:rFonts w:eastAsia="Times New Roman" w:cs="Arial"/>
          <w:bCs/>
          <w:sz w:val="24"/>
          <w:szCs w:val="24"/>
          <w:lang w:eastAsia="pl-PL"/>
        </w:rPr>
        <w:t>FERS.01.05-IP.08-0460/23</w:t>
      </w:r>
      <w:r w:rsidRPr="00D51284">
        <w:rPr>
          <w:rFonts w:eastAsia="Times New Roman" w:cs="Arial"/>
          <w:sz w:val="24"/>
          <w:szCs w:val="24"/>
          <w:lang w:eastAsia="pl-PL"/>
        </w:rPr>
        <w:t xml:space="preserve"> prowadzonego w ramach Programu Fundusze Europejskie dla Rozwoju Społecznego 2021-2027 („FERS”) w szczególności w celu oceny i wyboru projektu, zawarcia umowy o dofinansowanie, nadzoru nad wykonaniem projektu, sprawozdawczości, komunikacji, publikacji, ewaluacji, zarządzania finansowego, weryfikacji i kontroli, audytu, oceny działań informacyjno- promocyjnych, jego odbioru, oceny i rozliczenia finansowego, do celów określania kwalifikowalności uczestników oraz ewentualnego ustalenia, dochodzenia lub obrony roszczeń;</w:t>
      </w:r>
    </w:p>
    <w:p w14:paraId="352FB94D"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dane osobowe są przetwarzane z uwagi na wskazany powyżej cel tj. przetwarzanie jest niezbędne do wykonania zadania realizowanego w interesie publicznym (art. 6 ust. 1 lit. e RODO), a NCBR jest umocowane do przetwarzania Pani/Pana danych osobowych na mocy ustawy z dnia 30 kwietnia 2010 r. o Narodowym Centrum Badań i Rozwoju w związku z realizacją określonych tam zadań NCBR oraz na podstawie ustawy z dnia 28 kwietnia 2022 r. o zasadach realizacji zadań finansowanych ze środków europejskich w perspektywie finansowej 2021-2027, a w szczególności Rozdziału 18 tej ustawy (art. 6 ust. 1 lit. c RODO);</w:t>
      </w:r>
    </w:p>
    <w:p w14:paraId="02E47D3E"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dane osobowe zostały pozyskane bezpośrednio od Pani/Pana lub z rejestrów publicznych albo od instytucji i podmiotów zaangażowanych w realizację projektu, w tym w szczególności od wnioskodawców, beneficjentów, partnerów;</w:t>
      </w:r>
    </w:p>
    <w:p w14:paraId="12A564D4"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lastRenderedPageBreak/>
        <w:t>NCBR przetwarza Pani/Pana dane osobowe zawarte we wniosku o dofinansowanie lub przekazane w ramach realizacji zadań wskazanych w punkcie 3 klauzuli;</w:t>
      </w:r>
    </w:p>
    <w:p w14:paraId="6E19E06C"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podanie danych osobowych jest konieczne do realizacji wyżej wymienionego celu. Odmowa ich podania jest równoznaczna z brakiem możliwości podjęcia stosownych działań;</w:t>
      </w:r>
    </w:p>
    <w:p w14:paraId="71C3840B"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dane osobowe będą przetwarzane przez okres niezbędny do realizacji celu określonego w punkcie 3, a następnie w celu archiwalnym przez okres zgodny z instrukcją kancelaryjną NCBR i Jednolitym Rzeczowym Wykazem Akt;</w:t>
      </w:r>
    </w:p>
    <w:p w14:paraId="74ADA117"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odbiorcami danych osobowych będą organy władzy publicznej oraz podmioty wykonujące zadania publiczne lub działające na zlecenie organów władzy publicznej, w zakresie i w celach, które wynikają z przepisów prawa, a także podmioty świadczące usługi niezbędne do realizacji zadań przez NCBR, w szczególności podmiotem wspierającym realizację zadań jest NCBR+ sp. z o.o. Dane te mogą być także przekazywane partnerom IT, podmiotom realizującym wsparcie techniczne lub organizacyjne, archiwizację i niszczenie dokumentów, usługi pocztowe, kurierskie, płatnicze, obsługę w zakresie marketingu;</w:t>
      </w:r>
    </w:p>
    <w:p w14:paraId="4409DC60"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w stosunku do NCBR przysługują Pani/Panu następujące prawa: żądania dostępu do swoich danych osobowych, ich sprostowania, usunięcia, ograniczenia przetwarzania, a także do wniesienia sprzeciwu wobec przetwarzania Pani/Pana danych osobowych. W sprawie realizacji praw można kontaktować się z inspektorem ochrony danych pod adresem mailowym udostępnionym w pkt 2 powyżej;</w:t>
      </w:r>
    </w:p>
    <w:p w14:paraId="495833CE"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przysługuje Pani/Panu również prawo wniesienia skargi do Prezesa Urzędu Ochrony Danych Osobowych;</w:t>
      </w:r>
    </w:p>
    <w:p w14:paraId="57C83303" w14:textId="77777777" w:rsidR="00582E60" w:rsidRPr="00D51284" w:rsidRDefault="00582E60" w:rsidP="00B3717E">
      <w:pPr>
        <w:numPr>
          <w:ilvl w:val="0"/>
          <w:numId w:val="42"/>
        </w:numPr>
        <w:shd w:val="clear" w:color="auto" w:fill="FFFFFF"/>
        <w:spacing w:before="0" w:after="0"/>
        <w:ind w:left="426" w:hanging="426"/>
        <w:textAlignment w:val="baseline"/>
        <w:rPr>
          <w:rFonts w:eastAsia="Times New Roman" w:cs="Arial"/>
          <w:sz w:val="24"/>
          <w:szCs w:val="24"/>
          <w:lang w:eastAsia="pl-PL"/>
        </w:rPr>
      </w:pPr>
      <w:r w:rsidRPr="00D51284">
        <w:rPr>
          <w:rFonts w:eastAsia="Times New Roman" w:cs="Arial"/>
          <w:sz w:val="24"/>
          <w:szCs w:val="24"/>
          <w:lang w:eastAsia="pl-PL"/>
        </w:rPr>
        <w:t>dane osobowe nie będą podlegały zautomatyzowanemu podejmowaniu decyzji, w tym profilowaniu;</w:t>
      </w:r>
    </w:p>
    <w:p w14:paraId="4577BC6C" w14:textId="2F93385B" w:rsidR="00582E60" w:rsidRPr="00D51284" w:rsidRDefault="00582E60" w:rsidP="00B3717E">
      <w:pPr>
        <w:numPr>
          <w:ilvl w:val="0"/>
          <w:numId w:val="42"/>
        </w:numPr>
        <w:shd w:val="clear" w:color="auto" w:fill="FFFFFF"/>
        <w:spacing w:before="0" w:after="0"/>
        <w:ind w:left="425" w:hanging="425"/>
        <w:textAlignment w:val="baseline"/>
        <w:rPr>
          <w:rFonts w:eastAsia="Times New Roman" w:cs="Arial"/>
          <w:sz w:val="24"/>
          <w:szCs w:val="24"/>
          <w:lang w:eastAsia="pl-PL"/>
        </w:rPr>
      </w:pPr>
      <w:r w:rsidRPr="00D51284">
        <w:rPr>
          <w:rFonts w:eastAsia="Times New Roman" w:cs="Arial"/>
          <w:sz w:val="24"/>
          <w:szCs w:val="24"/>
          <w:lang w:eastAsia="pl-PL"/>
        </w:rPr>
        <w:t>Pani/Pana dane osobowe nie będą przekazywane do państwa trzeciego.</w:t>
      </w:r>
    </w:p>
    <w:p w14:paraId="12C5B613" w14:textId="70AAA9F1" w:rsidR="00475ADB" w:rsidRPr="00D51284" w:rsidRDefault="00475ADB" w:rsidP="008D4F15">
      <w:pPr>
        <w:tabs>
          <w:tab w:val="left" w:pos="900"/>
        </w:tabs>
        <w:spacing w:before="120" w:after="0"/>
        <w:jc w:val="right"/>
        <w:rPr>
          <w:rFonts w:cstheme="minorHAnsi"/>
          <w:sz w:val="24"/>
          <w:szCs w:val="24"/>
        </w:rPr>
      </w:pPr>
      <w:r w:rsidRPr="00D51284">
        <w:rPr>
          <w:rFonts w:cstheme="minorHAnsi"/>
          <w:sz w:val="24"/>
          <w:szCs w:val="24"/>
        </w:rPr>
        <w:t>#FunduszeUE #FunduszeEuropejskie</w:t>
      </w:r>
    </w:p>
    <w:sectPr w:rsidR="00475ADB" w:rsidRPr="00D51284" w:rsidSect="00CD106F">
      <w:headerReference w:type="default" r:id="rId22"/>
      <w:footerReference w:type="default" r:id="rId23"/>
      <w:pgSz w:w="11906" w:h="16838"/>
      <w:pgMar w:top="709" w:right="1417" w:bottom="426" w:left="1417" w:header="114" w:footer="8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D8848" w14:textId="77777777" w:rsidR="00042BDD" w:rsidRDefault="00042BDD">
      <w:pPr>
        <w:spacing w:before="0" w:after="0" w:line="240" w:lineRule="auto"/>
      </w:pPr>
      <w:r>
        <w:separator/>
      </w:r>
    </w:p>
  </w:endnote>
  <w:endnote w:type="continuationSeparator" w:id="0">
    <w:p w14:paraId="5F268F11" w14:textId="77777777" w:rsidR="00042BDD" w:rsidRDefault="00042B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mbria" w:hAnsi="Cambria"/>
      </w:rPr>
      <w:id w:val="-1381710604"/>
      <w:docPartObj>
        <w:docPartGallery w:val="Page Numbers (Bottom of Page)"/>
        <w:docPartUnique/>
      </w:docPartObj>
    </w:sdtPr>
    <w:sdtEndPr/>
    <w:sdtContent>
      <w:sdt>
        <w:sdtPr>
          <w:rPr>
            <w:rFonts w:ascii="Cambria" w:hAnsi="Cambria"/>
          </w:rPr>
          <w:id w:val="795644942"/>
          <w:docPartObj>
            <w:docPartGallery w:val="Page Numbers (Top of Page)"/>
            <w:docPartUnique/>
          </w:docPartObj>
        </w:sdtPr>
        <w:sdtEndPr/>
        <w:sdtContent>
          <w:p w14:paraId="5223E422" w14:textId="2055469E" w:rsidR="00285972" w:rsidRPr="00594D17" w:rsidRDefault="00285972" w:rsidP="00C3150E">
            <w:pPr>
              <w:pStyle w:val="Stopka"/>
              <w:jc w:val="right"/>
              <w:rPr>
                <w:rFonts w:ascii="Cambria" w:hAnsi="Cambria"/>
              </w:rPr>
            </w:pPr>
            <w:r w:rsidRPr="00E8098D">
              <w:rPr>
                <w:sz w:val="24"/>
                <w:szCs w:val="24"/>
              </w:rPr>
              <w:t xml:space="preserve">Strona </w:t>
            </w:r>
            <w:r w:rsidRPr="00E8098D">
              <w:rPr>
                <w:sz w:val="24"/>
                <w:szCs w:val="24"/>
              </w:rPr>
              <w:fldChar w:fldCharType="begin"/>
            </w:r>
            <w:r w:rsidRPr="00E8098D">
              <w:rPr>
                <w:sz w:val="24"/>
                <w:szCs w:val="24"/>
              </w:rPr>
              <w:instrText>PAGE</w:instrText>
            </w:r>
            <w:r w:rsidRPr="00E8098D">
              <w:rPr>
                <w:sz w:val="24"/>
                <w:szCs w:val="24"/>
              </w:rPr>
              <w:fldChar w:fldCharType="separate"/>
            </w:r>
            <w:r w:rsidR="00FF5244">
              <w:rPr>
                <w:noProof/>
                <w:sz w:val="24"/>
                <w:szCs w:val="24"/>
              </w:rPr>
              <w:t>10</w:t>
            </w:r>
            <w:r w:rsidRPr="00E8098D">
              <w:rPr>
                <w:sz w:val="24"/>
                <w:szCs w:val="24"/>
              </w:rPr>
              <w:fldChar w:fldCharType="end"/>
            </w:r>
            <w:r w:rsidRPr="00E8098D">
              <w:rPr>
                <w:sz w:val="24"/>
                <w:szCs w:val="24"/>
              </w:rPr>
              <w:t xml:space="preserve"> z </w:t>
            </w:r>
            <w:r w:rsidRPr="00E8098D">
              <w:rPr>
                <w:sz w:val="24"/>
                <w:szCs w:val="24"/>
              </w:rPr>
              <w:fldChar w:fldCharType="begin"/>
            </w:r>
            <w:r w:rsidRPr="00E8098D">
              <w:rPr>
                <w:sz w:val="24"/>
                <w:szCs w:val="24"/>
              </w:rPr>
              <w:instrText>NUMPAGES</w:instrText>
            </w:r>
            <w:r w:rsidRPr="00E8098D">
              <w:rPr>
                <w:sz w:val="24"/>
                <w:szCs w:val="24"/>
              </w:rPr>
              <w:fldChar w:fldCharType="separate"/>
            </w:r>
            <w:r w:rsidR="00FF5244">
              <w:rPr>
                <w:noProof/>
                <w:sz w:val="24"/>
                <w:szCs w:val="24"/>
              </w:rPr>
              <w:t>24</w:t>
            </w:r>
            <w:r w:rsidRPr="00E8098D">
              <w:rPr>
                <w:sz w:val="24"/>
                <w:szCs w:val="24"/>
              </w:rPr>
              <w:fldChar w:fldCharType="end"/>
            </w:r>
          </w:p>
        </w:sdtContent>
      </w:sdt>
    </w:sdtContent>
  </w:sdt>
  <w:p w14:paraId="45F3CFEE" w14:textId="77777777" w:rsidR="00285972" w:rsidRDefault="002859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7A79D8" w14:textId="77777777" w:rsidR="00042BDD" w:rsidRDefault="00042BDD">
      <w:r>
        <w:separator/>
      </w:r>
    </w:p>
  </w:footnote>
  <w:footnote w:type="continuationSeparator" w:id="0">
    <w:p w14:paraId="2C043309" w14:textId="77777777" w:rsidR="00042BDD" w:rsidRDefault="00042BDD">
      <w:r>
        <w:continuationSeparator/>
      </w:r>
    </w:p>
  </w:footnote>
  <w:footnote w:id="1">
    <w:p w14:paraId="030AABC0" w14:textId="386FA715" w:rsidR="00A45182" w:rsidRPr="00A45182" w:rsidRDefault="00A45182">
      <w:pPr>
        <w:pStyle w:val="Tekstprzypisudolnego"/>
        <w:rPr>
          <w:sz w:val="22"/>
          <w:szCs w:val="22"/>
        </w:rPr>
      </w:pPr>
      <w:r w:rsidRPr="00927403">
        <w:rPr>
          <w:rStyle w:val="Odwoanieprzypisudolnego"/>
          <w:sz w:val="22"/>
          <w:szCs w:val="22"/>
        </w:rPr>
        <w:footnoteRef/>
      </w:r>
      <w:r w:rsidRPr="00927403">
        <w:rPr>
          <w:sz w:val="22"/>
          <w:szCs w:val="22"/>
        </w:rPr>
        <w:t xml:space="preserve"> W przypadku wskazania więcej niż jednej osoby do realizacji zamówienia, </w:t>
      </w:r>
      <w:bookmarkStart w:id="6" w:name="_Hlk195607824"/>
      <w:r w:rsidRPr="00927403">
        <w:rPr>
          <w:rStyle w:val="Pogrubienie"/>
          <w:b w:val="0"/>
          <w:bCs w:val="0"/>
          <w:sz w:val="22"/>
          <w:szCs w:val="22"/>
        </w:rPr>
        <w:t>Zamawiający wymaga zawarcia w treści Załącznika nr 2 (Formularz ofertowy) do niniejszego Zapytania ofertowego właściwych informacji w zakresie warunku określonego w pkt. VI ust. 1 lit. b dla każdej, ze wskazanych przez Wykonawcę osób tj. wszystkie wskazane do realizacji osoby muszą spełniać Warunki udziału w postepowaniu określone w pkt. VI ust. 1 lit. b Zapytania ofertowego</w:t>
      </w:r>
      <w:bookmarkEnd w:id="6"/>
      <w:r w:rsidRPr="00927403">
        <w:rPr>
          <w:rStyle w:val="Pogrubienie"/>
          <w:b w:val="0"/>
          <w:bCs w:val="0"/>
          <w:sz w:val="22"/>
          <w:szCs w:val="22"/>
        </w:rPr>
        <w:t>.</w:t>
      </w:r>
      <w:r w:rsidRPr="00A45182">
        <w:rPr>
          <w:rStyle w:val="Pogrubienie"/>
          <w:b w:val="0"/>
          <w:bCs w:val="0"/>
          <w:sz w:val="22"/>
          <w:szCs w:val="22"/>
        </w:rPr>
        <w:t xml:space="preserve"> </w:t>
      </w:r>
    </w:p>
  </w:footnote>
  <w:footnote w:id="2">
    <w:p w14:paraId="2366EBA3" w14:textId="77777777" w:rsidR="00285972" w:rsidRDefault="00285972" w:rsidP="00F927CE">
      <w:pPr>
        <w:pStyle w:val="Tekstprzypisudolnego"/>
        <w:spacing w:before="0" w:after="0"/>
        <w:rPr>
          <w:sz w:val="24"/>
          <w:szCs w:val="24"/>
        </w:rPr>
      </w:pPr>
      <w:r w:rsidRPr="00F927CE">
        <w:rPr>
          <w:rStyle w:val="Odwoanieprzypisudolnego"/>
          <w:sz w:val="24"/>
          <w:szCs w:val="24"/>
        </w:rPr>
        <w:footnoteRef/>
      </w:r>
      <w:r w:rsidRPr="00F927CE">
        <w:rPr>
          <w:sz w:val="24"/>
          <w:szCs w:val="24"/>
        </w:rPr>
        <w:t xml:space="preserve"> </w:t>
      </w:r>
      <w:r>
        <w:rPr>
          <w:sz w:val="24"/>
          <w:szCs w:val="24"/>
        </w:rPr>
        <w:t>S</w:t>
      </w:r>
      <w:r w:rsidRPr="00F927CE">
        <w:rPr>
          <w:sz w:val="24"/>
          <w:szCs w:val="24"/>
        </w:rPr>
        <w:t>trona internetowa prowadzona przez ministra</w:t>
      </w:r>
      <w:r>
        <w:rPr>
          <w:sz w:val="24"/>
          <w:szCs w:val="24"/>
        </w:rPr>
        <w:t xml:space="preserve"> </w:t>
      </w:r>
      <w:r w:rsidRPr="00F927CE">
        <w:rPr>
          <w:sz w:val="24"/>
          <w:szCs w:val="24"/>
        </w:rPr>
        <w:t>właściwego do spraw rozwoju regionalnego przeznaczona do zamieszczania zapytań</w:t>
      </w:r>
      <w:r>
        <w:rPr>
          <w:sz w:val="24"/>
          <w:szCs w:val="24"/>
        </w:rPr>
        <w:t xml:space="preserve"> </w:t>
      </w:r>
      <w:r w:rsidRPr="00F927CE">
        <w:rPr>
          <w:sz w:val="24"/>
          <w:szCs w:val="24"/>
        </w:rPr>
        <w:t xml:space="preserve">ofertowych zgodnie z zasadą konkurencyjności </w:t>
      </w:r>
    </w:p>
    <w:p w14:paraId="5B1EAAAD" w14:textId="3E6A82EA" w:rsidR="00285972" w:rsidRPr="00F927CE" w:rsidRDefault="00285972" w:rsidP="00F927CE">
      <w:pPr>
        <w:pStyle w:val="Tekstprzypisudolnego"/>
        <w:spacing w:before="0" w:after="0"/>
        <w:rPr>
          <w:sz w:val="24"/>
          <w:szCs w:val="24"/>
        </w:rPr>
      </w:pPr>
      <w:r w:rsidRPr="00F927CE">
        <w:rPr>
          <w:sz w:val="24"/>
          <w:szCs w:val="24"/>
        </w:rPr>
        <w:t>określoną w podrozdziale 3.2</w:t>
      </w:r>
      <w:r>
        <w:rPr>
          <w:sz w:val="24"/>
          <w:szCs w:val="24"/>
        </w:rPr>
        <w:t xml:space="preserve"> Wytycznych kwalifikowalności</w:t>
      </w:r>
    </w:p>
    <w:p w14:paraId="66786262" w14:textId="2CD885BB" w:rsidR="00285972" w:rsidRPr="00F927CE" w:rsidRDefault="00285972" w:rsidP="00F927CE">
      <w:pPr>
        <w:pStyle w:val="Tekstprzypisudolnego"/>
        <w:spacing w:before="0" w:after="0"/>
        <w:rPr>
          <w:sz w:val="24"/>
          <w:szCs w:val="24"/>
        </w:rPr>
      </w:pPr>
      <w:r w:rsidRPr="00F927CE">
        <w:rPr>
          <w:sz w:val="24"/>
          <w:szCs w:val="24"/>
        </w:rPr>
        <w:t>(https://bazakonkurencyjnosci.funduszeeuropejskie.gov.pl/)</w:t>
      </w:r>
      <w:r>
        <w:rPr>
          <w:sz w:val="24"/>
          <w:szCs w:val="2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3E4183" w14:textId="6E327C6D" w:rsidR="00285972" w:rsidRDefault="00285972" w:rsidP="00FA631F">
    <w:pPr>
      <w:pStyle w:val="Nagwek"/>
      <w:spacing w:after="240"/>
      <w:rPr>
        <w:sz w:val="2"/>
        <w:lang w:eastAsia="pl-PL"/>
      </w:rPr>
    </w:pPr>
    <w:r>
      <w:rPr>
        <w:lang w:eastAsia="pl-P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E5BD8"/>
    <w:multiLevelType w:val="multilevel"/>
    <w:tmpl w:val="1CF8D2DE"/>
    <w:lvl w:ilvl="0">
      <w:start w:val="1"/>
      <w:numFmt w:val="decimal"/>
      <w:lvlText w:val="%1)"/>
      <w:lvlJc w:val="left"/>
      <w:pPr>
        <w:ind w:left="644" w:hanging="360"/>
      </w:pPr>
      <w:rPr>
        <w:rFonts w:asciiTheme="minorHAnsi" w:hAnsiTheme="minorHAnsi" w:cstheme="minorHAnsi"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4457ED"/>
    <w:multiLevelType w:val="hybridMultilevel"/>
    <w:tmpl w:val="FBFA5BA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8A9254"/>
    <w:multiLevelType w:val="hybridMultilevel"/>
    <w:tmpl w:val="9C4CB032"/>
    <w:lvl w:ilvl="0" w:tplc="DCDED206">
      <w:start w:val="1"/>
      <w:numFmt w:val="lowerRoman"/>
      <w:lvlText w:val="%1."/>
      <w:lvlJc w:val="right"/>
      <w:pPr>
        <w:ind w:left="720" w:hanging="360"/>
      </w:pPr>
    </w:lvl>
    <w:lvl w:ilvl="1" w:tplc="A886CE06">
      <w:start w:val="1"/>
      <w:numFmt w:val="lowerLetter"/>
      <w:lvlText w:val="%2."/>
      <w:lvlJc w:val="left"/>
      <w:pPr>
        <w:ind w:left="1440" w:hanging="360"/>
      </w:pPr>
    </w:lvl>
    <w:lvl w:ilvl="2" w:tplc="48AC5BB0">
      <w:start w:val="1"/>
      <w:numFmt w:val="lowerRoman"/>
      <w:lvlText w:val="%3."/>
      <w:lvlJc w:val="right"/>
      <w:pPr>
        <w:ind w:left="2160" w:hanging="180"/>
      </w:pPr>
    </w:lvl>
    <w:lvl w:ilvl="3" w:tplc="F6E44176">
      <w:start w:val="1"/>
      <w:numFmt w:val="decimal"/>
      <w:lvlText w:val="%4."/>
      <w:lvlJc w:val="left"/>
      <w:pPr>
        <w:ind w:left="2880" w:hanging="360"/>
      </w:pPr>
    </w:lvl>
    <w:lvl w:ilvl="4" w:tplc="C8D066DE">
      <w:start w:val="1"/>
      <w:numFmt w:val="lowerLetter"/>
      <w:lvlText w:val="%5."/>
      <w:lvlJc w:val="left"/>
      <w:pPr>
        <w:ind w:left="3600" w:hanging="360"/>
      </w:pPr>
    </w:lvl>
    <w:lvl w:ilvl="5" w:tplc="E416A756">
      <w:start w:val="1"/>
      <w:numFmt w:val="lowerRoman"/>
      <w:lvlText w:val="%6."/>
      <w:lvlJc w:val="right"/>
      <w:pPr>
        <w:ind w:left="4320" w:hanging="180"/>
      </w:pPr>
    </w:lvl>
    <w:lvl w:ilvl="6" w:tplc="0B3A2116">
      <w:start w:val="1"/>
      <w:numFmt w:val="decimal"/>
      <w:lvlText w:val="%7."/>
      <w:lvlJc w:val="left"/>
      <w:pPr>
        <w:ind w:left="5040" w:hanging="360"/>
      </w:pPr>
    </w:lvl>
    <w:lvl w:ilvl="7" w:tplc="BEEAC5A8">
      <w:start w:val="1"/>
      <w:numFmt w:val="lowerLetter"/>
      <w:lvlText w:val="%8."/>
      <w:lvlJc w:val="left"/>
      <w:pPr>
        <w:ind w:left="5760" w:hanging="360"/>
      </w:pPr>
    </w:lvl>
    <w:lvl w:ilvl="8" w:tplc="66D8DFE8">
      <w:start w:val="1"/>
      <w:numFmt w:val="lowerRoman"/>
      <w:lvlText w:val="%9."/>
      <w:lvlJc w:val="right"/>
      <w:pPr>
        <w:ind w:left="6480" w:hanging="180"/>
      </w:pPr>
    </w:lvl>
  </w:abstractNum>
  <w:abstractNum w:abstractNumId="3" w15:restartNumberingAfterBreak="0">
    <w:nsid w:val="0D4D6FF4"/>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4" w15:restartNumberingAfterBreak="0">
    <w:nsid w:val="0DE111AD"/>
    <w:multiLevelType w:val="hybridMultilevel"/>
    <w:tmpl w:val="53041DDA"/>
    <w:lvl w:ilvl="0" w:tplc="FFFFFFFF">
      <w:start w:val="1"/>
      <w:numFmt w:val="lowerRoman"/>
      <w:lvlText w:val="%1."/>
      <w:lvlJc w:val="right"/>
      <w:pPr>
        <w:ind w:left="144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130908"/>
    <w:multiLevelType w:val="multilevel"/>
    <w:tmpl w:val="1CF8D2DE"/>
    <w:lvl w:ilvl="0">
      <w:start w:val="1"/>
      <w:numFmt w:val="decimal"/>
      <w:lvlText w:val="%1)"/>
      <w:lvlJc w:val="left"/>
      <w:pPr>
        <w:ind w:left="644" w:hanging="360"/>
      </w:pPr>
      <w:rPr>
        <w:rFonts w:asciiTheme="minorHAnsi" w:hAnsiTheme="minorHAnsi" w:cstheme="minorHAnsi"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E06186"/>
    <w:multiLevelType w:val="hybridMultilevel"/>
    <w:tmpl w:val="FBFA5BA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2242051"/>
    <w:multiLevelType w:val="hybridMultilevel"/>
    <w:tmpl w:val="B2D2A9E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831385"/>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9" w15:restartNumberingAfterBreak="0">
    <w:nsid w:val="14F64F5E"/>
    <w:multiLevelType w:val="hybridMultilevel"/>
    <w:tmpl w:val="B2D2A9E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601371"/>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11" w15:restartNumberingAfterBreak="0">
    <w:nsid w:val="18797C7E"/>
    <w:multiLevelType w:val="hybridMultilevel"/>
    <w:tmpl w:val="FBFA5BA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18D318AA"/>
    <w:multiLevelType w:val="multilevel"/>
    <w:tmpl w:val="1CF8D2DE"/>
    <w:lvl w:ilvl="0">
      <w:start w:val="1"/>
      <w:numFmt w:val="decimal"/>
      <w:lvlText w:val="%1)"/>
      <w:lvlJc w:val="left"/>
      <w:pPr>
        <w:ind w:left="644" w:hanging="360"/>
      </w:pPr>
      <w:rPr>
        <w:rFonts w:asciiTheme="minorHAnsi" w:hAnsiTheme="minorHAnsi" w:cstheme="minorHAnsi" w:hint="default"/>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A7D72FB"/>
    <w:multiLevelType w:val="hybridMultilevel"/>
    <w:tmpl w:val="1CF8D2DE"/>
    <w:lvl w:ilvl="0" w:tplc="944A757C">
      <w:start w:val="1"/>
      <w:numFmt w:val="decimal"/>
      <w:lvlText w:val="%1)"/>
      <w:lvlJc w:val="left"/>
      <w:pPr>
        <w:ind w:left="644" w:hanging="360"/>
      </w:pPr>
      <w:rPr>
        <w:b w:val="0"/>
        <w:i w:val="0"/>
        <w:sz w:val="24"/>
        <w:szCs w:val="24"/>
      </w:rPr>
    </w:lvl>
    <w:lvl w:ilvl="1" w:tplc="9912EB3C">
      <w:start w:val="1"/>
      <w:numFmt w:val="lowerLetter"/>
      <w:lvlText w:val="%2."/>
      <w:lvlJc w:val="left"/>
      <w:pPr>
        <w:ind w:left="1440" w:hanging="360"/>
      </w:pPr>
    </w:lvl>
    <w:lvl w:ilvl="2" w:tplc="FC30653A">
      <w:start w:val="1"/>
      <w:numFmt w:val="lowerRoman"/>
      <w:lvlText w:val="%3."/>
      <w:lvlJc w:val="right"/>
      <w:pPr>
        <w:ind w:left="2160" w:hanging="180"/>
      </w:pPr>
    </w:lvl>
    <w:lvl w:ilvl="3" w:tplc="E070C2CA">
      <w:start w:val="1"/>
      <w:numFmt w:val="decimal"/>
      <w:lvlText w:val="%4."/>
      <w:lvlJc w:val="left"/>
      <w:pPr>
        <w:ind w:left="2880" w:hanging="360"/>
      </w:pPr>
    </w:lvl>
    <w:lvl w:ilvl="4" w:tplc="61649B3A">
      <w:start w:val="1"/>
      <w:numFmt w:val="lowerLetter"/>
      <w:lvlText w:val="%5."/>
      <w:lvlJc w:val="left"/>
      <w:pPr>
        <w:ind w:left="3600" w:hanging="360"/>
      </w:pPr>
    </w:lvl>
    <w:lvl w:ilvl="5" w:tplc="90B62DC0">
      <w:start w:val="1"/>
      <w:numFmt w:val="lowerRoman"/>
      <w:lvlText w:val="%6."/>
      <w:lvlJc w:val="right"/>
      <w:pPr>
        <w:ind w:left="4320" w:hanging="180"/>
      </w:pPr>
    </w:lvl>
    <w:lvl w:ilvl="6" w:tplc="839429C0">
      <w:start w:val="1"/>
      <w:numFmt w:val="decimal"/>
      <w:lvlText w:val="%7."/>
      <w:lvlJc w:val="left"/>
      <w:pPr>
        <w:ind w:left="5040" w:hanging="360"/>
      </w:pPr>
    </w:lvl>
    <w:lvl w:ilvl="7" w:tplc="2460D4F0">
      <w:start w:val="1"/>
      <w:numFmt w:val="lowerLetter"/>
      <w:lvlText w:val="%8."/>
      <w:lvlJc w:val="left"/>
      <w:pPr>
        <w:ind w:left="5760" w:hanging="360"/>
      </w:pPr>
    </w:lvl>
    <w:lvl w:ilvl="8" w:tplc="8C4CC078">
      <w:start w:val="1"/>
      <w:numFmt w:val="lowerRoman"/>
      <w:lvlText w:val="%9."/>
      <w:lvlJc w:val="right"/>
      <w:pPr>
        <w:ind w:left="6480" w:hanging="180"/>
      </w:pPr>
    </w:lvl>
  </w:abstractNum>
  <w:abstractNum w:abstractNumId="14" w15:restartNumberingAfterBreak="0">
    <w:nsid w:val="1BA96BDD"/>
    <w:multiLevelType w:val="multilevel"/>
    <w:tmpl w:val="A6CEAC0C"/>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272DA2"/>
    <w:multiLevelType w:val="hybridMultilevel"/>
    <w:tmpl w:val="4F02597A"/>
    <w:lvl w:ilvl="0" w:tplc="04150015">
      <w:start w:val="1"/>
      <w:numFmt w:val="upperLetter"/>
      <w:lvlText w:val="%1."/>
      <w:lvlJc w:val="left"/>
      <w:pPr>
        <w:ind w:left="704" w:hanging="420"/>
      </w:pPr>
      <w:rPr>
        <w:rFonts w:hint="default"/>
      </w:rPr>
    </w:lvl>
    <w:lvl w:ilvl="1" w:tplc="FFFFFFFF">
      <w:start w:val="1"/>
      <w:numFmt w:val="decimal"/>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19040AA"/>
    <w:multiLevelType w:val="hybridMultilevel"/>
    <w:tmpl w:val="E02230F8"/>
    <w:lvl w:ilvl="0" w:tplc="2BC8004A">
      <w:start w:val="1"/>
      <w:numFmt w:val="lowerRoman"/>
      <w:lvlText w:val="%1."/>
      <w:lvlJc w:val="right"/>
      <w:pPr>
        <w:ind w:left="2144" w:hanging="360"/>
      </w:pPr>
    </w:lvl>
    <w:lvl w:ilvl="1" w:tplc="04150019" w:tentative="1">
      <w:start w:val="1"/>
      <w:numFmt w:val="lowerLetter"/>
      <w:lvlText w:val="%2."/>
      <w:lvlJc w:val="left"/>
      <w:pPr>
        <w:ind w:left="2864" w:hanging="360"/>
      </w:pPr>
    </w:lvl>
    <w:lvl w:ilvl="2" w:tplc="0415001B" w:tentative="1">
      <w:start w:val="1"/>
      <w:numFmt w:val="lowerRoman"/>
      <w:lvlText w:val="%3."/>
      <w:lvlJc w:val="right"/>
      <w:pPr>
        <w:ind w:left="3584" w:hanging="180"/>
      </w:pPr>
    </w:lvl>
    <w:lvl w:ilvl="3" w:tplc="0415000F" w:tentative="1">
      <w:start w:val="1"/>
      <w:numFmt w:val="decimal"/>
      <w:lvlText w:val="%4."/>
      <w:lvlJc w:val="left"/>
      <w:pPr>
        <w:ind w:left="4304" w:hanging="360"/>
      </w:pPr>
    </w:lvl>
    <w:lvl w:ilvl="4" w:tplc="04150019" w:tentative="1">
      <w:start w:val="1"/>
      <w:numFmt w:val="lowerLetter"/>
      <w:lvlText w:val="%5."/>
      <w:lvlJc w:val="left"/>
      <w:pPr>
        <w:ind w:left="5024" w:hanging="360"/>
      </w:pPr>
    </w:lvl>
    <w:lvl w:ilvl="5" w:tplc="0415001B" w:tentative="1">
      <w:start w:val="1"/>
      <w:numFmt w:val="lowerRoman"/>
      <w:lvlText w:val="%6."/>
      <w:lvlJc w:val="right"/>
      <w:pPr>
        <w:ind w:left="5744" w:hanging="180"/>
      </w:pPr>
    </w:lvl>
    <w:lvl w:ilvl="6" w:tplc="0415000F" w:tentative="1">
      <w:start w:val="1"/>
      <w:numFmt w:val="decimal"/>
      <w:lvlText w:val="%7."/>
      <w:lvlJc w:val="left"/>
      <w:pPr>
        <w:ind w:left="6464" w:hanging="360"/>
      </w:pPr>
    </w:lvl>
    <w:lvl w:ilvl="7" w:tplc="04150019" w:tentative="1">
      <w:start w:val="1"/>
      <w:numFmt w:val="lowerLetter"/>
      <w:lvlText w:val="%8."/>
      <w:lvlJc w:val="left"/>
      <w:pPr>
        <w:ind w:left="7184" w:hanging="360"/>
      </w:pPr>
    </w:lvl>
    <w:lvl w:ilvl="8" w:tplc="0415001B" w:tentative="1">
      <w:start w:val="1"/>
      <w:numFmt w:val="lowerRoman"/>
      <w:lvlText w:val="%9."/>
      <w:lvlJc w:val="right"/>
      <w:pPr>
        <w:ind w:left="7904" w:hanging="180"/>
      </w:pPr>
    </w:lvl>
  </w:abstractNum>
  <w:abstractNum w:abstractNumId="17" w15:restartNumberingAfterBreak="0">
    <w:nsid w:val="250E3AE4"/>
    <w:multiLevelType w:val="hybridMultilevel"/>
    <w:tmpl w:val="0D0CD690"/>
    <w:lvl w:ilvl="0" w:tplc="FFFFFFFF">
      <w:start w:val="1"/>
      <w:numFmt w:val="lowerRoman"/>
      <w:lvlText w:val="%1."/>
      <w:lvlJc w:val="right"/>
      <w:pPr>
        <w:ind w:left="144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7C2183"/>
    <w:multiLevelType w:val="hybridMultilevel"/>
    <w:tmpl w:val="FF3415C0"/>
    <w:lvl w:ilvl="0" w:tplc="E474F524">
      <w:start w:val="1"/>
      <w:numFmt w:val="lowerRoman"/>
      <w:lvlText w:val="%1."/>
      <w:lvlJc w:val="right"/>
      <w:pPr>
        <w:ind w:left="720" w:hanging="360"/>
      </w:pPr>
    </w:lvl>
    <w:lvl w:ilvl="1" w:tplc="FED61FD8">
      <w:start w:val="1"/>
      <w:numFmt w:val="lowerLetter"/>
      <w:lvlText w:val="%2."/>
      <w:lvlJc w:val="left"/>
      <w:pPr>
        <w:ind w:left="1440" w:hanging="360"/>
      </w:pPr>
    </w:lvl>
    <w:lvl w:ilvl="2" w:tplc="FAD8F9CA">
      <w:start w:val="1"/>
      <w:numFmt w:val="lowerRoman"/>
      <w:lvlText w:val="%3."/>
      <w:lvlJc w:val="right"/>
      <w:pPr>
        <w:ind w:left="2160" w:hanging="180"/>
      </w:pPr>
    </w:lvl>
    <w:lvl w:ilvl="3" w:tplc="5E5A2E0A">
      <w:start w:val="1"/>
      <w:numFmt w:val="decimal"/>
      <w:lvlText w:val="%4."/>
      <w:lvlJc w:val="left"/>
      <w:pPr>
        <w:ind w:left="2880" w:hanging="360"/>
      </w:pPr>
    </w:lvl>
    <w:lvl w:ilvl="4" w:tplc="93E2E4AA">
      <w:start w:val="1"/>
      <w:numFmt w:val="lowerLetter"/>
      <w:lvlText w:val="%5."/>
      <w:lvlJc w:val="left"/>
      <w:pPr>
        <w:ind w:left="3600" w:hanging="360"/>
      </w:pPr>
    </w:lvl>
    <w:lvl w:ilvl="5" w:tplc="CEB0DCB6">
      <w:start w:val="1"/>
      <w:numFmt w:val="lowerRoman"/>
      <w:lvlText w:val="%6."/>
      <w:lvlJc w:val="right"/>
      <w:pPr>
        <w:ind w:left="4320" w:hanging="180"/>
      </w:pPr>
    </w:lvl>
    <w:lvl w:ilvl="6" w:tplc="AAF639BC">
      <w:start w:val="1"/>
      <w:numFmt w:val="decimal"/>
      <w:lvlText w:val="%7."/>
      <w:lvlJc w:val="left"/>
      <w:pPr>
        <w:ind w:left="5040" w:hanging="360"/>
      </w:pPr>
    </w:lvl>
    <w:lvl w:ilvl="7" w:tplc="2ECA6454">
      <w:start w:val="1"/>
      <w:numFmt w:val="lowerLetter"/>
      <w:lvlText w:val="%8."/>
      <w:lvlJc w:val="left"/>
      <w:pPr>
        <w:ind w:left="5760" w:hanging="360"/>
      </w:pPr>
    </w:lvl>
    <w:lvl w:ilvl="8" w:tplc="44388A9E">
      <w:start w:val="1"/>
      <w:numFmt w:val="lowerRoman"/>
      <w:lvlText w:val="%9."/>
      <w:lvlJc w:val="right"/>
      <w:pPr>
        <w:ind w:left="6480" w:hanging="180"/>
      </w:pPr>
    </w:lvl>
  </w:abstractNum>
  <w:abstractNum w:abstractNumId="19" w15:restartNumberingAfterBreak="0">
    <w:nsid w:val="26287B02"/>
    <w:multiLevelType w:val="hybridMultilevel"/>
    <w:tmpl w:val="B2D2A9E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76226BC"/>
    <w:multiLevelType w:val="multilevel"/>
    <w:tmpl w:val="7D4AFADA"/>
    <w:lvl w:ilvl="0">
      <w:start w:val="1"/>
      <w:numFmt w:val="upperRoman"/>
      <w:lvlText w:val="%1."/>
      <w:lvlJc w:val="left"/>
      <w:pPr>
        <w:ind w:left="1080" w:hanging="72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C3B0C24"/>
    <w:multiLevelType w:val="hybridMultilevel"/>
    <w:tmpl w:val="E02230F8"/>
    <w:lvl w:ilvl="0" w:tplc="FFFFFFFF">
      <w:start w:val="1"/>
      <w:numFmt w:val="lowerRoman"/>
      <w:lvlText w:val="%1."/>
      <w:lvlJc w:val="right"/>
      <w:pPr>
        <w:ind w:left="2144" w:hanging="360"/>
      </w:pPr>
    </w:lvl>
    <w:lvl w:ilvl="1" w:tplc="FFFFFFFF" w:tentative="1">
      <w:start w:val="1"/>
      <w:numFmt w:val="lowerLetter"/>
      <w:lvlText w:val="%2."/>
      <w:lvlJc w:val="left"/>
      <w:pPr>
        <w:ind w:left="2864" w:hanging="360"/>
      </w:pPr>
    </w:lvl>
    <w:lvl w:ilvl="2" w:tplc="FFFFFFFF" w:tentative="1">
      <w:start w:val="1"/>
      <w:numFmt w:val="lowerRoman"/>
      <w:lvlText w:val="%3."/>
      <w:lvlJc w:val="right"/>
      <w:pPr>
        <w:ind w:left="3584" w:hanging="180"/>
      </w:pPr>
    </w:lvl>
    <w:lvl w:ilvl="3" w:tplc="FFFFFFFF" w:tentative="1">
      <w:start w:val="1"/>
      <w:numFmt w:val="decimal"/>
      <w:lvlText w:val="%4."/>
      <w:lvlJc w:val="left"/>
      <w:pPr>
        <w:ind w:left="4304" w:hanging="360"/>
      </w:pPr>
    </w:lvl>
    <w:lvl w:ilvl="4" w:tplc="FFFFFFFF" w:tentative="1">
      <w:start w:val="1"/>
      <w:numFmt w:val="lowerLetter"/>
      <w:lvlText w:val="%5."/>
      <w:lvlJc w:val="left"/>
      <w:pPr>
        <w:ind w:left="5024" w:hanging="360"/>
      </w:pPr>
    </w:lvl>
    <w:lvl w:ilvl="5" w:tplc="FFFFFFFF" w:tentative="1">
      <w:start w:val="1"/>
      <w:numFmt w:val="lowerRoman"/>
      <w:lvlText w:val="%6."/>
      <w:lvlJc w:val="right"/>
      <w:pPr>
        <w:ind w:left="5744" w:hanging="180"/>
      </w:pPr>
    </w:lvl>
    <w:lvl w:ilvl="6" w:tplc="FFFFFFFF" w:tentative="1">
      <w:start w:val="1"/>
      <w:numFmt w:val="decimal"/>
      <w:lvlText w:val="%7."/>
      <w:lvlJc w:val="left"/>
      <w:pPr>
        <w:ind w:left="6464" w:hanging="360"/>
      </w:pPr>
    </w:lvl>
    <w:lvl w:ilvl="7" w:tplc="FFFFFFFF" w:tentative="1">
      <w:start w:val="1"/>
      <w:numFmt w:val="lowerLetter"/>
      <w:lvlText w:val="%8."/>
      <w:lvlJc w:val="left"/>
      <w:pPr>
        <w:ind w:left="7184" w:hanging="360"/>
      </w:pPr>
    </w:lvl>
    <w:lvl w:ilvl="8" w:tplc="FFFFFFFF" w:tentative="1">
      <w:start w:val="1"/>
      <w:numFmt w:val="lowerRoman"/>
      <w:lvlText w:val="%9."/>
      <w:lvlJc w:val="right"/>
      <w:pPr>
        <w:ind w:left="7904" w:hanging="180"/>
      </w:pPr>
    </w:lvl>
  </w:abstractNum>
  <w:abstractNum w:abstractNumId="22" w15:restartNumberingAfterBreak="0">
    <w:nsid w:val="2EE44344"/>
    <w:multiLevelType w:val="hybridMultilevel"/>
    <w:tmpl w:val="617AF498"/>
    <w:lvl w:ilvl="0" w:tplc="084A587C">
      <w:start w:val="1"/>
      <w:numFmt w:val="lowerRoman"/>
      <w:lvlText w:val="%1."/>
      <w:lvlJc w:val="right"/>
      <w:pPr>
        <w:ind w:left="720" w:hanging="360"/>
      </w:pPr>
    </w:lvl>
    <w:lvl w:ilvl="1" w:tplc="022CC356">
      <w:start w:val="1"/>
      <w:numFmt w:val="lowerLetter"/>
      <w:lvlText w:val="%2."/>
      <w:lvlJc w:val="left"/>
      <w:pPr>
        <w:ind w:left="1440" w:hanging="360"/>
      </w:pPr>
    </w:lvl>
    <w:lvl w:ilvl="2" w:tplc="2DC663E0">
      <w:start w:val="1"/>
      <w:numFmt w:val="lowerRoman"/>
      <w:lvlText w:val="%3."/>
      <w:lvlJc w:val="right"/>
      <w:pPr>
        <w:ind w:left="2160" w:hanging="180"/>
      </w:pPr>
    </w:lvl>
    <w:lvl w:ilvl="3" w:tplc="13D433C4">
      <w:start w:val="1"/>
      <w:numFmt w:val="decimal"/>
      <w:lvlText w:val="%4."/>
      <w:lvlJc w:val="left"/>
      <w:pPr>
        <w:ind w:left="2880" w:hanging="360"/>
      </w:pPr>
    </w:lvl>
    <w:lvl w:ilvl="4" w:tplc="31944E30">
      <w:start w:val="1"/>
      <w:numFmt w:val="lowerLetter"/>
      <w:lvlText w:val="%5."/>
      <w:lvlJc w:val="left"/>
      <w:pPr>
        <w:ind w:left="3600" w:hanging="360"/>
      </w:pPr>
    </w:lvl>
    <w:lvl w:ilvl="5" w:tplc="FC481F3E">
      <w:start w:val="1"/>
      <w:numFmt w:val="lowerRoman"/>
      <w:lvlText w:val="%6."/>
      <w:lvlJc w:val="right"/>
      <w:pPr>
        <w:ind w:left="4320" w:hanging="180"/>
      </w:pPr>
    </w:lvl>
    <w:lvl w:ilvl="6" w:tplc="DD8CDC1A">
      <w:start w:val="1"/>
      <w:numFmt w:val="decimal"/>
      <w:lvlText w:val="%7."/>
      <w:lvlJc w:val="left"/>
      <w:pPr>
        <w:ind w:left="5040" w:hanging="360"/>
      </w:pPr>
    </w:lvl>
    <w:lvl w:ilvl="7" w:tplc="7EA8579C">
      <w:start w:val="1"/>
      <w:numFmt w:val="lowerLetter"/>
      <w:lvlText w:val="%8."/>
      <w:lvlJc w:val="left"/>
      <w:pPr>
        <w:ind w:left="5760" w:hanging="360"/>
      </w:pPr>
    </w:lvl>
    <w:lvl w:ilvl="8" w:tplc="5B6EF906">
      <w:start w:val="1"/>
      <w:numFmt w:val="lowerRoman"/>
      <w:lvlText w:val="%9."/>
      <w:lvlJc w:val="right"/>
      <w:pPr>
        <w:ind w:left="6480" w:hanging="180"/>
      </w:pPr>
    </w:lvl>
  </w:abstractNum>
  <w:abstractNum w:abstractNumId="23" w15:restartNumberingAfterBreak="0">
    <w:nsid w:val="31CD3D26"/>
    <w:multiLevelType w:val="hybridMultilevel"/>
    <w:tmpl w:val="53041DDA"/>
    <w:lvl w:ilvl="0" w:tplc="FFFFFFFF">
      <w:start w:val="1"/>
      <w:numFmt w:val="lowerRoman"/>
      <w:lvlText w:val="%1."/>
      <w:lvlJc w:val="right"/>
      <w:pPr>
        <w:ind w:left="144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E7CC2B"/>
    <w:multiLevelType w:val="hybridMultilevel"/>
    <w:tmpl w:val="8DF0D6C8"/>
    <w:lvl w:ilvl="0" w:tplc="4D1A2E8C">
      <w:start w:val="1"/>
      <w:numFmt w:val="lowerLetter"/>
      <w:lvlText w:val="%1)"/>
      <w:lvlJc w:val="left"/>
      <w:pPr>
        <w:ind w:left="720" w:hanging="360"/>
      </w:pPr>
    </w:lvl>
    <w:lvl w:ilvl="1" w:tplc="416E72C0">
      <w:start w:val="1"/>
      <w:numFmt w:val="lowerLetter"/>
      <w:lvlText w:val="%2."/>
      <w:lvlJc w:val="left"/>
      <w:pPr>
        <w:ind w:left="1440" w:hanging="360"/>
      </w:pPr>
    </w:lvl>
    <w:lvl w:ilvl="2" w:tplc="D1F42D4A">
      <w:start w:val="1"/>
      <w:numFmt w:val="lowerRoman"/>
      <w:lvlText w:val="%3."/>
      <w:lvlJc w:val="right"/>
      <w:pPr>
        <w:ind w:left="2160" w:hanging="180"/>
      </w:pPr>
    </w:lvl>
    <w:lvl w:ilvl="3" w:tplc="D856D9D6">
      <w:start w:val="1"/>
      <w:numFmt w:val="decimal"/>
      <w:lvlText w:val="%4."/>
      <w:lvlJc w:val="left"/>
      <w:pPr>
        <w:ind w:left="2880" w:hanging="360"/>
      </w:pPr>
    </w:lvl>
    <w:lvl w:ilvl="4" w:tplc="6EB8E620">
      <w:start w:val="1"/>
      <w:numFmt w:val="lowerLetter"/>
      <w:lvlText w:val="%5."/>
      <w:lvlJc w:val="left"/>
      <w:pPr>
        <w:ind w:left="3600" w:hanging="360"/>
      </w:pPr>
    </w:lvl>
    <w:lvl w:ilvl="5" w:tplc="E056D416">
      <w:start w:val="1"/>
      <w:numFmt w:val="lowerRoman"/>
      <w:lvlText w:val="%6."/>
      <w:lvlJc w:val="right"/>
      <w:pPr>
        <w:ind w:left="4320" w:hanging="180"/>
      </w:pPr>
    </w:lvl>
    <w:lvl w:ilvl="6" w:tplc="02E6840A">
      <w:start w:val="1"/>
      <w:numFmt w:val="decimal"/>
      <w:lvlText w:val="%7."/>
      <w:lvlJc w:val="left"/>
      <w:pPr>
        <w:ind w:left="5040" w:hanging="360"/>
      </w:pPr>
    </w:lvl>
    <w:lvl w:ilvl="7" w:tplc="DF5E9B38">
      <w:start w:val="1"/>
      <w:numFmt w:val="lowerLetter"/>
      <w:lvlText w:val="%8."/>
      <w:lvlJc w:val="left"/>
      <w:pPr>
        <w:ind w:left="5760" w:hanging="360"/>
      </w:pPr>
    </w:lvl>
    <w:lvl w:ilvl="8" w:tplc="48A2D64E">
      <w:start w:val="1"/>
      <w:numFmt w:val="lowerRoman"/>
      <w:lvlText w:val="%9."/>
      <w:lvlJc w:val="right"/>
      <w:pPr>
        <w:ind w:left="6480" w:hanging="180"/>
      </w:pPr>
    </w:lvl>
  </w:abstractNum>
  <w:abstractNum w:abstractNumId="25" w15:restartNumberingAfterBreak="0">
    <w:nsid w:val="32577D77"/>
    <w:multiLevelType w:val="hybridMultilevel"/>
    <w:tmpl w:val="9E3AB444"/>
    <w:lvl w:ilvl="0" w:tplc="20047FCC">
      <w:start w:val="1"/>
      <w:numFmt w:val="upperRoman"/>
      <w:lvlText w:val="%1."/>
      <w:lvlJc w:val="right"/>
      <w:pPr>
        <w:ind w:left="1440" w:hanging="360"/>
      </w:pPr>
      <w:rPr>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3AB6D3F"/>
    <w:multiLevelType w:val="hybridMultilevel"/>
    <w:tmpl w:val="F68882DC"/>
    <w:lvl w:ilvl="0" w:tplc="28140154">
      <w:start w:val="1"/>
      <w:numFmt w:val="lowerLetter"/>
      <w:lvlText w:val="%1)"/>
      <w:lvlJc w:val="left"/>
      <w:pPr>
        <w:ind w:left="704" w:hanging="420"/>
      </w:pPr>
      <w:rPr>
        <w:rFonts w:hint="default"/>
      </w:rPr>
    </w:lvl>
    <w:lvl w:ilvl="1" w:tplc="0415000F">
      <w:start w:val="1"/>
      <w:numFmt w:val="decimal"/>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39DC6555"/>
    <w:multiLevelType w:val="hybridMultilevel"/>
    <w:tmpl w:val="58A643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5206F1"/>
    <w:multiLevelType w:val="hybridMultilevel"/>
    <w:tmpl w:val="C292CC8C"/>
    <w:lvl w:ilvl="0" w:tplc="0415001B">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3BB84CCC"/>
    <w:multiLevelType w:val="multilevel"/>
    <w:tmpl w:val="C1320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F0B381D"/>
    <w:multiLevelType w:val="multilevel"/>
    <w:tmpl w:val="C64AB076"/>
    <w:lvl w:ilvl="0">
      <w:start w:val="1"/>
      <w:numFmt w:val="decimal"/>
      <w:lvlText w:val="%1."/>
      <w:lvlJc w:val="left"/>
      <w:pPr>
        <w:ind w:left="720" w:hanging="360"/>
      </w:pPr>
      <w:rPr>
        <w:rFonts w:cs="Times New Roman"/>
        <w:b w:val="0"/>
        <w:i w:val="0"/>
        <w:sz w:val="24"/>
        <w:szCs w:val="24"/>
      </w:rPr>
    </w:lvl>
    <w:lvl w:ilvl="1">
      <w:start w:val="11"/>
      <w:numFmt w:val="upperRoman"/>
      <w:lvlText w:val="%2."/>
      <w:lvlJc w:val="left"/>
      <w:pPr>
        <w:ind w:left="1800" w:hanging="720"/>
      </w:pPr>
      <w:rPr>
        <w:rFonts w:cs="Times New Roman"/>
      </w:rPr>
    </w:lvl>
    <w:lvl w:ilvl="2">
      <w:start w:val="1"/>
      <w:numFmt w:val="bullet"/>
      <w:lvlText w:val="-"/>
      <w:lvlJc w:val="left"/>
      <w:pPr>
        <w:ind w:left="2340" w:hanging="360"/>
      </w:pPr>
      <w:rPr>
        <w:rFonts w:ascii="Times New Roman" w:hAnsi="Times New Roman" w:cs="Times New Roman" w:hint="default"/>
      </w:rPr>
    </w:lvl>
    <w:lvl w:ilvl="3">
      <w:start w:val="4"/>
      <w:numFmt w:val="decimal"/>
      <w:lvlText w:val="%4"/>
      <w:lvlJc w:val="left"/>
      <w:pPr>
        <w:ind w:left="2880" w:hanging="360"/>
      </w:pPr>
      <w:rPr>
        <w:rFonts w:cs="Times New Roman"/>
      </w:rPr>
    </w:lvl>
    <w:lvl w:ilvl="4">
      <w:start w:val="1"/>
      <w:numFmt w:val="lowerLetter"/>
      <w:lvlText w:val="%5)"/>
      <w:lvlJc w:val="left"/>
      <w:pPr>
        <w:ind w:left="720" w:hanging="360"/>
      </w:pPr>
      <w:rPr>
        <w:rFonts w:ascii="Cambria" w:hAnsi="Cambria"/>
        <w:sz w:val="22"/>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4122036F"/>
    <w:multiLevelType w:val="hybridMultilevel"/>
    <w:tmpl w:val="3BFC8746"/>
    <w:lvl w:ilvl="0" w:tplc="27D68D1A">
      <w:start w:val="1"/>
      <w:numFmt w:val="lowerLetter"/>
      <w:lvlText w:val="%1)"/>
      <w:lvlJc w:val="left"/>
      <w:pPr>
        <w:ind w:left="720" w:hanging="360"/>
      </w:pPr>
    </w:lvl>
    <w:lvl w:ilvl="1" w:tplc="9DE834A8">
      <w:start w:val="1"/>
      <w:numFmt w:val="lowerLetter"/>
      <w:lvlText w:val="%2."/>
      <w:lvlJc w:val="left"/>
      <w:pPr>
        <w:ind w:left="1440" w:hanging="360"/>
      </w:pPr>
    </w:lvl>
    <w:lvl w:ilvl="2" w:tplc="833AC3DE">
      <w:start w:val="1"/>
      <w:numFmt w:val="lowerRoman"/>
      <w:lvlText w:val="%3."/>
      <w:lvlJc w:val="right"/>
      <w:pPr>
        <w:ind w:left="2160" w:hanging="180"/>
      </w:pPr>
    </w:lvl>
    <w:lvl w:ilvl="3" w:tplc="903245C4">
      <w:start w:val="1"/>
      <w:numFmt w:val="decimal"/>
      <w:lvlText w:val="%4."/>
      <w:lvlJc w:val="left"/>
      <w:pPr>
        <w:ind w:left="2880" w:hanging="360"/>
      </w:pPr>
    </w:lvl>
    <w:lvl w:ilvl="4" w:tplc="FD462F2E">
      <w:start w:val="1"/>
      <w:numFmt w:val="lowerLetter"/>
      <w:lvlText w:val="%5."/>
      <w:lvlJc w:val="left"/>
      <w:pPr>
        <w:ind w:left="3600" w:hanging="360"/>
      </w:pPr>
    </w:lvl>
    <w:lvl w:ilvl="5" w:tplc="86BAF9BE">
      <w:start w:val="1"/>
      <w:numFmt w:val="lowerRoman"/>
      <w:lvlText w:val="%6."/>
      <w:lvlJc w:val="right"/>
      <w:pPr>
        <w:ind w:left="4320" w:hanging="180"/>
      </w:pPr>
    </w:lvl>
    <w:lvl w:ilvl="6" w:tplc="78084CB4">
      <w:start w:val="1"/>
      <w:numFmt w:val="decimal"/>
      <w:lvlText w:val="%7."/>
      <w:lvlJc w:val="left"/>
      <w:pPr>
        <w:ind w:left="5040" w:hanging="360"/>
      </w:pPr>
    </w:lvl>
    <w:lvl w:ilvl="7" w:tplc="02C6D1C6">
      <w:start w:val="1"/>
      <w:numFmt w:val="lowerLetter"/>
      <w:lvlText w:val="%8."/>
      <w:lvlJc w:val="left"/>
      <w:pPr>
        <w:ind w:left="5760" w:hanging="360"/>
      </w:pPr>
    </w:lvl>
    <w:lvl w:ilvl="8" w:tplc="395CCF4E">
      <w:start w:val="1"/>
      <w:numFmt w:val="lowerRoman"/>
      <w:lvlText w:val="%9."/>
      <w:lvlJc w:val="right"/>
      <w:pPr>
        <w:ind w:left="6480" w:hanging="180"/>
      </w:pPr>
    </w:lvl>
  </w:abstractNum>
  <w:abstractNum w:abstractNumId="32" w15:restartNumberingAfterBreak="0">
    <w:nsid w:val="44133EC8"/>
    <w:multiLevelType w:val="multilevel"/>
    <w:tmpl w:val="6692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156B83"/>
    <w:multiLevelType w:val="hybridMultilevel"/>
    <w:tmpl w:val="BFD6F786"/>
    <w:lvl w:ilvl="0" w:tplc="FFFFFFFF">
      <w:start w:val="1"/>
      <w:numFmt w:val="lowerLetter"/>
      <w:lvlText w:val="a)"/>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472B12CE"/>
    <w:multiLevelType w:val="multilevel"/>
    <w:tmpl w:val="478AD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79D5F77"/>
    <w:multiLevelType w:val="hybridMultilevel"/>
    <w:tmpl w:val="E60615C8"/>
    <w:lvl w:ilvl="0" w:tplc="E4F2A960">
      <w:start w:val="1"/>
      <w:numFmt w:val="lowerRoman"/>
      <w:lvlText w:val="%1."/>
      <w:lvlJc w:val="right"/>
      <w:pPr>
        <w:ind w:left="720" w:hanging="360"/>
      </w:pPr>
    </w:lvl>
    <w:lvl w:ilvl="1" w:tplc="43A810E8">
      <w:start w:val="1"/>
      <w:numFmt w:val="lowerLetter"/>
      <w:lvlText w:val="%2."/>
      <w:lvlJc w:val="left"/>
      <w:pPr>
        <w:ind w:left="1440" w:hanging="360"/>
      </w:pPr>
    </w:lvl>
    <w:lvl w:ilvl="2" w:tplc="F164442C">
      <w:start w:val="1"/>
      <w:numFmt w:val="lowerRoman"/>
      <w:lvlText w:val="%3."/>
      <w:lvlJc w:val="right"/>
      <w:pPr>
        <w:ind w:left="2160" w:hanging="180"/>
      </w:pPr>
    </w:lvl>
    <w:lvl w:ilvl="3" w:tplc="A712CEAA">
      <w:start w:val="1"/>
      <w:numFmt w:val="decimal"/>
      <w:lvlText w:val="%4."/>
      <w:lvlJc w:val="left"/>
      <w:pPr>
        <w:ind w:left="2880" w:hanging="360"/>
      </w:pPr>
    </w:lvl>
    <w:lvl w:ilvl="4" w:tplc="CCAEC534">
      <w:start w:val="1"/>
      <w:numFmt w:val="lowerLetter"/>
      <w:lvlText w:val="%5."/>
      <w:lvlJc w:val="left"/>
      <w:pPr>
        <w:ind w:left="3600" w:hanging="360"/>
      </w:pPr>
    </w:lvl>
    <w:lvl w:ilvl="5" w:tplc="0986D74E">
      <w:start w:val="1"/>
      <w:numFmt w:val="lowerRoman"/>
      <w:lvlText w:val="%6."/>
      <w:lvlJc w:val="right"/>
      <w:pPr>
        <w:ind w:left="4320" w:hanging="180"/>
      </w:pPr>
    </w:lvl>
    <w:lvl w:ilvl="6" w:tplc="634A6E22">
      <w:start w:val="1"/>
      <w:numFmt w:val="decimal"/>
      <w:lvlText w:val="%7."/>
      <w:lvlJc w:val="left"/>
      <w:pPr>
        <w:ind w:left="5040" w:hanging="360"/>
      </w:pPr>
    </w:lvl>
    <w:lvl w:ilvl="7" w:tplc="A9FEEB58">
      <w:start w:val="1"/>
      <w:numFmt w:val="lowerLetter"/>
      <w:lvlText w:val="%8."/>
      <w:lvlJc w:val="left"/>
      <w:pPr>
        <w:ind w:left="5760" w:hanging="360"/>
      </w:pPr>
    </w:lvl>
    <w:lvl w:ilvl="8" w:tplc="27DA547C">
      <w:start w:val="1"/>
      <w:numFmt w:val="lowerRoman"/>
      <w:lvlText w:val="%9."/>
      <w:lvlJc w:val="right"/>
      <w:pPr>
        <w:ind w:left="6480" w:hanging="180"/>
      </w:pPr>
    </w:lvl>
  </w:abstractNum>
  <w:abstractNum w:abstractNumId="36" w15:restartNumberingAfterBreak="0">
    <w:nsid w:val="4A6C4740"/>
    <w:multiLevelType w:val="hybridMultilevel"/>
    <w:tmpl w:val="BFD6F786"/>
    <w:lvl w:ilvl="0" w:tplc="FFFFFFFF">
      <w:start w:val="1"/>
      <w:numFmt w:val="lowerLetter"/>
      <w:lvlText w:val="a)"/>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4A7E1BF7"/>
    <w:multiLevelType w:val="hybridMultilevel"/>
    <w:tmpl w:val="2CDA11A2"/>
    <w:lvl w:ilvl="0" w:tplc="60B2E9E2">
      <w:start w:val="1"/>
      <w:numFmt w:val="lowerLetter"/>
      <w:lvlText w:val="%1)"/>
      <w:lvlJc w:val="left"/>
      <w:pPr>
        <w:ind w:left="720" w:hanging="360"/>
      </w:pPr>
    </w:lvl>
    <w:lvl w:ilvl="1" w:tplc="D40C777A">
      <w:start w:val="1"/>
      <w:numFmt w:val="lowerRoman"/>
      <w:lvlText w:val="%2."/>
      <w:lvlJc w:val="right"/>
      <w:pPr>
        <w:ind w:left="1440" w:hanging="360"/>
      </w:pPr>
      <w:rPr>
        <w:b w:val="0"/>
        <w:bCs w:val="0"/>
      </w:rPr>
    </w:lvl>
    <w:lvl w:ilvl="2" w:tplc="D9DA1F4A">
      <w:start w:val="1"/>
      <w:numFmt w:val="lowerRoman"/>
      <w:lvlText w:val="%3."/>
      <w:lvlJc w:val="right"/>
      <w:pPr>
        <w:ind w:left="2160" w:hanging="180"/>
      </w:pPr>
    </w:lvl>
    <w:lvl w:ilvl="3" w:tplc="9A52BD08">
      <w:start w:val="1"/>
      <w:numFmt w:val="decimal"/>
      <w:lvlText w:val="%4."/>
      <w:lvlJc w:val="left"/>
      <w:pPr>
        <w:ind w:left="2880" w:hanging="360"/>
      </w:pPr>
    </w:lvl>
    <w:lvl w:ilvl="4" w:tplc="6C9405B4">
      <w:start w:val="1"/>
      <w:numFmt w:val="lowerLetter"/>
      <w:lvlText w:val="%5."/>
      <w:lvlJc w:val="left"/>
      <w:pPr>
        <w:ind w:left="3600" w:hanging="360"/>
      </w:pPr>
    </w:lvl>
    <w:lvl w:ilvl="5" w:tplc="1BFAB708">
      <w:start w:val="1"/>
      <w:numFmt w:val="lowerRoman"/>
      <w:lvlText w:val="%6."/>
      <w:lvlJc w:val="right"/>
      <w:pPr>
        <w:ind w:left="4320" w:hanging="180"/>
      </w:pPr>
    </w:lvl>
    <w:lvl w:ilvl="6" w:tplc="55AAE856">
      <w:start w:val="1"/>
      <w:numFmt w:val="decimal"/>
      <w:lvlText w:val="%7."/>
      <w:lvlJc w:val="left"/>
      <w:pPr>
        <w:ind w:left="5040" w:hanging="360"/>
      </w:pPr>
    </w:lvl>
    <w:lvl w:ilvl="7" w:tplc="D3A6492C">
      <w:start w:val="1"/>
      <w:numFmt w:val="lowerLetter"/>
      <w:lvlText w:val="%8."/>
      <w:lvlJc w:val="left"/>
      <w:pPr>
        <w:ind w:left="5760" w:hanging="360"/>
      </w:pPr>
    </w:lvl>
    <w:lvl w:ilvl="8" w:tplc="90F0B052">
      <w:start w:val="1"/>
      <w:numFmt w:val="lowerRoman"/>
      <w:lvlText w:val="%9."/>
      <w:lvlJc w:val="right"/>
      <w:pPr>
        <w:ind w:left="6480" w:hanging="180"/>
      </w:pPr>
    </w:lvl>
  </w:abstractNum>
  <w:abstractNum w:abstractNumId="38" w15:restartNumberingAfterBreak="0">
    <w:nsid w:val="4BF7C40C"/>
    <w:multiLevelType w:val="hybridMultilevel"/>
    <w:tmpl w:val="ED0C88EA"/>
    <w:lvl w:ilvl="0" w:tplc="FFFFFFFF">
      <w:start w:val="1"/>
      <w:numFmt w:val="decimal"/>
      <w:lvlText w:val="1)"/>
      <w:lvlJc w:val="left"/>
      <w:pPr>
        <w:ind w:left="360" w:hanging="360"/>
      </w:pPr>
      <w:rPr>
        <w:sz w:val="24"/>
        <w:szCs w:val="24"/>
      </w:rPr>
    </w:lvl>
    <w:lvl w:ilvl="1" w:tplc="ECA63E80">
      <w:start w:val="1"/>
      <w:numFmt w:val="upperRoman"/>
      <w:lvlText w:val="%2."/>
      <w:lvlJc w:val="right"/>
      <w:pPr>
        <w:ind w:left="1424" w:hanging="360"/>
      </w:pPr>
      <w:rPr>
        <w:b/>
        <w:bCs/>
      </w:rPr>
    </w:lvl>
    <w:lvl w:ilvl="2" w:tplc="2BC8004A">
      <w:start w:val="1"/>
      <w:numFmt w:val="lowerRoman"/>
      <w:lvlText w:val="%3."/>
      <w:lvlJc w:val="right"/>
      <w:pPr>
        <w:ind w:left="1876" w:hanging="180"/>
      </w:pPr>
    </w:lvl>
    <w:lvl w:ilvl="3" w:tplc="7610D60C">
      <w:start w:val="1"/>
      <w:numFmt w:val="decimal"/>
      <w:lvlText w:val="%4."/>
      <w:lvlJc w:val="left"/>
      <w:pPr>
        <w:ind w:left="2596" w:hanging="360"/>
      </w:pPr>
    </w:lvl>
    <w:lvl w:ilvl="4" w:tplc="174AF8C2">
      <w:start w:val="1"/>
      <w:numFmt w:val="lowerLetter"/>
      <w:lvlText w:val="%5."/>
      <w:lvlJc w:val="left"/>
      <w:pPr>
        <w:ind w:left="3316" w:hanging="360"/>
      </w:pPr>
    </w:lvl>
    <w:lvl w:ilvl="5" w:tplc="E3B64766">
      <w:start w:val="1"/>
      <w:numFmt w:val="lowerRoman"/>
      <w:lvlText w:val="%6."/>
      <w:lvlJc w:val="right"/>
      <w:pPr>
        <w:ind w:left="4036" w:hanging="180"/>
      </w:pPr>
    </w:lvl>
    <w:lvl w:ilvl="6" w:tplc="97E49CF6">
      <w:start w:val="1"/>
      <w:numFmt w:val="decimal"/>
      <w:lvlText w:val="%7."/>
      <w:lvlJc w:val="left"/>
      <w:pPr>
        <w:ind w:left="4756" w:hanging="360"/>
      </w:pPr>
    </w:lvl>
    <w:lvl w:ilvl="7" w:tplc="2168FC7E">
      <w:start w:val="1"/>
      <w:numFmt w:val="lowerLetter"/>
      <w:lvlText w:val="%8."/>
      <w:lvlJc w:val="left"/>
      <w:pPr>
        <w:ind w:left="5476" w:hanging="360"/>
      </w:pPr>
    </w:lvl>
    <w:lvl w:ilvl="8" w:tplc="20803ED8">
      <w:start w:val="1"/>
      <w:numFmt w:val="lowerRoman"/>
      <w:lvlText w:val="%9."/>
      <w:lvlJc w:val="right"/>
      <w:pPr>
        <w:ind w:left="6196" w:hanging="180"/>
      </w:pPr>
    </w:lvl>
  </w:abstractNum>
  <w:abstractNum w:abstractNumId="39" w15:restartNumberingAfterBreak="0">
    <w:nsid w:val="5144606F"/>
    <w:multiLevelType w:val="hybridMultilevel"/>
    <w:tmpl w:val="F2A2D81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519D4018"/>
    <w:multiLevelType w:val="hybridMultilevel"/>
    <w:tmpl w:val="0D0CD690"/>
    <w:lvl w:ilvl="0" w:tplc="FFFFFFFF">
      <w:start w:val="1"/>
      <w:numFmt w:val="lowerRoman"/>
      <w:lvlText w:val="%1."/>
      <w:lvlJc w:val="right"/>
      <w:pPr>
        <w:ind w:left="144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E55EBA"/>
    <w:multiLevelType w:val="hybridMultilevel"/>
    <w:tmpl w:val="E02230F8"/>
    <w:lvl w:ilvl="0" w:tplc="FFFFFFFF">
      <w:start w:val="1"/>
      <w:numFmt w:val="lowerRoman"/>
      <w:lvlText w:val="%1."/>
      <w:lvlJc w:val="right"/>
      <w:pPr>
        <w:ind w:left="2144" w:hanging="360"/>
      </w:pPr>
    </w:lvl>
    <w:lvl w:ilvl="1" w:tplc="FFFFFFFF" w:tentative="1">
      <w:start w:val="1"/>
      <w:numFmt w:val="lowerLetter"/>
      <w:lvlText w:val="%2."/>
      <w:lvlJc w:val="left"/>
      <w:pPr>
        <w:ind w:left="2864" w:hanging="360"/>
      </w:pPr>
    </w:lvl>
    <w:lvl w:ilvl="2" w:tplc="FFFFFFFF" w:tentative="1">
      <w:start w:val="1"/>
      <w:numFmt w:val="lowerRoman"/>
      <w:lvlText w:val="%3."/>
      <w:lvlJc w:val="right"/>
      <w:pPr>
        <w:ind w:left="3584" w:hanging="180"/>
      </w:pPr>
    </w:lvl>
    <w:lvl w:ilvl="3" w:tplc="FFFFFFFF" w:tentative="1">
      <w:start w:val="1"/>
      <w:numFmt w:val="decimal"/>
      <w:lvlText w:val="%4."/>
      <w:lvlJc w:val="left"/>
      <w:pPr>
        <w:ind w:left="4304" w:hanging="360"/>
      </w:pPr>
    </w:lvl>
    <w:lvl w:ilvl="4" w:tplc="FFFFFFFF" w:tentative="1">
      <w:start w:val="1"/>
      <w:numFmt w:val="lowerLetter"/>
      <w:lvlText w:val="%5."/>
      <w:lvlJc w:val="left"/>
      <w:pPr>
        <w:ind w:left="5024" w:hanging="360"/>
      </w:pPr>
    </w:lvl>
    <w:lvl w:ilvl="5" w:tplc="FFFFFFFF" w:tentative="1">
      <w:start w:val="1"/>
      <w:numFmt w:val="lowerRoman"/>
      <w:lvlText w:val="%6."/>
      <w:lvlJc w:val="right"/>
      <w:pPr>
        <w:ind w:left="5744" w:hanging="180"/>
      </w:pPr>
    </w:lvl>
    <w:lvl w:ilvl="6" w:tplc="FFFFFFFF" w:tentative="1">
      <w:start w:val="1"/>
      <w:numFmt w:val="decimal"/>
      <w:lvlText w:val="%7."/>
      <w:lvlJc w:val="left"/>
      <w:pPr>
        <w:ind w:left="6464" w:hanging="360"/>
      </w:pPr>
    </w:lvl>
    <w:lvl w:ilvl="7" w:tplc="FFFFFFFF" w:tentative="1">
      <w:start w:val="1"/>
      <w:numFmt w:val="lowerLetter"/>
      <w:lvlText w:val="%8."/>
      <w:lvlJc w:val="left"/>
      <w:pPr>
        <w:ind w:left="7184" w:hanging="360"/>
      </w:pPr>
    </w:lvl>
    <w:lvl w:ilvl="8" w:tplc="FFFFFFFF" w:tentative="1">
      <w:start w:val="1"/>
      <w:numFmt w:val="lowerRoman"/>
      <w:lvlText w:val="%9."/>
      <w:lvlJc w:val="right"/>
      <w:pPr>
        <w:ind w:left="7904" w:hanging="180"/>
      </w:pPr>
    </w:lvl>
  </w:abstractNum>
  <w:abstractNum w:abstractNumId="42" w15:restartNumberingAfterBreak="0">
    <w:nsid w:val="55462BC3"/>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43" w15:restartNumberingAfterBreak="0">
    <w:nsid w:val="56B40520"/>
    <w:multiLevelType w:val="hybridMultilevel"/>
    <w:tmpl w:val="B672BD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58F27F36"/>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45" w15:restartNumberingAfterBreak="0">
    <w:nsid w:val="598CA6A9"/>
    <w:multiLevelType w:val="hybridMultilevel"/>
    <w:tmpl w:val="4D24BB4C"/>
    <w:lvl w:ilvl="0" w:tplc="ED428CA2">
      <w:start w:val="1"/>
      <w:numFmt w:val="lowerLetter"/>
      <w:lvlText w:val="%1)"/>
      <w:lvlJc w:val="left"/>
      <w:pPr>
        <w:ind w:left="720" w:hanging="360"/>
      </w:pPr>
    </w:lvl>
    <w:lvl w:ilvl="1" w:tplc="A89E53FC">
      <w:start w:val="1"/>
      <w:numFmt w:val="lowerLetter"/>
      <w:lvlText w:val="%2."/>
      <w:lvlJc w:val="left"/>
      <w:pPr>
        <w:ind w:left="1440" w:hanging="360"/>
      </w:pPr>
    </w:lvl>
    <w:lvl w:ilvl="2" w:tplc="5D1C7792">
      <w:start w:val="1"/>
      <w:numFmt w:val="lowerRoman"/>
      <w:lvlText w:val="%3."/>
      <w:lvlJc w:val="right"/>
      <w:pPr>
        <w:ind w:left="2160" w:hanging="180"/>
      </w:pPr>
    </w:lvl>
    <w:lvl w:ilvl="3" w:tplc="8FCCE8DA">
      <w:start w:val="1"/>
      <w:numFmt w:val="decimal"/>
      <w:lvlText w:val="%4."/>
      <w:lvlJc w:val="left"/>
      <w:pPr>
        <w:ind w:left="2880" w:hanging="360"/>
      </w:pPr>
    </w:lvl>
    <w:lvl w:ilvl="4" w:tplc="78642606">
      <w:start w:val="1"/>
      <w:numFmt w:val="lowerLetter"/>
      <w:lvlText w:val="%5."/>
      <w:lvlJc w:val="left"/>
      <w:pPr>
        <w:ind w:left="3600" w:hanging="360"/>
      </w:pPr>
    </w:lvl>
    <w:lvl w:ilvl="5" w:tplc="034CE8C8">
      <w:start w:val="1"/>
      <w:numFmt w:val="lowerRoman"/>
      <w:lvlText w:val="%6."/>
      <w:lvlJc w:val="right"/>
      <w:pPr>
        <w:ind w:left="4320" w:hanging="180"/>
      </w:pPr>
    </w:lvl>
    <w:lvl w:ilvl="6" w:tplc="F0B03190">
      <w:start w:val="1"/>
      <w:numFmt w:val="decimal"/>
      <w:lvlText w:val="%7."/>
      <w:lvlJc w:val="left"/>
      <w:pPr>
        <w:ind w:left="5040" w:hanging="360"/>
      </w:pPr>
    </w:lvl>
    <w:lvl w:ilvl="7" w:tplc="AAFE45AE">
      <w:start w:val="1"/>
      <w:numFmt w:val="lowerLetter"/>
      <w:lvlText w:val="%8."/>
      <w:lvlJc w:val="left"/>
      <w:pPr>
        <w:ind w:left="5760" w:hanging="360"/>
      </w:pPr>
    </w:lvl>
    <w:lvl w:ilvl="8" w:tplc="9E8CD5AE">
      <w:start w:val="1"/>
      <w:numFmt w:val="lowerRoman"/>
      <w:lvlText w:val="%9."/>
      <w:lvlJc w:val="right"/>
      <w:pPr>
        <w:ind w:left="6480" w:hanging="180"/>
      </w:pPr>
    </w:lvl>
  </w:abstractNum>
  <w:abstractNum w:abstractNumId="46" w15:restartNumberingAfterBreak="0">
    <w:nsid w:val="5C4C10DA"/>
    <w:multiLevelType w:val="hybridMultilevel"/>
    <w:tmpl w:val="75DE2FF0"/>
    <w:lvl w:ilvl="0" w:tplc="5D54CA3A">
      <w:start w:val="1"/>
      <w:numFmt w:val="decimal"/>
      <w:lvlText w:val="%1)"/>
      <w:lvlJc w:val="left"/>
      <w:pPr>
        <w:ind w:left="644" w:hanging="360"/>
      </w:pPr>
      <w:rPr>
        <w:b w:val="0"/>
        <w:i w:val="0"/>
        <w:sz w:val="24"/>
        <w:szCs w:val="24"/>
      </w:rPr>
    </w:lvl>
    <w:lvl w:ilvl="1" w:tplc="2C3EAC6C">
      <w:start w:val="1"/>
      <w:numFmt w:val="lowerLetter"/>
      <w:lvlText w:val="%2."/>
      <w:lvlJc w:val="left"/>
      <w:pPr>
        <w:ind w:left="1440" w:hanging="360"/>
      </w:pPr>
    </w:lvl>
    <w:lvl w:ilvl="2" w:tplc="5E3489EA">
      <w:start w:val="1"/>
      <w:numFmt w:val="lowerRoman"/>
      <w:lvlText w:val="%3."/>
      <w:lvlJc w:val="right"/>
      <w:pPr>
        <w:ind w:left="2160" w:hanging="180"/>
      </w:pPr>
    </w:lvl>
    <w:lvl w:ilvl="3" w:tplc="5CFE07F6">
      <w:start w:val="1"/>
      <w:numFmt w:val="decimal"/>
      <w:lvlText w:val="%4."/>
      <w:lvlJc w:val="left"/>
      <w:pPr>
        <w:ind w:left="2880" w:hanging="360"/>
      </w:pPr>
    </w:lvl>
    <w:lvl w:ilvl="4" w:tplc="C19AC0B4">
      <w:start w:val="1"/>
      <w:numFmt w:val="lowerLetter"/>
      <w:lvlText w:val="%5."/>
      <w:lvlJc w:val="left"/>
      <w:pPr>
        <w:ind w:left="3600" w:hanging="360"/>
      </w:pPr>
    </w:lvl>
    <w:lvl w:ilvl="5" w:tplc="66041AE0">
      <w:start w:val="1"/>
      <w:numFmt w:val="lowerRoman"/>
      <w:lvlText w:val="%6."/>
      <w:lvlJc w:val="right"/>
      <w:pPr>
        <w:ind w:left="4320" w:hanging="180"/>
      </w:pPr>
    </w:lvl>
    <w:lvl w:ilvl="6" w:tplc="6BFC39A4">
      <w:start w:val="1"/>
      <w:numFmt w:val="decimal"/>
      <w:lvlText w:val="%7."/>
      <w:lvlJc w:val="left"/>
      <w:pPr>
        <w:ind w:left="5040" w:hanging="360"/>
      </w:pPr>
    </w:lvl>
    <w:lvl w:ilvl="7" w:tplc="D4B0FF62">
      <w:start w:val="1"/>
      <w:numFmt w:val="lowerLetter"/>
      <w:lvlText w:val="%8."/>
      <w:lvlJc w:val="left"/>
      <w:pPr>
        <w:ind w:left="5760" w:hanging="360"/>
      </w:pPr>
    </w:lvl>
    <w:lvl w:ilvl="8" w:tplc="16AC1BCC">
      <w:start w:val="1"/>
      <w:numFmt w:val="lowerRoman"/>
      <w:lvlText w:val="%9."/>
      <w:lvlJc w:val="right"/>
      <w:pPr>
        <w:ind w:left="6480" w:hanging="180"/>
      </w:pPr>
    </w:lvl>
  </w:abstractNum>
  <w:abstractNum w:abstractNumId="47" w15:restartNumberingAfterBreak="0">
    <w:nsid w:val="5D181B88"/>
    <w:multiLevelType w:val="hybridMultilevel"/>
    <w:tmpl w:val="0DF002F6"/>
    <w:lvl w:ilvl="0" w:tplc="FFFFFFFF">
      <w:start w:val="1"/>
      <w:numFmt w:val="lowerLetter"/>
      <w:lvlText w:val="%1)"/>
      <w:lvlJc w:val="left"/>
      <w:pPr>
        <w:ind w:left="720" w:hanging="360"/>
      </w:pPr>
      <w:rPr>
        <w:rFonts w:hint="default"/>
      </w:rPr>
    </w:lvl>
    <w:lvl w:ilvl="1" w:tplc="0415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D1A035A"/>
    <w:multiLevelType w:val="hybridMultilevel"/>
    <w:tmpl w:val="10FCFC1A"/>
    <w:lvl w:ilvl="0" w:tplc="0DE459D0">
      <w:start w:val="1"/>
      <w:numFmt w:val="lowerRoman"/>
      <w:lvlText w:val="%1."/>
      <w:lvlJc w:val="right"/>
      <w:pPr>
        <w:ind w:left="1440" w:hanging="360"/>
      </w:pPr>
      <w:rPr>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D7356D7"/>
    <w:multiLevelType w:val="hybridMultilevel"/>
    <w:tmpl w:val="5E288148"/>
    <w:lvl w:ilvl="0" w:tplc="1B1EA83E">
      <w:start w:val="1"/>
      <w:numFmt w:val="decimal"/>
      <w:lvlText w:val="%1)"/>
      <w:lvlJc w:val="left"/>
      <w:pPr>
        <w:ind w:left="360" w:hanging="360"/>
      </w:pPr>
      <w:rPr>
        <w:b w:val="0"/>
        <w:i w:val="0"/>
        <w:color w:val="auto"/>
        <w:sz w:val="24"/>
        <w:szCs w:val="24"/>
      </w:rPr>
    </w:lvl>
    <w:lvl w:ilvl="1" w:tplc="9DAC6A84">
      <w:start w:val="1"/>
      <w:numFmt w:val="lowerLetter"/>
      <w:lvlText w:val="%2."/>
      <w:lvlJc w:val="left"/>
      <w:pPr>
        <w:ind w:left="1156" w:hanging="360"/>
      </w:pPr>
    </w:lvl>
    <w:lvl w:ilvl="2" w:tplc="CC64CC04">
      <w:start w:val="1"/>
      <w:numFmt w:val="lowerRoman"/>
      <w:lvlText w:val="%3."/>
      <w:lvlJc w:val="right"/>
      <w:pPr>
        <w:ind w:left="1876" w:hanging="180"/>
      </w:pPr>
    </w:lvl>
    <w:lvl w:ilvl="3" w:tplc="3EFA7E98">
      <w:start w:val="1"/>
      <w:numFmt w:val="decimal"/>
      <w:lvlText w:val="%4."/>
      <w:lvlJc w:val="left"/>
      <w:pPr>
        <w:ind w:left="2596" w:hanging="360"/>
      </w:pPr>
    </w:lvl>
    <w:lvl w:ilvl="4" w:tplc="350EB1D6">
      <w:start w:val="1"/>
      <w:numFmt w:val="lowerLetter"/>
      <w:lvlText w:val="%5."/>
      <w:lvlJc w:val="left"/>
      <w:pPr>
        <w:ind w:left="3316" w:hanging="360"/>
      </w:pPr>
    </w:lvl>
    <w:lvl w:ilvl="5" w:tplc="F9CCB856">
      <w:start w:val="1"/>
      <w:numFmt w:val="lowerRoman"/>
      <w:lvlText w:val="%6."/>
      <w:lvlJc w:val="right"/>
      <w:pPr>
        <w:ind w:left="4036" w:hanging="180"/>
      </w:pPr>
    </w:lvl>
    <w:lvl w:ilvl="6" w:tplc="2D4E622C">
      <w:start w:val="1"/>
      <w:numFmt w:val="decimal"/>
      <w:lvlText w:val="%7."/>
      <w:lvlJc w:val="left"/>
      <w:pPr>
        <w:ind w:left="4756" w:hanging="360"/>
      </w:pPr>
    </w:lvl>
    <w:lvl w:ilvl="7" w:tplc="A6CA1A32">
      <w:start w:val="1"/>
      <w:numFmt w:val="lowerLetter"/>
      <w:lvlText w:val="%8."/>
      <w:lvlJc w:val="left"/>
      <w:pPr>
        <w:ind w:left="5476" w:hanging="360"/>
      </w:pPr>
    </w:lvl>
    <w:lvl w:ilvl="8" w:tplc="5CA45C92">
      <w:start w:val="1"/>
      <w:numFmt w:val="lowerRoman"/>
      <w:lvlText w:val="%9."/>
      <w:lvlJc w:val="right"/>
      <w:pPr>
        <w:ind w:left="6196" w:hanging="180"/>
      </w:pPr>
    </w:lvl>
  </w:abstractNum>
  <w:abstractNum w:abstractNumId="50" w15:restartNumberingAfterBreak="0">
    <w:nsid w:val="5FF602A3"/>
    <w:multiLevelType w:val="hybridMultilevel"/>
    <w:tmpl w:val="E090942C"/>
    <w:lvl w:ilvl="0" w:tplc="CC08EF4E">
      <w:start w:val="1"/>
      <w:numFmt w:val="lowerRoman"/>
      <w:lvlText w:val="%1."/>
      <w:lvlJc w:val="right"/>
      <w:pPr>
        <w:ind w:left="720" w:hanging="360"/>
      </w:pPr>
    </w:lvl>
    <w:lvl w:ilvl="1" w:tplc="2D9C27F2">
      <w:start w:val="1"/>
      <w:numFmt w:val="lowerLetter"/>
      <w:lvlText w:val="%2."/>
      <w:lvlJc w:val="left"/>
      <w:pPr>
        <w:ind w:left="1440" w:hanging="360"/>
      </w:pPr>
    </w:lvl>
    <w:lvl w:ilvl="2" w:tplc="CF241B94">
      <w:start w:val="1"/>
      <w:numFmt w:val="lowerRoman"/>
      <w:lvlText w:val="%3."/>
      <w:lvlJc w:val="right"/>
      <w:pPr>
        <w:ind w:left="2160" w:hanging="180"/>
      </w:pPr>
    </w:lvl>
    <w:lvl w:ilvl="3" w:tplc="40AC7F12">
      <w:start w:val="1"/>
      <w:numFmt w:val="decimal"/>
      <w:lvlText w:val="%4."/>
      <w:lvlJc w:val="left"/>
      <w:pPr>
        <w:ind w:left="2880" w:hanging="360"/>
      </w:pPr>
    </w:lvl>
    <w:lvl w:ilvl="4" w:tplc="5156B270">
      <w:start w:val="1"/>
      <w:numFmt w:val="lowerLetter"/>
      <w:lvlText w:val="%5."/>
      <w:lvlJc w:val="left"/>
      <w:pPr>
        <w:ind w:left="3600" w:hanging="360"/>
      </w:pPr>
    </w:lvl>
    <w:lvl w:ilvl="5" w:tplc="138E7388">
      <w:start w:val="1"/>
      <w:numFmt w:val="lowerRoman"/>
      <w:lvlText w:val="%6."/>
      <w:lvlJc w:val="right"/>
      <w:pPr>
        <w:ind w:left="4320" w:hanging="180"/>
      </w:pPr>
    </w:lvl>
    <w:lvl w:ilvl="6" w:tplc="A788821A">
      <w:start w:val="1"/>
      <w:numFmt w:val="decimal"/>
      <w:lvlText w:val="%7."/>
      <w:lvlJc w:val="left"/>
      <w:pPr>
        <w:ind w:left="5040" w:hanging="360"/>
      </w:pPr>
    </w:lvl>
    <w:lvl w:ilvl="7" w:tplc="AFFE2446">
      <w:start w:val="1"/>
      <w:numFmt w:val="lowerLetter"/>
      <w:lvlText w:val="%8."/>
      <w:lvlJc w:val="left"/>
      <w:pPr>
        <w:ind w:left="5760" w:hanging="360"/>
      </w:pPr>
    </w:lvl>
    <w:lvl w:ilvl="8" w:tplc="FDA06828">
      <w:start w:val="1"/>
      <w:numFmt w:val="lowerRoman"/>
      <w:lvlText w:val="%9."/>
      <w:lvlJc w:val="right"/>
      <w:pPr>
        <w:ind w:left="6480" w:hanging="180"/>
      </w:pPr>
    </w:lvl>
  </w:abstractNum>
  <w:abstractNum w:abstractNumId="51" w15:restartNumberingAfterBreak="0">
    <w:nsid w:val="67613550"/>
    <w:multiLevelType w:val="hybridMultilevel"/>
    <w:tmpl w:val="EE7CCAC2"/>
    <w:lvl w:ilvl="0" w:tplc="D40C777A">
      <w:start w:val="1"/>
      <w:numFmt w:val="lowerRoman"/>
      <w:lvlText w:val="%1."/>
      <w:lvlJc w:val="right"/>
      <w:pPr>
        <w:ind w:left="144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B323775"/>
    <w:multiLevelType w:val="hybridMultilevel"/>
    <w:tmpl w:val="53041DDA"/>
    <w:lvl w:ilvl="0" w:tplc="FFFFFFFF">
      <w:start w:val="1"/>
      <w:numFmt w:val="lowerRoman"/>
      <w:lvlText w:val="%1."/>
      <w:lvlJc w:val="right"/>
      <w:pPr>
        <w:ind w:left="144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DDD0ED5"/>
    <w:multiLevelType w:val="hybridMultilevel"/>
    <w:tmpl w:val="9E1CFDD8"/>
    <w:lvl w:ilvl="0" w:tplc="E3CA4718">
      <w:start w:val="1"/>
      <w:numFmt w:val="lowerRoman"/>
      <w:lvlText w:val="%1."/>
      <w:lvlJc w:val="right"/>
      <w:pPr>
        <w:ind w:left="720" w:hanging="360"/>
      </w:pPr>
    </w:lvl>
    <w:lvl w:ilvl="1" w:tplc="AFD654B6">
      <w:start w:val="1"/>
      <w:numFmt w:val="lowerLetter"/>
      <w:lvlText w:val="%2."/>
      <w:lvlJc w:val="left"/>
      <w:pPr>
        <w:ind w:left="1440" w:hanging="360"/>
      </w:pPr>
    </w:lvl>
    <w:lvl w:ilvl="2" w:tplc="27D80FC6">
      <w:start w:val="1"/>
      <w:numFmt w:val="lowerRoman"/>
      <w:lvlText w:val="%3."/>
      <w:lvlJc w:val="right"/>
      <w:pPr>
        <w:ind w:left="2160" w:hanging="180"/>
      </w:pPr>
    </w:lvl>
    <w:lvl w:ilvl="3" w:tplc="933269A0">
      <w:start w:val="1"/>
      <w:numFmt w:val="decimal"/>
      <w:lvlText w:val="%4."/>
      <w:lvlJc w:val="left"/>
      <w:pPr>
        <w:ind w:left="2880" w:hanging="360"/>
      </w:pPr>
    </w:lvl>
    <w:lvl w:ilvl="4" w:tplc="AA040C1A">
      <w:start w:val="1"/>
      <w:numFmt w:val="lowerLetter"/>
      <w:lvlText w:val="%5."/>
      <w:lvlJc w:val="left"/>
      <w:pPr>
        <w:ind w:left="3600" w:hanging="360"/>
      </w:pPr>
    </w:lvl>
    <w:lvl w:ilvl="5" w:tplc="949CC3FC">
      <w:start w:val="1"/>
      <w:numFmt w:val="lowerRoman"/>
      <w:lvlText w:val="%6."/>
      <w:lvlJc w:val="right"/>
      <w:pPr>
        <w:ind w:left="4320" w:hanging="180"/>
      </w:pPr>
    </w:lvl>
    <w:lvl w:ilvl="6" w:tplc="20B2CC44">
      <w:start w:val="1"/>
      <w:numFmt w:val="decimal"/>
      <w:lvlText w:val="%7."/>
      <w:lvlJc w:val="left"/>
      <w:pPr>
        <w:ind w:left="5040" w:hanging="360"/>
      </w:pPr>
    </w:lvl>
    <w:lvl w:ilvl="7" w:tplc="0242F71C">
      <w:start w:val="1"/>
      <w:numFmt w:val="lowerLetter"/>
      <w:lvlText w:val="%8."/>
      <w:lvlJc w:val="left"/>
      <w:pPr>
        <w:ind w:left="5760" w:hanging="360"/>
      </w:pPr>
    </w:lvl>
    <w:lvl w:ilvl="8" w:tplc="B7E0B7FE">
      <w:start w:val="1"/>
      <w:numFmt w:val="lowerRoman"/>
      <w:lvlText w:val="%9."/>
      <w:lvlJc w:val="right"/>
      <w:pPr>
        <w:ind w:left="6480" w:hanging="180"/>
      </w:pPr>
    </w:lvl>
  </w:abstractNum>
  <w:abstractNum w:abstractNumId="54" w15:restartNumberingAfterBreak="0">
    <w:nsid w:val="719A6DF5"/>
    <w:multiLevelType w:val="hybridMultilevel"/>
    <w:tmpl w:val="FBFA5BA8"/>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72964ED5"/>
    <w:multiLevelType w:val="hybridMultilevel"/>
    <w:tmpl w:val="0C9C4340"/>
    <w:lvl w:ilvl="0" w:tplc="7A744628">
      <w:start w:val="1"/>
      <w:numFmt w:val="lowerRoman"/>
      <w:lvlText w:val="%1."/>
      <w:lvlJc w:val="right"/>
      <w:pPr>
        <w:ind w:left="720" w:hanging="360"/>
      </w:pPr>
    </w:lvl>
    <w:lvl w:ilvl="1" w:tplc="ED7C4B42">
      <w:start w:val="1"/>
      <w:numFmt w:val="lowerLetter"/>
      <w:lvlText w:val="%2."/>
      <w:lvlJc w:val="left"/>
      <w:pPr>
        <w:ind w:left="1440" w:hanging="360"/>
      </w:pPr>
    </w:lvl>
    <w:lvl w:ilvl="2" w:tplc="9EACA4AA">
      <w:start w:val="1"/>
      <w:numFmt w:val="lowerRoman"/>
      <w:lvlText w:val="%3."/>
      <w:lvlJc w:val="right"/>
      <w:pPr>
        <w:ind w:left="2160" w:hanging="180"/>
      </w:pPr>
    </w:lvl>
    <w:lvl w:ilvl="3" w:tplc="8D823FB0">
      <w:start w:val="1"/>
      <w:numFmt w:val="decimal"/>
      <w:lvlText w:val="%4."/>
      <w:lvlJc w:val="left"/>
      <w:pPr>
        <w:ind w:left="2880" w:hanging="360"/>
      </w:pPr>
    </w:lvl>
    <w:lvl w:ilvl="4" w:tplc="9E3A943E">
      <w:start w:val="1"/>
      <w:numFmt w:val="lowerLetter"/>
      <w:lvlText w:val="%5."/>
      <w:lvlJc w:val="left"/>
      <w:pPr>
        <w:ind w:left="3600" w:hanging="360"/>
      </w:pPr>
    </w:lvl>
    <w:lvl w:ilvl="5" w:tplc="802EE8F4">
      <w:start w:val="1"/>
      <w:numFmt w:val="lowerRoman"/>
      <w:lvlText w:val="%6."/>
      <w:lvlJc w:val="right"/>
      <w:pPr>
        <w:ind w:left="4320" w:hanging="180"/>
      </w:pPr>
    </w:lvl>
    <w:lvl w:ilvl="6" w:tplc="9C1A0CCC">
      <w:start w:val="1"/>
      <w:numFmt w:val="decimal"/>
      <w:lvlText w:val="%7."/>
      <w:lvlJc w:val="left"/>
      <w:pPr>
        <w:ind w:left="5040" w:hanging="360"/>
      </w:pPr>
    </w:lvl>
    <w:lvl w:ilvl="7" w:tplc="68F2A920">
      <w:start w:val="1"/>
      <w:numFmt w:val="lowerLetter"/>
      <w:lvlText w:val="%8."/>
      <w:lvlJc w:val="left"/>
      <w:pPr>
        <w:ind w:left="5760" w:hanging="360"/>
      </w:pPr>
    </w:lvl>
    <w:lvl w:ilvl="8" w:tplc="BBFE95EC">
      <w:start w:val="1"/>
      <w:numFmt w:val="lowerRoman"/>
      <w:lvlText w:val="%9."/>
      <w:lvlJc w:val="right"/>
      <w:pPr>
        <w:ind w:left="6480" w:hanging="180"/>
      </w:pPr>
    </w:lvl>
  </w:abstractNum>
  <w:abstractNum w:abstractNumId="56" w15:restartNumberingAfterBreak="0">
    <w:nsid w:val="75700806"/>
    <w:multiLevelType w:val="hybridMultilevel"/>
    <w:tmpl w:val="E02230F8"/>
    <w:lvl w:ilvl="0" w:tplc="FFFFFFFF">
      <w:start w:val="1"/>
      <w:numFmt w:val="lowerRoman"/>
      <w:lvlText w:val="%1."/>
      <w:lvlJc w:val="right"/>
      <w:pPr>
        <w:ind w:left="2144" w:hanging="360"/>
      </w:pPr>
    </w:lvl>
    <w:lvl w:ilvl="1" w:tplc="FFFFFFFF" w:tentative="1">
      <w:start w:val="1"/>
      <w:numFmt w:val="lowerLetter"/>
      <w:lvlText w:val="%2."/>
      <w:lvlJc w:val="left"/>
      <w:pPr>
        <w:ind w:left="2864" w:hanging="360"/>
      </w:pPr>
    </w:lvl>
    <w:lvl w:ilvl="2" w:tplc="FFFFFFFF" w:tentative="1">
      <w:start w:val="1"/>
      <w:numFmt w:val="lowerRoman"/>
      <w:lvlText w:val="%3."/>
      <w:lvlJc w:val="right"/>
      <w:pPr>
        <w:ind w:left="3584" w:hanging="180"/>
      </w:pPr>
    </w:lvl>
    <w:lvl w:ilvl="3" w:tplc="FFFFFFFF" w:tentative="1">
      <w:start w:val="1"/>
      <w:numFmt w:val="decimal"/>
      <w:lvlText w:val="%4."/>
      <w:lvlJc w:val="left"/>
      <w:pPr>
        <w:ind w:left="4304" w:hanging="360"/>
      </w:pPr>
    </w:lvl>
    <w:lvl w:ilvl="4" w:tplc="FFFFFFFF" w:tentative="1">
      <w:start w:val="1"/>
      <w:numFmt w:val="lowerLetter"/>
      <w:lvlText w:val="%5."/>
      <w:lvlJc w:val="left"/>
      <w:pPr>
        <w:ind w:left="5024" w:hanging="360"/>
      </w:pPr>
    </w:lvl>
    <w:lvl w:ilvl="5" w:tplc="FFFFFFFF" w:tentative="1">
      <w:start w:val="1"/>
      <w:numFmt w:val="lowerRoman"/>
      <w:lvlText w:val="%6."/>
      <w:lvlJc w:val="right"/>
      <w:pPr>
        <w:ind w:left="5744" w:hanging="180"/>
      </w:pPr>
    </w:lvl>
    <w:lvl w:ilvl="6" w:tplc="FFFFFFFF" w:tentative="1">
      <w:start w:val="1"/>
      <w:numFmt w:val="decimal"/>
      <w:lvlText w:val="%7."/>
      <w:lvlJc w:val="left"/>
      <w:pPr>
        <w:ind w:left="6464" w:hanging="360"/>
      </w:pPr>
    </w:lvl>
    <w:lvl w:ilvl="7" w:tplc="FFFFFFFF" w:tentative="1">
      <w:start w:val="1"/>
      <w:numFmt w:val="lowerLetter"/>
      <w:lvlText w:val="%8."/>
      <w:lvlJc w:val="left"/>
      <w:pPr>
        <w:ind w:left="7184" w:hanging="360"/>
      </w:pPr>
    </w:lvl>
    <w:lvl w:ilvl="8" w:tplc="FFFFFFFF" w:tentative="1">
      <w:start w:val="1"/>
      <w:numFmt w:val="lowerRoman"/>
      <w:lvlText w:val="%9."/>
      <w:lvlJc w:val="right"/>
      <w:pPr>
        <w:ind w:left="7904" w:hanging="180"/>
      </w:pPr>
    </w:lvl>
  </w:abstractNum>
  <w:abstractNum w:abstractNumId="57" w15:restartNumberingAfterBreak="0">
    <w:nsid w:val="793C1B92"/>
    <w:multiLevelType w:val="hybridMultilevel"/>
    <w:tmpl w:val="F2A2D814"/>
    <w:lvl w:ilvl="0" w:tplc="FFA650F0">
      <w:start w:val="1"/>
      <w:numFmt w:val="lowerLetter"/>
      <w:lvlText w:val="%1)"/>
      <w:lvlJc w:val="left"/>
      <w:pPr>
        <w:ind w:left="720" w:hanging="360"/>
      </w:pPr>
    </w:lvl>
    <w:lvl w:ilvl="1" w:tplc="654EFBC2">
      <w:start w:val="1"/>
      <w:numFmt w:val="lowerLetter"/>
      <w:lvlText w:val="%2."/>
      <w:lvlJc w:val="left"/>
      <w:pPr>
        <w:ind w:left="1440" w:hanging="360"/>
      </w:pPr>
    </w:lvl>
    <w:lvl w:ilvl="2" w:tplc="DBEC6D9C">
      <w:start w:val="1"/>
      <w:numFmt w:val="lowerRoman"/>
      <w:lvlText w:val="%3."/>
      <w:lvlJc w:val="right"/>
      <w:pPr>
        <w:ind w:left="2160" w:hanging="180"/>
      </w:pPr>
    </w:lvl>
    <w:lvl w:ilvl="3" w:tplc="55EA7520">
      <w:start w:val="1"/>
      <w:numFmt w:val="decimal"/>
      <w:lvlText w:val="%4."/>
      <w:lvlJc w:val="left"/>
      <w:pPr>
        <w:ind w:left="2880" w:hanging="360"/>
      </w:pPr>
    </w:lvl>
    <w:lvl w:ilvl="4" w:tplc="C1B842B0">
      <w:start w:val="1"/>
      <w:numFmt w:val="lowerLetter"/>
      <w:lvlText w:val="%5."/>
      <w:lvlJc w:val="left"/>
      <w:pPr>
        <w:ind w:left="3600" w:hanging="360"/>
      </w:pPr>
    </w:lvl>
    <w:lvl w:ilvl="5" w:tplc="CF6C0D10">
      <w:start w:val="1"/>
      <w:numFmt w:val="lowerRoman"/>
      <w:lvlText w:val="%6."/>
      <w:lvlJc w:val="right"/>
      <w:pPr>
        <w:ind w:left="4320" w:hanging="180"/>
      </w:pPr>
    </w:lvl>
    <w:lvl w:ilvl="6" w:tplc="8D7400CE">
      <w:start w:val="1"/>
      <w:numFmt w:val="decimal"/>
      <w:lvlText w:val="%7."/>
      <w:lvlJc w:val="left"/>
      <w:pPr>
        <w:ind w:left="5040" w:hanging="360"/>
      </w:pPr>
    </w:lvl>
    <w:lvl w:ilvl="7" w:tplc="16122810">
      <w:start w:val="1"/>
      <w:numFmt w:val="lowerLetter"/>
      <w:lvlText w:val="%8."/>
      <w:lvlJc w:val="left"/>
      <w:pPr>
        <w:ind w:left="5760" w:hanging="360"/>
      </w:pPr>
    </w:lvl>
    <w:lvl w:ilvl="8" w:tplc="79F8AB5E">
      <w:start w:val="1"/>
      <w:numFmt w:val="lowerRoman"/>
      <w:lvlText w:val="%9."/>
      <w:lvlJc w:val="right"/>
      <w:pPr>
        <w:ind w:left="6480" w:hanging="180"/>
      </w:pPr>
    </w:lvl>
  </w:abstractNum>
  <w:abstractNum w:abstractNumId="58" w15:restartNumberingAfterBreak="0">
    <w:nsid w:val="7A61236D"/>
    <w:multiLevelType w:val="hybridMultilevel"/>
    <w:tmpl w:val="0674D3CE"/>
    <w:lvl w:ilvl="0" w:tplc="FFFFFFFF">
      <w:start w:val="1"/>
      <w:numFmt w:val="decimal"/>
      <w:lvlText w:val="%1)"/>
      <w:lvlJc w:val="left"/>
      <w:pPr>
        <w:ind w:left="360" w:hanging="360"/>
      </w:pPr>
      <w:rPr>
        <w:sz w:val="24"/>
        <w:szCs w:val="24"/>
      </w:rPr>
    </w:lvl>
    <w:lvl w:ilvl="1" w:tplc="FFFFFFFF">
      <w:start w:val="1"/>
      <w:numFmt w:val="lowerLetter"/>
      <w:lvlText w:val="%2."/>
      <w:lvlJc w:val="left"/>
      <w:pPr>
        <w:ind w:left="1156"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59" w15:restartNumberingAfterBreak="0">
    <w:nsid w:val="7CBC52B1"/>
    <w:multiLevelType w:val="hybridMultilevel"/>
    <w:tmpl w:val="C54C6790"/>
    <w:lvl w:ilvl="0" w:tplc="9178361C">
      <w:start w:val="1"/>
      <w:numFmt w:val="lowerLetter"/>
      <w:lvlText w:val="%1)"/>
      <w:lvlJc w:val="left"/>
      <w:pPr>
        <w:ind w:left="720" w:hanging="360"/>
      </w:pPr>
    </w:lvl>
    <w:lvl w:ilvl="1" w:tplc="3F52795C">
      <w:start w:val="1"/>
      <w:numFmt w:val="lowerLetter"/>
      <w:lvlText w:val="%2."/>
      <w:lvlJc w:val="left"/>
      <w:pPr>
        <w:ind w:left="1440" w:hanging="360"/>
      </w:pPr>
    </w:lvl>
    <w:lvl w:ilvl="2" w:tplc="4BF2E3DE">
      <w:start w:val="1"/>
      <w:numFmt w:val="lowerRoman"/>
      <w:lvlText w:val="%3."/>
      <w:lvlJc w:val="right"/>
      <w:pPr>
        <w:ind w:left="2160" w:hanging="180"/>
      </w:pPr>
    </w:lvl>
    <w:lvl w:ilvl="3" w:tplc="78DC1B7E">
      <w:start w:val="1"/>
      <w:numFmt w:val="decimal"/>
      <w:lvlText w:val="%4."/>
      <w:lvlJc w:val="left"/>
      <w:pPr>
        <w:ind w:left="2880" w:hanging="360"/>
      </w:pPr>
    </w:lvl>
    <w:lvl w:ilvl="4" w:tplc="39887BA8">
      <w:start w:val="1"/>
      <w:numFmt w:val="lowerLetter"/>
      <w:lvlText w:val="%5."/>
      <w:lvlJc w:val="left"/>
      <w:pPr>
        <w:ind w:left="3600" w:hanging="360"/>
      </w:pPr>
    </w:lvl>
    <w:lvl w:ilvl="5" w:tplc="7D48A838">
      <w:start w:val="1"/>
      <w:numFmt w:val="lowerRoman"/>
      <w:lvlText w:val="%6."/>
      <w:lvlJc w:val="right"/>
      <w:pPr>
        <w:ind w:left="4320" w:hanging="180"/>
      </w:pPr>
    </w:lvl>
    <w:lvl w:ilvl="6" w:tplc="DF7C29B4">
      <w:start w:val="1"/>
      <w:numFmt w:val="decimal"/>
      <w:lvlText w:val="%7."/>
      <w:lvlJc w:val="left"/>
      <w:pPr>
        <w:ind w:left="5040" w:hanging="360"/>
      </w:pPr>
    </w:lvl>
    <w:lvl w:ilvl="7" w:tplc="4C40AFE6">
      <w:start w:val="1"/>
      <w:numFmt w:val="lowerLetter"/>
      <w:lvlText w:val="%8."/>
      <w:lvlJc w:val="left"/>
      <w:pPr>
        <w:ind w:left="5760" w:hanging="360"/>
      </w:pPr>
    </w:lvl>
    <w:lvl w:ilvl="8" w:tplc="BB308F98">
      <w:start w:val="1"/>
      <w:numFmt w:val="lowerRoman"/>
      <w:lvlText w:val="%9."/>
      <w:lvlJc w:val="right"/>
      <w:pPr>
        <w:ind w:left="6480" w:hanging="180"/>
      </w:pPr>
    </w:lvl>
  </w:abstractNum>
  <w:abstractNum w:abstractNumId="60" w15:restartNumberingAfterBreak="0">
    <w:nsid w:val="7CF05A60"/>
    <w:multiLevelType w:val="hybridMultilevel"/>
    <w:tmpl w:val="C5945E7C"/>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7DE62A4C"/>
    <w:multiLevelType w:val="multilevel"/>
    <w:tmpl w:val="BF04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E461A16"/>
    <w:multiLevelType w:val="hybridMultilevel"/>
    <w:tmpl w:val="8E0E1D8E"/>
    <w:lvl w:ilvl="0" w:tplc="FFFFFFFF">
      <w:start w:val="1"/>
      <w:numFmt w:val="decimal"/>
      <w:lvlText w:val="%1)"/>
      <w:lvlJc w:val="left"/>
      <w:pPr>
        <w:ind w:left="360" w:hanging="360"/>
      </w:pPr>
      <w:rPr>
        <w:sz w:val="24"/>
        <w:szCs w:val="24"/>
      </w:rPr>
    </w:lvl>
    <w:lvl w:ilvl="1" w:tplc="04150017">
      <w:start w:val="1"/>
      <w:numFmt w:val="lowerLetter"/>
      <w:lvlText w:val="%2)"/>
      <w:lvlJc w:val="left"/>
      <w:pPr>
        <w:ind w:left="1424" w:hanging="360"/>
      </w:pPr>
    </w:lvl>
    <w:lvl w:ilvl="2" w:tplc="FFFFFFFF">
      <w:start w:val="1"/>
      <w:numFmt w:val="lowerRoman"/>
      <w:lvlText w:val="%3."/>
      <w:lvlJc w:val="right"/>
      <w:pPr>
        <w:ind w:left="1876" w:hanging="180"/>
      </w:pPr>
    </w:lvl>
    <w:lvl w:ilvl="3" w:tplc="FFFFFFFF">
      <w:start w:val="1"/>
      <w:numFmt w:val="decimal"/>
      <w:lvlText w:val="%4."/>
      <w:lvlJc w:val="left"/>
      <w:pPr>
        <w:ind w:left="2596" w:hanging="360"/>
      </w:pPr>
    </w:lvl>
    <w:lvl w:ilvl="4" w:tplc="FFFFFFFF">
      <w:start w:val="1"/>
      <w:numFmt w:val="lowerLetter"/>
      <w:lvlText w:val="%5."/>
      <w:lvlJc w:val="left"/>
      <w:pPr>
        <w:ind w:left="3316" w:hanging="360"/>
      </w:pPr>
    </w:lvl>
    <w:lvl w:ilvl="5" w:tplc="FFFFFFFF">
      <w:start w:val="1"/>
      <w:numFmt w:val="lowerRoman"/>
      <w:lvlText w:val="%6."/>
      <w:lvlJc w:val="right"/>
      <w:pPr>
        <w:ind w:left="4036" w:hanging="180"/>
      </w:pPr>
    </w:lvl>
    <w:lvl w:ilvl="6" w:tplc="FFFFFFFF">
      <w:start w:val="1"/>
      <w:numFmt w:val="decimal"/>
      <w:lvlText w:val="%7."/>
      <w:lvlJc w:val="left"/>
      <w:pPr>
        <w:ind w:left="4756" w:hanging="360"/>
      </w:pPr>
    </w:lvl>
    <w:lvl w:ilvl="7" w:tplc="FFFFFFFF">
      <w:start w:val="1"/>
      <w:numFmt w:val="lowerLetter"/>
      <w:lvlText w:val="%8."/>
      <w:lvlJc w:val="left"/>
      <w:pPr>
        <w:ind w:left="5476" w:hanging="360"/>
      </w:pPr>
    </w:lvl>
    <w:lvl w:ilvl="8" w:tplc="FFFFFFFF">
      <w:start w:val="1"/>
      <w:numFmt w:val="lowerRoman"/>
      <w:lvlText w:val="%9."/>
      <w:lvlJc w:val="right"/>
      <w:pPr>
        <w:ind w:left="6196" w:hanging="180"/>
      </w:pPr>
    </w:lvl>
  </w:abstractNum>
  <w:abstractNum w:abstractNumId="63" w15:restartNumberingAfterBreak="0">
    <w:nsid w:val="7E723D45"/>
    <w:multiLevelType w:val="multilevel"/>
    <w:tmpl w:val="8C088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F9967BB"/>
    <w:multiLevelType w:val="hybridMultilevel"/>
    <w:tmpl w:val="52F037EC"/>
    <w:lvl w:ilvl="0" w:tplc="A2643D6C">
      <w:start w:val="1"/>
      <w:numFmt w:val="decimal"/>
      <w:lvlText w:val="%1)"/>
      <w:lvlJc w:val="left"/>
      <w:pPr>
        <w:ind w:left="644" w:hanging="360"/>
      </w:pPr>
      <w:rPr>
        <w:b w:val="0"/>
        <w:i w:val="0"/>
        <w:color w:val="auto"/>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7FF444D5"/>
    <w:multiLevelType w:val="hybridMultilevel"/>
    <w:tmpl w:val="7A9AE11E"/>
    <w:lvl w:ilvl="0" w:tplc="F31883D8">
      <w:start w:val="1"/>
      <w:numFmt w:val="lowerLetter"/>
      <w:lvlText w:val="%1)"/>
      <w:lvlJc w:val="left"/>
      <w:pPr>
        <w:ind w:left="720" w:hanging="360"/>
      </w:pPr>
    </w:lvl>
    <w:lvl w:ilvl="1" w:tplc="5EAC8420">
      <w:start w:val="1"/>
      <w:numFmt w:val="lowerLetter"/>
      <w:lvlText w:val="%2."/>
      <w:lvlJc w:val="left"/>
      <w:pPr>
        <w:ind w:left="1440" w:hanging="360"/>
      </w:pPr>
    </w:lvl>
    <w:lvl w:ilvl="2" w:tplc="5080A606">
      <w:start w:val="1"/>
      <w:numFmt w:val="lowerRoman"/>
      <w:lvlText w:val="%3."/>
      <w:lvlJc w:val="right"/>
      <w:pPr>
        <w:ind w:left="2160" w:hanging="180"/>
      </w:pPr>
    </w:lvl>
    <w:lvl w:ilvl="3" w:tplc="D68EA786">
      <w:start w:val="1"/>
      <w:numFmt w:val="decimal"/>
      <w:lvlText w:val="%4."/>
      <w:lvlJc w:val="left"/>
      <w:pPr>
        <w:ind w:left="2880" w:hanging="360"/>
      </w:pPr>
    </w:lvl>
    <w:lvl w:ilvl="4" w:tplc="71E6E38A">
      <w:start w:val="1"/>
      <w:numFmt w:val="lowerLetter"/>
      <w:lvlText w:val="%5."/>
      <w:lvlJc w:val="left"/>
      <w:pPr>
        <w:ind w:left="3600" w:hanging="360"/>
      </w:pPr>
    </w:lvl>
    <w:lvl w:ilvl="5" w:tplc="BF62B060">
      <w:start w:val="1"/>
      <w:numFmt w:val="lowerRoman"/>
      <w:lvlText w:val="%6."/>
      <w:lvlJc w:val="right"/>
      <w:pPr>
        <w:ind w:left="4320" w:hanging="180"/>
      </w:pPr>
    </w:lvl>
    <w:lvl w:ilvl="6" w:tplc="D5747A78">
      <w:start w:val="1"/>
      <w:numFmt w:val="decimal"/>
      <w:lvlText w:val="%7."/>
      <w:lvlJc w:val="left"/>
      <w:pPr>
        <w:ind w:left="5040" w:hanging="360"/>
      </w:pPr>
    </w:lvl>
    <w:lvl w:ilvl="7" w:tplc="E864D358">
      <w:start w:val="1"/>
      <w:numFmt w:val="lowerLetter"/>
      <w:lvlText w:val="%8."/>
      <w:lvlJc w:val="left"/>
      <w:pPr>
        <w:ind w:left="5760" w:hanging="360"/>
      </w:pPr>
    </w:lvl>
    <w:lvl w:ilvl="8" w:tplc="773E025C">
      <w:start w:val="1"/>
      <w:numFmt w:val="lowerRoman"/>
      <w:lvlText w:val="%9."/>
      <w:lvlJc w:val="right"/>
      <w:pPr>
        <w:ind w:left="6480" w:hanging="180"/>
      </w:pPr>
    </w:lvl>
  </w:abstractNum>
  <w:num w:numId="1" w16cid:durableId="334766883">
    <w:abstractNumId w:val="50"/>
  </w:num>
  <w:num w:numId="2" w16cid:durableId="224724550">
    <w:abstractNumId w:val="59"/>
  </w:num>
  <w:num w:numId="3" w16cid:durableId="558785541">
    <w:abstractNumId w:val="35"/>
  </w:num>
  <w:num w:numId="4" w16cid:durableId="667899974">
    <w:abstractNumId w:val="31"/>
  </w:num>
  <w:num w:numId="5" w16cid:durableId="79914142">
    <w:abstractNumId w:val="2"/>
  </w:num>
  <w:num w:numId="6" w16cid:durableId="2099058490">
    <w:abstractNumId w:val="18"/>
  </w:num>
  <w:num w:numId="7" w16cid:durableId="1600411141">
    <w:abstractNumId w:val="22"/>
  </w:num>
  <w:num w:numId="8" w16cid:durableId="78529114">
    <w:abstractNumId w:val="65"/>
  </w:num>
  <w:num w:numId="9" w16cid:durableId="1087655966">
    <w:abstractNumId w:val="53"/>
  </w:num>
  <w:num w:numId="10" w16cid:durableId="1092698876">
    <w:abstractNumId w:val="24"/>
  </w:num>
  <w:num w:numId="11" w16cid:durableId="653028809">
    <w:abstractNumId w:val="55"/>
  </w:num>
  <w:num w:numId="12" w16cid:durableId="1006175654">
    <w:abstractNumId w:val="45"/>
  </w:num>
  <w:num w:numId="13" w16cid:durableId="739064362">
    <w:abstractNumId w:val="38"/>
  </w:num>
  <w:num w:numId="14" w16cid:durableId="693926798">
    <w:abstractNumId w:val="57"/>
  </w:num>
  <w:num w:numId="15" w16cid:durableId="1862278625">
    <w:abstractNumId w:val="37"/>
  </w:num>
  <w:num w:numId="16" w16cid:durableId="375203298">
    <w:abstractNumId w:val="5"/>
  </w:num>
  <w:num w:numId="17" w16cid:durableId="1218856736">
    <w:abstractNumId w:val="20"/>
  </w:num>
  <w:num w:numId="18" w16cid:durableId="1870144586">
    <w:abstractNumId w:val="46"/>
  </w:num>
  <w:num w:numId="19" w16cid:durableId="1919903075">
    <w:abstractNumId w:val="49"/>
  </w:num>
  <w:num w:numId="20" w16cid:durableId="1993748209">
    <w:abstractNumId w:val="9"/>
  </w:num>
  <w:num w:numId="21" w16cid:durableId="1365906916">
    <w:abstractNumId w:val="13"/>
  </w:num>
  <w:num w:numId="22" w16cid:durableId="611018047">
    <w:abstractNumId w:val="12"/>
  </w:num>
  <w:num w:numId="23" w16cid:durableId="1186097026">
    <w:abstractNumId w:val="0"/>
  </w:num>
  <w:num w:numId="24" w16cid:durableId="1905413987">
    <w:abstractNumId w:val="47"/>
  </w:num>
  <w:num w:numId="25" w16cid:durableId="103768837">
    <w:abstractNumId w:val="19"/>
  </w:num>
  <w:num w:numId="26" w16cid:durableId="291635791">
    <w:abstractNumId w:val="7"/>
  </w:num>
  <w:num w:numId="27" w16cid:durableId="125046998">
    <w:abstractNumId w:val="54"/>
  </w:num>
  <w:num w:numId="28" w16cid:durableId="1147550914">
    <w:abstractNumId w:val="42"/>
  </w:num>
  <w:num w:numId="29" w16cid:durableId="2022391506">
    <w:abstractNumId w:val="8"/>
  </w:num>
  <w:num w:numId="30" w16cid:durableId="1579249547">
    <w:abstractNumId w:val="10"/>
  </w:num>
  <w:num w:numId="31" w16cid:durableId="1714690806">
    <w:abstractNumId w:val="1"/>
  </w:num>
  <w:num w:numId="32" w16cid:durableId="142354639">
    <w:abstractNumId w:val="44"/>
  </w:num>
  <w:num w:numId="33" w16cid:durableId="350569489">
    <w:abstractNumId w:val="3"/>
  </w:num>
  <w:num w:numId="34" w16cid:durableId="1143736705">
    <w:abstractNumId w:val="11"/>
  </w:num>
  <w:num w:numId="35" w16cid:durableId="233048288">
    <w:abstractNumId w:val="6"/>
  </w:num>
  <w:num w:numId="36" w16cid:durableId="249194816">
    <w:abstractNumId w:val="39"/>
  </w:num>
  <w:num w:numId="37" w16cid:durableId="76446523">
    <w:abstractNumId w:val="14"/>
  </w:num>
  <w:num w:numId="38" w16cid:durableId="1850178149">
    <w:abstractNumId w:val="32"/>
  </w:num>
  <w:num w:numId="39" w16cid:durableId="1185049102">
    <w:abstractNumId w:val="63"/>
  </w:num>
  <w:num w:numId="40" w16cid:durableId="135995677">
    <w:abstractNumId w:val="34"/>
  </w:num>
  <w:num w:numId="41" w16cid:durableId="1006903685">
    <w:abstractNumId w:val="61"/>
  </w:num>
  <w:num w:numId="42" w16cid:durableId="1953778340">
    <w:abstractNumId w:val="29"/>
  </w:num>
  <w:num w:numId="43" w16cid:durableId="575163790">
    <w:abstractNumId w:val="58"/>
  </w:num>
  <w:num w:numId="44" w16cid:durableId="32854475">
    <w:abstractNumId w:val="26"/>
  </w:num>
  <w:num w:numId="45" w16cid:durableId="2117170789">
    <w:abstractNumId w:val="62"/>
  </w:num>
  <w:num w:numId="46" w16cid:durableId="1027829435">
    <w:abstractNumId w:val="33"/>
  </w:num>
  <w:num w:numId="47" w16cid:durableId="133302353">
    <w:abstractNumId w:val="25"/>
  </w:num>
  <w:num w:numId="48" w16cid:durableId="759911455">
    <w:abstractNumId w:val="36"/>
  </w:num>
  <w:num w:numId="49" w16cid:durableId="1249467167">
    <w:abstractNumId w:val="4"/>
  </w:num>
  <w:num w:numId="50" w16cid:durableId="635722901">
    <w:abstractNumId w:val="23"/>
  </w:num>
  <w:num w:numId="51" w16cid:durableId="1259677157">
    <w:abstractNumId w:val="48"/>
  </w:num>
  <w:num w:numId="52" w16cid:durableId="184027281">
    <w:abstractNumId w:val="17"/>
  </w:num>
  <w:num w:numId="53" w16cid:durableId="1855415598">
    <w:abstractNumId w:val="51"/>
  </w:num>
  <w:num w:numId="54" w16cid:durableId="603265937">
    <w:abstractNumId w:val="40"/>
  </w:num>
  <w:num w:numId="55" w16cid:durableId="420026012">
    <w:abstractNumId w:val="16"/>
  </w:num>
  <w:num w:numId="56" w16cid:durableId="196241693">
    <w:abstractNumId w:val="56"/>
  </w:num>
  <w:num w:numId="57" w16cid:durableId="1121729594">
    <w:abstractNumId w:val="41"/>
  </w:num>
  <w:num w:numId="58" w16cid:durableId="1728265203">
    <w:abstractNumId w:val="21"/>
  </w:num>
  <w:num w:numId="59" w16cid:durableId="801576789">
    <w:abstractNumId w:val="52"/>
  </w:num>
  <w:num w:numId="60" w16cid:durableId="1483427069">
    <w:abstractNumId w:val="27"/>
  </w:num>
  <w:num w:numId="61" w16cid:durableId="1646397660">
    <w:abstractNumId w:val="15"/>
  </w:num>
  <w:num w:numId="62" w16cid:durableId="1363243041">
    <w:abstractNumId w:val="60"/>
  </w:num>
  <w:num w:numId="63" w16cid:durableId="1989900361">
    <w:abstractNumId w:val="28"/>
  </w:num>
  <w:num w:numId="64" w16cid:durableId="1143961532">
    <w:abstractNumId w:val="64"/>
  </w:num>
  <w:num w:numId="65" w16cid:durableId="740518026">
    <w:abstractNumId w:val="30"/>
  </w:num>
  <w:num w:numId="66" w16cid:durableId="338503961">
    <w:abstractNumId w:val="43"/>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tarzyna Retz">
    <w15:presenceInfo w15:providerId="AD" w15:userId="S::katarzyna.retz@lazarski.edu.pl::f5dcdda1-e4a8-4007-b6d5-5492d8afd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697"/>
    <w:rsid w:val="00000498"/>
    <w:rsid w:val="000009C9"/>
    <w:rsid w:val="00000E46"/>
    <w:rsid w:val="00002054"/>
    <w:rsid w:val="000038B9"/>
    <w:rsid w:val="00004B82"/>
    <w:rsid w:val="00004D27"/>
    <w:rsid w:val="000052F8"/>
    <w:rsid w:val="00005A69"/>
    <w:rsid w:val="000065F6"/>
    <w:rsid w:val="000069E8"/>
    <w:rsid w:val="00006C8C"/>
    <w:rsid w:val="000071F8"/>
    <w:rsid w:val="00007C10"/>
    <w:rsid w:val="00010068"/>
    <w:rsid w:val="000112B5"/>
    <w:rsid w:val="00012009"/>
    <w:rsid w:val="00012311"/>
    <w:rsid w:val="00013BF1"/>
    <w:rsid w:val="00022293"/>
    <w:rsid w:val="00022EEE"/>
    <w:rsid w:val="00026169"/>
    <w:rsid w:val="00026564"/>
    <w:rsid w:val="0002657A"/>
    <w:rsid w:val="000273AC"/>
    <w:rsid w:val="00027F40"/>
    <w:rsid w:val="00030BB5"/>
    <w:rsid w:val="00031674"/>
    <w:rsid w:val="00033374"/>
    <w:rsid w:val="00033990"/>
    <w:rsid w:val="00033DA5"/>
    <w:rsid w:val="00033DD1"/>
    <w:rsid w:val="000348D2"/>
    <w:rsid w:val="000348F3"/>
    <w:rsid w:val="00036974"/>
    <w:rsid w:val="00040292"/>
    <w:rsid w:val="0004139B"/>
    <w:rsid w:val="000427B9"/>
    <w:rsid w:val="00042BDD"/>
    <w:rsid w:val="00042EE7"/>
    <w:rsid w:val="000430ED"/>
    <w:rsid w:val="00043A60"/>
    <w:rsid w:val="00044325"/>
    <w:rsid w:val="00044532"/>
    <w:rsid w:val="00044D72"/>
    <w:rsid w:val="0004538E"/>
    <w:rsid w:val="0004751E"/>
    <w:rsid w:val="000500AB"/>
    <w:rsid w:val="00050255"/>
    <w:rsid w:val="00050F34"/>
    <w:rsid w:val="00051DF6"/>
    <w:rsid w:val="00052FFF"/>
    <w:rsid w:val="00053ABE"/>
    <w:rsid w:val="00053F86"/>
    <w:rsid w:val="00054280"/>
    <w:rsid w:val="00054795"/>
    <w:rsid w:val="00056BE0"/>
    <w:rsid w:val="0005712A"/>
    <w:rsid w:val="0005765F"/>
    <w:rsid w:val="00060554"/>
    <w:rsid w:val="00061C5A"/>
    <w:rsid w:val="000625FA"/>
    <w:rsid w:val="0006306A"/>
    <w:rsid w:val="00063A17"/>
    <w:rsid w:val="00063A37"/>
    <w:rsid w:val="000653D9"/>
    <w:rsid w:val="000659BB"/>
    <w:rsid w:val="00065B99"/>
    <w:rsid w:val="0006666B"/>
    <w:rsid w:val="00066E46"/>
    <w:rsid w:val="0006751B"/>
    <w:rsid w:val="0006766F"/>
    <w:rsid w:val="00072D7D"/>
    <w:rsid w:val="0007308A"/>
    <w:rsid w:val="000736C1"/>
    <w:rsid w:val="0007373F"/>
    <w:rsid w:val="00074A1B"/>
    <w:rsid w:val="000769F3"/>
    <w:rsid w:val="0008044F"/>
    <w:rsid w:val="00080F1B"/>
    <w:rsid w:val="00085F85"/>
    <w:rsid w:val="0008681A"/>
    <w:rsid w:val="0009039D"/>
    <w:rsid w:val="00094CA6"/>
    <w:rsid w:val="00095B67"/>
    <w:rsid w:val="000A0CEA"/>
    <w:rsid w:val="000A11F2"/>
    <w:rsid w:val="000A22FE"/>
    <w:rsid w:val="000A2898"/>
    <w:rsid w:val="000A3194"/>
    <w:rsid w:val="000B004D"/>
    <w:rsid w:val="000B05A9"/>
    <w:rsid w:val="000B30A6"/>
    <w:rsid w:val="000B4601"/>
    <w:rsid w:val="000B63E8"/>
    <w:rsid w:val="000B7CF1"/>
    <w:rsid w:val="000BFC89"/>
    <w:rsid w:val="000C17A8"/>
    <w:rsid w:val="000C185A"/>
    <w:rsid w:val="000C1BFD"/>
    <w:rsid w:val="000C3916"/>
    <w:rsid w:val="000C3CAA"/>
    <w:rsid w:val="000C4311"/>
    <w:rsid w:val="000C551F"/>
    <w:rsid w:val="000C5754"/>
    <w:rsid w:val="000C7617"/>
    <w:rsid w:val="000C7729"/>
    <w:rsid w:val="000C7ED4"/>
    <w:rsid w:val="000D1462"/>
    <w:rsid w:val="000D23C8"/>
    <w:rsid w:val="000D35E1"/>
    <w:rsid w:val="000D5BF3"/>
    <w:rsid w:val="000D5F62"/>
    <w:rsid w:val="000D6C26"/>
    <w:rsid w:val="000E1A6A"/>
    <w:rsid w:val="000E2322"/>
    <w:rsid w:val="000E3673"/>
    <w:rsid w:val="000E3985"/>
    <w:rsid w:val="000E3FB8"/>
    <w:rsid w:val="000E532F"/>
    <w:rsid w:val="000E5B80"/>
    <w:rsid w:val="000E6A53"/>
    <w:rsid w:val="000E70BE"/>
    <w:rsid w:val="000E7968"/>
    <w:rsid w:val="000F0C82"/>
    <w:rsid w:val="000F15BF"/>
    <w:rsid w:val="000F344A"/>
    <w:rsid w:val="000F44D0"/>
    <w:rsid w:val="000F4563"/>
    <w:rsid w:val="000F4C72"/>
    <w:rsid w:val="000F5D4F"/>
    <w:rsid w:val="000F5EA2"/>
    <w:rsid w:val="000F664C"/>
    <w:rsid w:val="001003FE"/>
    <w:rsid w:val="00100A62"/>
    <w:rsid w:val="00102886"/>
    <w:rsid w:val="00102A6B"/>
    <w:rsid w:val="00103636"/>
    <w:rsid w:val="00105C77"/>
    <w:rsid w:val="001070C6"/>
    <w:rsid w:val="00107B4D"/>
    <w:rsid w:val="00107D10"/>
    <w:rsid w:val="0011104A"/>
    <w:rsid w:val="00111957"/>
    <w:rsid w:val="00111A08"/>
    <w:rsid w:val="00112348"/>
    <w:rsid w:val="001127A2"/>
    <w:rsid w:val="00112CDA"/>
    <w:rsid w:val="00114448"/>
    <w:rsid w:val="00116015"/>
    <w:rsid w:val="00116DE5"/>
    <w:rsid w:val="001204FD"/>
    <w:rsid w:val="00120E74"/>
    <w:rsid w:val="00122A93"/>
    <w:rsid w:val="00123382"/>
    <w:rsid w:val="00124651"/>
    <w:rsid w:val="00125021"/>
    <w:rsid w:val="00125537"/>
    <w:rsid w:val="001257A3"/>
    <w:rsid w:val="0012614D"/>
    <w:rsid w:val="00126808"/>
    <w:rsid w:val="00127B75"/>
    <w:rsid w:val="00127CEA"/>
    <w:rsid w:val="00127DD7"/>
    <w:rsid w:val="001303EF"/>
    <w:rsid w:val="001313BA"/>
    <w:rsid w:val="00132544"/>
    <w:rsid w:val="00132B2E"/>
    <w:rsid w:val="00133492"/>
    <w:rsid w:val="001346AC"/>
    <w:rsid w:val="001356FB"/>
    <w:rsid w:val="0013670D"/>
    <w:rsid w:val="00136A96"/>
    <w:rsid w:val="00140549"/>
    <w:rsid w:val="00140CA5"/>
    <w:rsid w:val="00143837"/>
    <w:rsid w:val="001441F2"/>
    <w:rsid w:val="001449AB"/>
    <w:rsid w:val="001455CE"/>
    <w:rsid w:val="00146830"/>
    <w:rsid w:val="0015095C"/>
    <w:rsid w:val="00150FF7"/>
    <w:rsid w:val="00151010"/>
    <w:rsid w:val="00153066"/>
    <w:rsid w:val="00153491"/>
    <w:rsid w:val="0015516B"/>
    <w:rsid w:val="0015519F"/>
    <w:rsid w:val="00156529"/>
    <w:rsid w:val="00156674"/>
    <w:rsid w:val="00160CDE"/>
    <w:rsid w:val="0016109D"/>
    <w:rsid w:val="001615BD"/>
    <w:rsid w:val="00162265"/>
    <w:rsid w:val="0016232C"/>
    <w:rsid w:val="001626E8"/>
    <w:rsid w:val="0016274B"/>
    <w:rsid w:val="00162B45"/>
    <w:rsid w:val="001631E4"/>
    <w:rsid w:val="001633FF"/>
    <w:rsid w:val="00163C95"/>
    <w:rsid w:val="00164320"/>
    <w:rsid w:val="00164CCF"/>
    <w:rsid w:val="001651FD"/>
    <w:rsid w:val="00165C39"/>
    <w:rsid w:val="00166253"/>
    <w:rsid w:val="00167840"/>
    <w:rsid w:val="00167ADC"/>
    <w:rsid w:val="001710F5"/>
    <w:rsid w:val="00171D15"/>
    <w:rsid w:val="00173B98"/>
    <w:rsid w:val="00174792"/>
    <w:rsid w:val="00174E20"/>
    <w:rsid w:val="00175B89"/>
    <w:rsid w:val="0017722D"/>
    <w:rsid w:val="001775CD"/>
    <w:rsid w:val="001808C4"/>
    <w:rsid w:val="00181C10"/>
    <w:rsid w:val="0018200A"/>
    <w:rsid w:val="00183878"/>
    <w:rsid w:val="0018415F"/>
    <w:rsid w:val="00184D83"/>
    <w:rsid w:val="00185528"/>
    <w:rsid w:val="00185F16"/>
    <w:rsid w:val="0018639D"/>
    <w:rsid w:val="00186571"/>
    <w:rsid w:val="00186C12"/>
    <w:rsid w:val="00187189"/>
    <w:rsid w:val="0018765C"/>
    <w:rsid w:val="001910D1"/>
    <w:rsid w:val="00192306"/>
    <w:rsid w:val="00195C27"/>
    <w:rsid w:val="00195E56"/>
    <w:rsid w:val="00196593"/>
    <w:rsid w:val="00197174"/>
    <w:rsid w:val="001A0843"/>
    <w:rsid w:val="001A0C1D"/>
    <w:rsid w:val="001A0EB4"/>
    <w:rsid w:val="001A1868"/>
    <w:rsid w:val="001A1AEA"/>
    <w:rsid w:val="001A2A0D"/>
    <w:rsid w:val="001A2DE9"/>
    <w:rsid w:val="001A3B7B"/>
    <w:rsid w:val="001A60D6"/>
    <w:rsid w:val="001A6F16"/>
    <w:rsid w:val="001A72DD"/>
    <w:rsid w:val="001A788B"/>
    <w:rsid w:val="001B03FB"/>
    <w:rsid w:val="001B2FE6"/>
    <w:rsid w:val="001B3383"/>
    <w:rsid w:val="001B34DE"/>
    <w:rsid w:val="001B3D44"/>
    <w:rsid w:val="001B46C6"/>
    <w:rsid w:val="001B4A8B"/>
    <w:rsid w:val="001B4D95"/>
    <w:rsid w:val="001B533C"/>
    <w:rsid w:val="001B5848"/>
    <w:rsid w:val="001B5D23"/>
    <w:rsid w:val="001B615D"/>
    <w:rsid w:val="001B68F2"/>
    <w:rsid w:val="001B6ADA"/>
    <w:rsid w:val="001B6C8F"/>
    <w:rsid w:val="001B76FC"/>
    <w:rsid w:val="001C28D9"/>
    <w:rsid w:val="001C2DED"/>
    <w:rsid w:val="001C4065"/>
    <w:rsid w:val="001C56FA"/>
    <w:rsid w:val="001C5C04"/>
    <w:rsid w:val="001C6068"/>
    <w:rsid w:val="001C6196"/>
    <w:rsid w:val="001C6A64"/>
    <w:rsid w:val="001C70AB"/>
    <w:rsid w:val="001C725F"/>
    <w:rsid w:val="001D1131"/>
    <w:rsid w:val="001D11FF"/>
    <w:rsid w:val="001D1205"/>
    <w:rsid w:val="001D187A"/>
    <w:rsid w:val="001D1940"/>
    <w:rsid w:val="001D1C0A"/>
    <w:rsid w:val="001D1F7B"/>
    <w:rsid w:val="001D2825"/>
    <w:rsid w:val="001D2EA0"/>
    <w:rsid w:val="001D330E"/>
    <w:rsid w:val="001D4B73"/>
    <w:rsid w:val="001D5F95"/>
    <w:rsid w:val="001D62EE"/>
    <w:rsid w:val="001D6E54"/>
    <w:rsid w:val="001D79C5"/>
    <w:rsid w:val="001E084A"/>
    <w:rsid w:val="001E1C8C"/>
    <w:rsid w:val="001E373F"/>
    <w:rsid w:val="001E3A94"/>
    <w:rsid w:val="001E4288"/>
    <w:rsid w:val="001E4463"/>
    <w:rsid w:val="001E4D6B"/>
    <w:rsid w:val="001E50DB"/>
    <w:rsid w:val="001E56F3"/>
    <w:rsid w:val="001E5F7B"/>
    <w:rsid w:val="001E623E"/>
    <w:rsid w:val="001E68FC"/>
    <w:rsid w:val="001E6FE2"/>
    <w:rsid w:val="001E79AB"/>
    <w:rsid w:val="001F0EF4"/>
    <w:rsid w:val="001F255D"/>
    <w:rsid w:val="001F3223"/>
    <w:rsid w:val="001F3ED9"/>
    <w:rsid w:val="001F4D6C"/>
    <w:rsid w:val="001F5E0F"/>
    <w:rsid w:val="001F5E4E"/>
    <w:rsid w:val="001F63D8"/>
    <w:rsid w:val="001F6B5C"/>
    <w:rsid w:val="00200498"/>
    <w:rsid w:val="0020084E"/>
    <w:rsid w:val="00200992"/>
    <w:rsid w:val="002010D9"/>
    <w:rsid w:val="002022B6"/>
    <w:rsid w:val="0020266E"/>
    <w:rsid w:val="00202985"/>
    <w:rsid w:val="002070EE"/>
    <w:rsid w:val="0020742C"/>
    <w:rsid w:val="00210678"/>
    <w:rsid w:val="00210A7E"/>
    <w:rsid w:val="00210C7D"/>
    <w:rsid w:val="00212783"/>
    <w:rsid w:val="00214884"/>
    <w:rsid w:val="00214C3D"/>
    <w:rsid w:val="00215A87"/>
    <w:rsid w:val="002162EC"/>
    <w:rsid w:val="00216C35"/>
    <w:rsid w:val="002173BA"/>
    <w:rsid w:val="00220F12"/>
    <w:rsid w:val="00221E92"/>
    <w:rsid w:val="0022245F"/>
    <w:rsid w:val="00222C97"/>
    <w:rsid w:val="0022387D"/>
    <w:rsid w:val="0022495D"/>
    <w:rsid w:val="00226587"/>
    <w:rsid w:val="002265ED"/>
    <w:rsid w:val="0023023D"/>
    <w:rsid w:val="00230362"/>
    <w:rsid w:val="0023041D"/>
    <w:rsid w:val="002306B9"/>
    <w:rsid w:val="00230F1B"/>
    <w:rsid w:val="00230FEF"/>
    <w:rsid w:val="00231F70"/>
    <w:rsid w:val="00232873"/>
    <w:rsid w:val="00234170"/>
    <w:rsid w:val="002350F5"/>
    <w:rsid w:val="00235696"/>
    <w:rsid w:val="002379C8"/>
    <w:rsid w:val="00237A4F"/>
    <w:rsid w:val="00237FC2"/>
    <w:rsid w:val="002407C6"/>
    <w:rsid w:val="00240CB5"/>
    <w:rsid w:val="0024114D"/>
    <w:rsid w:val="00241B0E"/>
    <w:rsid w:val="00241C92"/>
    <w:rsid w:val="0024235D"/>
    <w:rsid w:val="00242D20"/>
    <w:rsid w:val="00243EC9"/>
    <w:rsid w:val="0024461E"/>
    <w:rsid w:val="00244EF4"/>
    <w:rsid w:val="00245319"/>
    <w:rsid w:val="00245497"/>
    <w:rsid w:val="002456FB"/>
    <w:rsid w:val="00245924"/>
    <w:rsid w:val="00245ADF"/>
    <w:rsid w:val="00246416"/>
    <w:rsid w:val="00252572"/>
    <w:rsid w:val="00254FE5"/>
    <w:rsid w:val="00255248"/>
    <w:rsid w:val="002573E1"/>
    <w:rsid w:val="0025766F"/>
    <w:rsid w:val="002604BF"/>
    <w:rsid w:val="0026113F"/>
    <w:rsid w:val="00262772"/>
    <w:rsid w:val="002637ED"/>
    <w:rsid w:val="00263908"/>
    <w:rsid w:val="00264B91"/>
    <w:rsid w:val="00265BCF"/>
    <w:rsid w:val="002666AB"/>
    <w:rsid w:val="002667B6"/>
    <w:rsid w:val="00267E30"/>
    <w:rsid w:val="002700FF"/>
    <w:rsid w:val="00270C6E"/>
    <w:rsid w:val="0027297F"/>
    <w:rsid w:val="0027325F"/>
    <w:rsid w:val="002746F8"/>
    <w:rsid w:val="00274F51"/>
    <w:rsid w:val="002756D6"/>
    <w:rsid w:val="00275703"/>
    <w:rsid w:val="002760D1"/>
    <w:rsid w:val="00276260"/>
    <w:rsid w:val="002766BC"/>
    <w:rsid w:val="00276775"/>
    <w:rsid w:val="00277739"/>
    <w:rsid w:val="00277798"/>
    <w:rsid w:val="00281257"/>
    <w:rsid w:val="00282038"/>
    <w:rsid w:val="00282ED0"/>
    <w:rsid w:val="0028399D"/>
    <w:rsid w:val="00285870"/>
    <w:rsid w:val="00285972"/>
    <w:rsid w:val="00285BC3"/>
    <w:rsid w:val="00285C30"/>
    <w:rsid w:val="00287E05"/>
    <w:rsid w:val="0029121D"/>
    <w:rsid w:val="00292197"/>
    <w:rsid w:val="00294C2B"/>
    <w:rsid w:val="00294E93"/>
    <w:rsid w:val="00294F77"/>
    <w:rsid w:val="0029593C"/>
    <w:rsid w:val="00296831"/>
    <w:rsid w:val="00296AA4"/>
    <w:rsid w:val="00296E45"/>
    <w:rsid w:val="00297711"/>
    <w:rsid w:val="002A0EDD"/>
    <w:rsid w:val="002A2969"/>
    <w:rsid w:val="002A3343"/>
    <w:rsid w:val="002A49EB"/>
    <w:rsid w:val="002A7805"/>
    <w:rsid w:val="002A7D26"/>
    <w:rsid w:val="002B09F3"/>
    <w:rsid w:val="002B21C9"/>
    <w:rsid w:val="002B2290"/>
    <w:rsid w:val="002B6208"/>
    <w:rsid w:val="002B7D46"/>
    <w:rsid w:val="002C1BF3"/>
    <w:rsid w:val="002C47EB"/>
    <w:rsid w:val="002C62F2"/>
    <w:rsid w:val="002C6CA2"/>
    <w:rsid w:val="002C6FD5"/>
    <w:rsid w:val="002C7C26"/>
    <w:rsid w:val="002D087C"/>
    <w:rsid w:val="002D120A"/>
    <w:rsid w:val="002D1325"/>
    <w:rsid w:val="002D1E8D"/>
    <w:rsid w:val="002D2076"/>
    <w:rsid w:val="002D2A79"/>
    <w:rsid w:val="002D39DF"/>
    <w:rsid w:val="002D4049"/>
    <w:rsid w:val="002D5589"/>
    <w:rsid w:val="002D6410"/>
    <w:rsid w:val="002D67D0"/>
    <w:rsid w:val="002D77C2"/>
    <w:rsid w:val="002D7A62"/>
    <w:rsid w:val="002D7FDE"/>
    <w:rsid w:val="002E0342"/>
    <w:rsid w:val="002E1671"/>
    <w:rsid w:val="002E233F"/>
    <w:rsid w:val="002E2BF9"/>
    <w:rsid w:val="002E5FA7"/>
    <w:rsid w:val="002E67B7"/>
    <w:rsid w:val="002F09A0"/>
    <w:rsid w:val="002F0E74"/>
    <w:rsid w:val="002F24DE"/>
    <w:rsid w:val="002F393B"/>
    <w:rsid w:val="002F4159"/>
    <w:rsid w:val="002F459C"/>
    <w:rsid w:val="002F4F0E"/>
    <w:rsid w:val="002F7E32"/>
    <w:rsid w:val="00300C62"/>
    <w:rsid w:val="00301B0F"/>
    <w:rsid w:val="003024A8"/>
    <w:rsid w:val="00304D07"/>
    <w:rsid w:val="0030516B"/>
    <w:rsid w:val="0030559C"/>
    <w:rsid w:val="00307350"/>
    <w:rsid w:val="00307A62"/>
    <w:rsid w:val="00307FE8"/>
    <w:rsid w:val="00310A0A"/>
    <w:rsid w:val="00310A50"/>
    <w:rsid w:val="00310C5C"/>
    <w:rsid w:val="00310F0C"/>
    <w:rsid w:val="0031274E"/>
    <w:rsid w:val="003128B8"/>
    <w:rsid w:val="00314032"/>
    <w:rsid w:val="00315525"/>
    <w:rsid w:val="00315758"/>
    <w:rsid w:val="00317662"/>
    <w:rsid w:val="003205B1"/>
    <w:rsid w:val="003205FC"/>
    <w:rsid w:val="00320954"/>
    <w:rsid w:val="00320F9D"/>
    <w:rsid w:val="00321607"/>
    <w:rsid w:val="00323BB7"/>
    <w:rsid w:val="0032445E"/>
    <w:rsid w:val="0032481C"/>
    <w:rsid w:val="00324FEE"/>
    <w:rsid w:val="00325583"/>
    <w:rsid w:val="00327240"/>
    <w:rsid w:val="00327508"/>
    <w:rsid w:val="00327B09"/>
    <w:rsid w:val="003309C6"/>
    <w:rsid w:val="003316B6"/>
    <w:rsid w:val="00333C2B"/>
    <w:rsid w:val="003340BA"/>
    <w:rsid w:val="0033464F"/>
    <w:rsid w:val="0033657C"/>
    <w:rsid w:val="003377A7"/>
    <w:rsid w:val="00337F16"/>
    <w:rsid w:val="00337FA3"/>
    <w:rsid w:val="00342389"/>
    <w:rsid w:val="003427CB"/>
    <w:rsid w:val="00342BEE"/>
    <w:rsid w:val="00343063"/>
    <w:rsid w:val="003441DA"/>
    <w:rsid w:val="00344701"/>
    <w:rsid w:val="00344C72"/>
    <w:rsid w:val="00345B10"/>
    <w:rsid w:val="003463A6"/>
    <w:rsid w:val="0034709F"/>
    <w:rsid w:val="003479A5"/>
    <w:rsid w:val="00347BD6"/>
    <w:rsid w:val="00347E47"/>
    <w:rsid w:val="003507A7"/>
    <w:rsid w:val="00351ADF"/>
    <w:rsid w:val="00352858"/>
    <w:rsid w:val="00352B2B"/>
    <w:rsid w:val="0035318E"/>
    <w:rsid w:val="00353C8C"/>
    <w:rsid w:val="00353CD1"/>
    <w:rsid w:val="00355DC4"/>
    <w:rsid w:val="00355F18"/>
    <w:rsid w:val="0035624F"/>
    <w:rsid w:val="00356DBE"/>
    <w:rsid w:val="00357E02"/>
    <w:rsid w:val="003606EC"/>
    <w:rsid w:val="00360A1F"/>
    <w:rsid w:val="0036193F"/>
    <w:rsid w:val="00361EDE"/>
    <w:rsid w:val="00365CCF"/>
    <w:rsid w:val="003661A3"/>
    <w:rsid w:val="00366682"/>
    <w:rsid w:val="003673E4"/>
    <w:rsid w:val="00367AB7"/>
    <w:rsid w:val="003706B1"/>
    <w:rsid w:val="00370A51"/>
    <w:rsid w:val="00370A73"/>
    <w:rsid w:val="00372549"/>
    <w:rsid w:val="00372D31"/>
    <w:rsid w:val="003745E9"/>
    <w:rsid w:val="00375473"/>
    <w:rsid w:val="003760F9"/>
    <w:rsid w:val="003765C6"/>
    <w:rsid w:val="003767D6"/>
    <w:rsid w:val="0038005B"/>
    <w:rsid w:val="003800BF"/>
    <w:rsid w:val="00380153"/>
    <w:rsid w:val="00380FBD"/>
    <w:rsid w:val="00381097"/>
    <w:rsid w:val="00381811"/>
    <w:rsid w:val="00382446"/>
    <w:rsid w:val="00383A84"/>
    <w:rsid w:val="00384FD5"/>
    <w:rsid w:val="00390ACC"/>
    <w:rsid w:val="00390B92"/>
    <w:rsid w:val="00390E5F"/>
    <w:rsid w:val="00390EB6"/>
    <w:rsid w:val="0039335B"/>
    <w:rsid w:val="00394155"/>
    <w:rsid w:val="0039438E"/>
    <w:rsid w:val="00394B29"/>
    <w:rsid w:val="00397834"/>
    <w:rsid w:val="003A0E01"/>
    <w:rsid w:val="003A0E1F"/>
    <w:rsid w:val="003A17CF"/>
    <w:rsid w:val="003A1B11"/>
    <w:rsid w:val="003A25C3"/>
    <w:rsid w:val="003A32F5"/>
    <w:rsid w:val="003A39F5"/>
    <w:rsid w:val="003A3AA8"/>
    <w:rsid w:val="003A6485"/>
    <w:rsid w:val="003B0692"/>
    <w:rsid w:val="003B1B5E"/>
    <w:rsid w:val="003B57A5"/>
    <w:rsid w:val="003B5889"/>
    <w:rsid w:val="003B7BBC"/>
    <w:rsid w:val="003C069C"/>
    <w:rsid w:val="003C0816"/>
    <w:rsid w:val="003C0F2B"/>
    <w:rsid w:val="003C26FD"/>
    <w:rsid w:val="003C2DF0"/>
    <w:rsid w:val="003C46A0"/>
    <w:rsid w:val="003C5200"/>
    <w:rsid w:val="003C6ACC"/>
    <w:rsid w:val="003C7521"/>
    <w:rsid w:val="003D1791"/>
    <w:rsid w:val="003D1A67"/>
    <w:rsid w:val="003D2A64"/>
    <w:rsid w:val="003D30BF"/>
    <w:rsid w:val="003D33D5"/>
    <w:rsid w:val="003D4D65"/>
    <w:rsid w:val="003D51F2"/>
    <w:rsid w:val="003D60AA"/>
    <w:rsid w:val="003D7296"/>
    <w:rsid w:val="003D759A"/>
    <w:rsid w:val="003D77FA"/>
    <w:rsid w:val="003D7B0A"/>
    <w:rsid w:val="003E0DC8"/>
    <w:rsid w:val="003E218B"/>
    <w:rsid w:val="003E2EF5"/>
    <w:rsid w:val="003E4087"/>
    <w:rsid w:val="003E4517"/>
    <w:rsid w:val="003E5202"/>
    <w:rsid w:val="003E5280"/>
    <w:rsid w:val="003E5537"/>
    <w:rsid w:val="003E5B65"/>
    <w:rsid w:val="003E6007"/>
    <w:rsid w:val="003E68DD"/>
    <w:rsid w:val="003E69A5"/>
    <w:rsid w:val="003E6C0B"/>
    <w:rsid w:val="003E7402"/>
    <w:rsid w:val="003E7F5C"/>
    <w:rsid w:val="003F0B7F"/>
    <w:rsid w:val="003F0D65"/>
    <w:rsid w:val="003F12C7"/>
    <w:rsid w:val="003F1BDF"/>
    <w:rsid w:val="003F36B6"/>
    <w:rsid w:val="003F3A33"/>
    <w:rsid w:val="003F6198"/>
    <w:rsid w:val="003F64EF"/>
    <w:rsid w:val="003F70CA"/>
    <w:rsid w:val="003F7DF2"/>
    <w:rsid w:val="0040049C"/>
    <w:rsid w:val="004015B5"/>
    <w:rsid w:val="00402C8E"/>
    <w:rsid w:val="00403CF6"/>
    <w:rsid w:val="00404CC7"/>
    <w:rsid w:val="00406B1C"/>
    <w:rsid w:val="00406C7F"/>
    <w:rsid w:val="004070DA"/>
    <w:rsid w:val="00410012"/>
    <w:rsid w:val="00410186"/>
    <w:rsid w:val="004107F0"/>
    <w:rsid w:val="00410F8A"/>
    <w:rsid w:val="004144D4"/>
    <w:rsid w:val="0041746E"/>
    <w:rsid w:val="0042076E"/>
    <w:rsid w:val="004210C3"/>
    <w:rsid w:val="004226CA"/>
    <w:rsid w:val="00422EE1"/>
    <w:rsid w:val="004236F3"/>
    <w:rsid w:val="00424BB1"/>
    <w:rsid w:val="00424C01"/>
    <w:rsid w:val="00425FF3"/>
    <w:rsid w:val="004268DD"/>
    <w:rsid w:val="00427BD9"/>
    <w:rsid w:val="00427E63"/>
    <w:rsid w:val="00430AF5"/>
    <w:rsid w:val="004316A8"/>
    <w:rsid w:val="004322D7"/>
    <w:rsid w:val="00432B67"/>
    <w:rsid w:val="00433628"/>
    <w:rsid w:val="00433C64"/>
    <w:rsid w:val="00440D79"/>
    <w:rsid w:val="00440E36"/>
    <w:rsid w:val="00441778"/>
    <w:rsid w:val="004419A8"/>
    <w:rsid w:val="0044272E"/>
    <w:rsid w:val="00442CAE"/>
    <w:rsid w:val="00442F72"/>
    <w:rsid w:val="00442FAA"/>
    <w:rsid w:val="00443D88"/>
    <w:rsid w:val="00444416"/>
    <w:rsid w:val="004445C8"/>
    <w:rsid w:val="0044531A"/>
    <w:rsid w:val="00446061"/>
    <w:rsid w:val="00446109"/>
    <w:rsid w:val="0044745C"/>
    <w:rsid w:val="00447D05"/>
    <w:rsid w:val="00450C3C"/>
    <w:rsid w:val="00450E7D"/>
    <w:rsid w:val="00451EF9"/>
    <w:rsid w:val="0045240F"/>
    <w:rsid w:val="004546F2"/>
    <w:rsid w:val="004548DE"/>
    <w:rsid w:val="00454C62"/>
    <w:rsid w:val="00460321"/>
    <w:rsid w:val="00461966"/>
    <w:rsid w:val="00461B9A"/>
    <w:rsid w:val="00462065"/>
    <w:rsid w:val="0046224C"/>
    <w:rsid w:val="00464B4B"/>
    <w:rsid w:val="00465025"/>
    <w:rsid w:val="004651AC"/>
    <w:rsid w:val="004659B0"/>
    <w:rsid w:val="004676CC"/>
    <w:rsid w:val="00467D32"/>
    <w:rsid w:val="0047014D"/>
    <w:rsid w:val="00470952"/>
    <w:rsid w:val="00470B82"/>
    <w:rsid w:val="004743C3"/>
    <w:rsid w:val="00474729"/>
    <w:rsid w:val="00474C7A"/>
    <w:rsid w:val="00475ADB"/>
    <w:rsid w:val="00476057"/>
    <w:rsid w:val="00476CD8"/>
    <w:rsid w:val="004770DE"/>
    <w:rsid w:val="004778C6"/>
    <w:rsid w:val="00477AC2"/>
    <w:rsid w:val="00481E11"/>
    <w:rsid w:val="00482395"/>
    <w:rsid w:val="00484C8A"/>
    <w:rsid w:val="00485506"/>
    <w:rsid w:val="00487C69"/>
    <w:rsid w:val="00491AB8"/>
    <w:rsid w:val="004928B7"/>
    <w:rsid w:val="004939B1"/>
    <w:rsid w:val="00495B5E"/>
    <w:rsid w:val="0049605A"/>
    <w:rsid w:val="00496E64"/>
    <w:rsid w:val="004A0BED"/>
    <w:rsid w:val="004A135C"/>
    <w:rsid w:val="004A1A85"/>
    <w:rsid w:val="004A1BC9"/>
    <w:rsid w:val="004A1EAC"/>
    <w:rsid w:val="004A228D"/>
    <w:rsid w:val="004A2723"/>
    <w:rsid w:val="004A2D31"/>
    <w:rsid w:val="004A2F24"/>
    <w:rsid w:val="004A30DF"/>
    <w:rsid w:val="004A3460"/>
    <w:rsid w:val="004A5C75"/>
    <w:rsid w:val="004A6457"/>
    <w:rsid w:val="004A7354"/>
    <w:rsid w:val="004A7C72"/>
    <w:rsid w:val="004B2092"/>
    <w:rsid w:val="004B29B3"/>
    <w:rsid w:val="004B39E3"/>
    <w:rsid w:val="004B436F"/>
    <w:rsid w:val="004B511B"/>
    <w:rsid w:val="004B5158"/>
    <w:rsid w:val="004B691F"/>
    <w:rsid w:val="004B723F"/>
    <w:rsid w:val="004B76C9"/>
    <w:rsid w:val="004C29A4"/>
    <w:rsid w:val="004C306B"/>
    <w:rsid w:val="004C380A"/>
    <w:rsid w:val="004C55AE"/>
    <w:rsid w:val="004C5830"/>
    <w:rsid w:val="004C6B4B"/>
    <w:rsid w:val="004D0423"/>
    <w:rsid w:val="004D05AC"/>
    <w:rsid w:val="004D0DC9"/>
    <w:rsid w:val="004D14C0"/>
    <w:rsid w:val="004D19DA"/>
    <w:rsid w:val="004D2021"/>
    <w:rsid w:val="004D2CE1"/>
    <w:rsid w:val="004D364B"/>
    <w:rsid w:val="004D3874"/>
    <w:rsid w:val="004D4685"/>
    <w:rsid w:val="004D49D2"/>
    <w:rsid w:val="004D4E69"/>
    <w:rsid w:val="004D5EA9"/>
    <w:rsid w:val="004D7156"/>
    <w:rsid w:val="004E008E"/>
    <w:rsid w:val="004E097F"/>
    <w:rsid w:val="004E0D80"/>
    <w:rsid w:val="004E1D05"/>
    <w:rsid w:val="004E1E56"/>
    <w:rsid w:val="004E22CE"/>
    <w:rsid w:val="004E26EF"/>
    <w:rsid w:val="004E286E"/>
    <w:rsid w:val="004E2E9B"/>
    <w:rsid w:val="004E62E2"/>
    <w:rsid w:val="004E714C"/>
    <w:rsid w:val="004F18D1"/>
    <w:rsid w:val="004F20CF"/>
    <w:rsid w:val="004F2401"/>
    <w:rsid w:val="004F2B50"/>
    <w:rsid w:val="004F2E2D"/>
    <w:rsid w:val="004F3983"/>
    <w:rsid w:val="004F3C0C"/>
    <w:rsid w:val="004F3EC3"/>
    <w:rsid w:val="004F3EE1"/>
    <w:rsid w:val="004F438D"/>
    <w:rsid w:val="004F57A4"/>
    <w:rsid w:val="004F61C8"/>
    <w:rsid w:val="004F69C9"/>
    <w:rsid w:val="004F74F0"/>
    <w:rsid w:val="00501371"/>
    <w:rsid w:val="005017D0"/>
    <w:rsid w:val="00502436"/>
    <w:rsid w:val="005037F0"/>
    <w:rsid w:val="0050450F"/>
    <w:rsid w:val="00504CBB"/>
    <w:rsid w:val="00506048"/>
    <w:rsid w:val="005060FA"/>
    <w:rsid w:val="005074EA"/>
    <w:rsid w:val="005110D3"/>
    <w:rsid w:val="005125C4"/>
    <w:rsid w:val="00512870"/>
    <w:rsid w:val="00513F3A"/>
    <w:rsid w:val="0051585F"/>
    <w:rsid w:val="00516F4B"/>
    <w:rsid w:val="005171AD"/>
    <w:rsid w:val="005173DD"/>
    <w:rsid w:val="00517651"/>
    <w:rsid w:val="00517E78"/>
    <w:rsid w:val="00520331"/>
    <w:rsid w:val="005203D3"/>
    <w:rsid w:val="00520783"/>
    <w:rsid w:val="00522BFD"/>
    <w:rsid w:val="005237C2"/>
    <w:rsid w:val="00523A83"/>
    <w:rsid w:val="005243A3"/>
    <w:rsid w:val="00524D26"/>
    <w:rsid w:val="005256AD"/>
    <w:rsid w:val="00525E23"/>
    <w:rsid w:val="00530822"/>
    <w:rsid w:val="00530905"/>
    <w:rsid w:val="00530AD7"/>
    <w:rsid w:val="00531121"/>
    <w:rsid w:val="00533E53"/>
    <w:rsid w:val="00534961"/>
    <w:rsid w:val="005359BB"/>
    <w:rsid w:val="005363F3"/>
    <w:rsid w:val="00536AA7"/>
    <w:rsid w:val="00540BE7"/>
    <w:rsid w:val="005427D9"/>
    <w:rsid w:val="00542E68"/>
    <w:rsid w:val="0054358B"/>
    <w:rsid w:val="0054376B"/>
    <w:rsid w:val="00544CA6"/>
    <w:rsid w:val="00545897"/>
    <w:rsid w:val="0055019B"/>
    <w:rsid w:val="005513DA"/>
    <w:rsid w:val="00553650"/>
    <w:rsid w:val="00554CC9"/>
    <w:rsid w:val="00554E3B"/>
    <w:rsid w:val="005554FD"/>
    <w:rsid w:val="00557C47"/>
    <w:rsid w:val="0056031F"/>
    <w:rsid w:val="0056047B"/>
    <w:rsid w:val="00560BCB"/>
    <w:rsid w:val="00562207"/>
    <w:rsid w:val="00563C41"/>
    <w:rsid w:val="00564741"/>
    <w:rsid w:val="00564C72"/>
    <w:rsid w:val="005667D9"/>
    <w:rsid w:val="00570218"/>
    <w:rsid w:val="00571BE0"/>
    <w:rsid w:val="00571FDB"/>
    <w:rsid w:val="005720FE"/>
    <w:rsid w:val="00572968"/>
    <w:rsid w:val="005749CA"/>
    <w:rsid w:val="00576B62"/>
    <w:rsid w:val="00576BC9"/>
    <w:rsid w:val="00577FBF"/>
    <w:rsid w:val="00580ED6"/>
    <w:rsid w:val="00581A08"/>
    <w:rsid w:val="0058238C"/>
    <w:rsid w:val="00582E60"/>
    <w:rsid w:val="005831F7"/>
    <w:rsid w:val="00583FA3"/>
    <w:rsid w:val="00584170"/>
    <w:rsid w:val="00584CC9"/>
    <w:rsid w:val="00584E19"/>
    <w:rsid w:val="00585747"/>
    <w:rsid w:val="00587495"/>
    <w:rsid w:val="0059018E"/>
    <w:rsid w:val="00590724"/>
    <w:rsid w:val="00591651"/>
    <w:rsid w:val="00591CDC"/>
    <w:rsid w:val="00592898"/>
    <w:rsid w:val="00593BA5"/>
    <w:rsid w:val="00594D17"/>
    <w:rsid w:val="00594D60"/>
    <w:rsid w:val="005955A1"/>
    <w:rsid w:val="005960B8"/>
    <w:rsid w:val="0059648F"/>
    <w:rsid w:val="005969A7"/>
    <w:rsid w:val="005969FF"/>
    <w:rsid w:val="00596EDD"/>
    <w:rsid w:val="0059737B"/>
    <w:rsid w:val="00597BAE"/>
    <w:rsid w:val="005A04D9"/>
    <w:rsid w:val="005A0D3A"/>
    <w:rsid w:val="005A10A9"/>
    <w:rsid w:val="005A2926"/>
    <w:rsid w:val="005A2BBD"/>
    <w:rsid w:val="005A4DD7"/>
    <w:rsid w:val="005A6705"/>
    <w:rsid w:val="005A7043"/>
    <w:rsid w:val="005B0B6C"/>
    <w:rsid w:val="005B264B"/>
    <w:rsid w:val="005B2E8B"/>
    <w:rsid w:val="005B329C"/>
    <w:rsid w:val="005B374B"/>
    <w:rsid w:val="005B3907"/>
    <w:rsid w:val="005B399A"/>
    <w:rsid w:val="005B5084"/>
    <w:rsid w:val="005B5826"/>
    <w:rsid w:val="005B5FE1"/>
    <w:rsid w:val="005B7E06"/>
    <w:rsid w:val="005C19E2"/>
    <w:rsid w:val="005C1AA4"/>
    <w:rsid w:val="005C1D40"/>
    <w:rsid w:val="005C3759"/>
    <w:rsid w:val="005C4BB3"/>
    <w:rsid w:val="005C4C97"/>
    <w:rsid w:val="005C605B"/>
    <w:rsid w:val="005C6F63"/>
    <w:rsid w:val="005C71AC"/>
    <w:rsid w:val="005C75D3"/>
    <w:rsid w:val="005C7F8C"/>
    <w:rsid w:val="005D0F49"/>
    <w:rsid w:val="005D2BE8"/>
    <w:rsid w:val="005D4551"/>
    <w:rsid w:val="005D4C05"/>
    <w:rsid w:val="005D6E11"/>
    <w:rsid w:val="005D79A9"/>
    <w:rsid w:val="005E02C2"/>
    <w:rsid w:val="005E0480"/>
    <w:rsid w:val="005E0BBA"/>
    <w:rsid w:val="005E0C7D"/>
    <w:rsid w:val="005E0FA3"/>
    <w:rsid w:val="005E199F"/>
    <w:rsid w:val="005E260B"/>
    <w:rsid w:val="005E440B"/>
    <w:rsid w:val="005E5D6E"/>
    <w:rsid w:val="005E685E"/>
    <w:rsid w:val="005E7BF1"/>
    <w:rsid w:val="005F000C"/>
    <w:rsid w:val="005F0221"/>
    <w:rsid w:val="005F0950"/>
    <w:rsid w:val="005F1B17"/>
    <w:rsid w:val="005F256A"/>
    <w:rsid w:val="005F2ED9"/>
    <w:rsid w:val="005F2F7A"/>
    <w:rsid w:val="005F4011"/>
    <w:rsid w:val="005F412E"/>
    <w:rsid w:val="005F4C51"/>
    <w:rsid w:val="005F6537"/>
    <w:rsid w:val="005F7539"/>
    <w:rsid w:val="00600C3C"/>
    <w:rsid w:val="00600E0C"/>
    <w:rsid w:val="00600F74"/>
    <w:rsid w:val="00601AF2"/>
    <w:rsid w:val="00601FAC"/>
    <w:rsid w:val="00603AB7"/>
    <w:rsid w:val="006055EE"/>
    <w:rsid w:val="00605A12"/>
    <w:rsid w:val="0060636E"/>
    <w:rsid w:val="0060747C"/>
    <w:rsid w:val="006077FA"/>
    <w:rsid w:val="0060785E"/>
    <w:rsid w:val="00610380"/>
    <w:rsid w:val="00610BF5"/>
    <w:rsid w:val="00610D99"/>
    <w:rsid w:val="00612795"/>
    <w:rsid w:val="00612B31"/>
    <w:rsid w:val="00612E6C"/>
    <w:rsid w:val="00615E09"/>
    <w:rsid w:val="00616056"/>
    <w:rsid w:val="006247B9"/>
    <w:rsid w:val="00625536"/>
    <w:rsid w:val="006270AD"/>
    <w:rsid w:val="0063003C"/>
    <w:rsid w:val="0063011B"/>
    <w:rsid w:val="00630DF2"/>
    <w:rsid w:val="006317C0"/>
    <w:rsid w:val="00631FF7"/>
    <w:rsid w:val="00632045"/>
    <w:rsid w:val="00632994"/>
    <w:rsid w:val="00633B51"/>
    <w:rsid w:val="006340C0"/>
    <w:rsid w:val="00635509"/>
    <w:rsid w:val="0063601F"/>
    <w:rsid w:val="006364CC"/>
    <w:rsid w:val="00638B33"/>
    <w:rsid w:val="00640575"/>
    <w:rsid w:val="006417A8"/>
    <w:rsid w:val="00641C57"/>
    <w:rsid w:val="00641DD1"/>
    <w:rsid w:val="006423AD"/>
    <w:rsid w:val="00642A8E"/>
    <w:rsid w:val="00642F03"/>
    <w:rsid w:val="006436D5"/>
    <w:rsid w:val="00644AF5"/>
    <w:rsid w:val="00644D22"/>
    <w:rsid w:val="006465B0"/>
    <w:rsid w:val="00646DAB"/>
    <w:rsid w:val="00646F3D"/>
    <w:rsid w:val="00647520"/>
    <w:rsid w:val="006501CD"/>
    <w:rsid w:val="00650307"/>
    <w:rsid w:val="0065053B"/>
    <w:rsid w:val="00650D68"/>
    <w:rsid w:val="00651062"/>
    <w:rsid w:val="006519AE"/>
    <w:rsid w:val="00651C90"/>
    <w:rsid w:val="00652AD2"/>
    <w:rsid w:val="00652CE7"/>
    <w:rsid w:val="0065363D"/>
    <w:rsid w:val="006536F7"/>
    <w:rsid w:val="00653C53"/>
    <w:rsid w:val="00653DD7"/>
    <w:rsid w:val="006542BB"/>
    <w:rsid w:val="00654B5E"/>
    <w:rsid w:val="00655A0F"/>
    <w:rsid w:val="00655BA0"/>
    <w:rsid w:val="006573B4"/>
    <w:rsid w:val="006619F2"/>
    <w:rsid w:val="006631D2"/>
    <w:rsid w:val="006638AF"/>
    <w:rsid w:val="00665DF6"/>
    <w:rsid w:val="0067204F"/>
    <w:rsid w:val="00672899"/>
    <w:rsid w:val="00673C38"/>
    <w:rsid w:val="0067495B"/>
    <w:rsid w:val="00680161"/>
    <w:rsid w:val="00680660"/>
    <w:rsid w:val="0068172A"/>
    <w:rsid w:val="00681902"/>
    <w:rsid w:val="00682899"/>
    <w:rsid w:val="0068336B"/>
    <w:rsid w:val="006834AE"/>
    <w:rsid w:val="00683C3F"/>
    <w:rsid w:val="00685BCB"/>
    <w:rsid w:val="00686063"/>
    <w:rsid w:val="00686717"/>
    <w:rsid w:val="006875A3"/>
    <w:rsid w:val="00687B13"/>
    <w:rsid w:val="00690452"/>
    <w:rsid w:val="00690777"/>
    <w:rsid w:val="006917BB"/>
    <w:rsid w:val="00692DFF"/>
    <w:rsid w:val="00692E51"/>
    <w:rsid w:val="00692EE3"/>
    <w:rsid w:val="00693D47"/>
    <w:rsid w:val="00694765"/>
    <w:rsid w:val="00695538"/>
    <w:rsid w:val="00695FAB"/>
    <w:rsid w:val="00696396"/>
    <w:rsid w:val="00697B88"/>
    <w:rsid w:val="00697D9D"/>
    <w:rsid w:val="00698C7B"/>
    <w:rsid w:val="006A00DA"/>
    <w:rsid w:val="006A142B"/>
    <w:rsid w:val="006A1869"/>
    <w:rsid w:val="006A28B5"/>
    <w:rsid w:val="006A5D5C"/>
    <w:rsid w:val="006A7DCF"/>
    <w:rsid w:val="006B09E0"/>
    <w:rsid w:val="006B23D4"/>
    <w:rsid w:val="006B3EFC"/>
    <w:rsid w:val="006B44AC"/>
    <w:rsid w:val="006B458F"/>
    <w:rsid w:val="006B4790"/>
    <w:rsid w:val="006B47AD"/>
    <w:rsid w:val="006B4F90"/>
    <w:rsid w:val="006B71AC"/>
    <w:rsid w:val="006B7D74"/>
    <w:rsid w:val="006C0531"/>
    <w:rsid w:val="006C1853"/>
    <w:rsid w:val="006C23FD"/>
    <w:rsid w:val="006C35CC"/>
    <w:rsid w:val="006C3773"/>
    <w:rsid w:val="006C3FA1"/>
    <w:rsid w:val="006C5327"/>
    <w:rsid w:val="006C5456"/>
    <w:rsid w:val="006C63A1"/>
    <w:rsid w:val="006C7B50"/>
    <w:rsid w:val="006D06FA"/>
    <w:rsid w:val="006D0CB1"/>
    <w:rsid w:val="006D2DC2"/>
    <w:rsid w:val="006D38EE"/>
    <w:rsid w:val="006D3C18"/>
    <w:rsid w:val="006D3F50"/>
    <w:rsid w:val="006D44FE"/>
    <w:rsid w:val="006D4772"/>
    <w:rsid w:val="006D4E4E"/>
    <w:rsid w:val="006D5A41"/>
    <w:rsid w:val="006D62CA"/>
    <w:rsid w:val="006D646E"/>
    <w:rsid w:val="006D710C"/>
    <w:rsid w:val="006E0758"/>
    <w:rsid w:val="006E0C0E"/>
    <w:rsid w:val="006E138C"/>
    <w:rsid w:val="006E165F"/>
    <w:rsid w:val="006E2AD9"/>
    <w:rsid w:val="006E3F8B"/>
    <w:rsid w:val="006E5889"/>
    <w:rsid w:val="006E62A4"/>
    <w:rsid w:val="006E745A"/>
    <w:rsid w:val="006E76F9"/>
    <w:rsid w:val="006E7813"/>
    <w:rsid w:val="006F04D4"/>
    <w:rsid w:val="006F1AB9"/>
    <w:rsid w:val="006F261A"/>
    <w:rsid w:val="006F35A3"/>
    <w:rsid w:val="006F3882"/>
    <w:rsid w:val="006F4944"/>
    <w:rsid w:val="006F4A4C"/>
    <w:rsid w:val="006F505E"/>
    <w:rsid w:val="006F7994"/>
    <w:rsid w:val="007001AB"/>
    <w:rsid w:val="007003FA"/>
    <w:rsid w:val="0070173C"/>
    <w:rsid w:val="007019C9"/>
    <w:rsid w:val="00702AF0"/>
    <w:rsid w:val="007031FD"/>
    <w:rsid w:val="00703889"/>
    <w:rsid w:val="0070450F"/>
    <w:rsid w:val="00704E13"/>
    <w:rsid w:val="00706F84"/>
    <w:rsid w:val="00711A5A"/>
    <w:rsid w:val="00711F2D"/>
    <w:rsid w:val="00712160"/>
    <w:rsid w:val="007132C0"/>
    <w:rsid w:val="00713DD7"/>
    <w:rsid w:val="00714636"/>
    <w:rsid w:val="007169C6"/>
    <w:rsid w:val="00722306"/>
    <w:rsid w:val="00724021"/>
    <w:rsid w:val="00724B0A"/>
    <w:rsid w:val="007268DF"/>
    <w:rsid w:val="00726A56"/>
    <w:rsid w:val="007272DC"/>
    <w:rsid w:val="00730012"/>
    <w:rsid w:val="00730261"/>
    <w:rsid w:val="00731697"/>
    <w:rsid w:val="00731D2B"/>
    <w:rsid w:val="007325CE"/>
    <w:rsid w:val="00732B17"/>
    <w:rsid w:val="00733098"/>
    <w:rsid w:val="007331DE"/>
    <w:rsid w:val="0073473C"/>
    <w:rsid w:val="00734B46"/>
    <w:rsid w:val="00735597"/>
    <w:rsid w:val="00736F9A"/>
    <w:rsid w:val="00740C45"/>
    <w:rsid w:val="0074139D"/>
    <w:rsid w:val="007415F6"/>
    <w:rsid w:val="00742903"/>
    <w:rsid w:val="0074299C"/>
    <w:rsid w:val="00743272"/>
    <w:rsid w:val="007449F1"/>
    <w:rsid w:val="00744A42"/>
    <w:rsid w:val="0074675D"/>
    <w:rsid w:val="00746834"/>
    <w:rsid w:val="00746A11"/>
    <w:rsid w:val="007470E2"/>
    <w:rsid w:val="00747EF7"/>
    <w:rsid w:val="00750215"/>
    <w:rsid w:val="00751966"/>
    <w:rsid w:val="007527D0"/>
    <w:rsid w:val="00753046"/>
    <w:rsid w:val="00753B1E"/>
    <w:rsid w:val="007572D0"/>
    <w:rsid w:val="00760411"/>
    <w:rsid w:val="00760886"/>
    <w:rsid w:val="00761F2D"/>
    <w:rsid w:val="00762CB7"/>
    <w:rsid w:val="00762E5F"/>
    <w:rsid w:val="0076589A"/>
    <w:rsid w:val="00765FEB"/>
    <w:rsid w:val="0076663A"/>
    <w:rsid w:val="0076743D"/>
    <w:rsid w:val="00767920"/>
    <w:rsid w:val="00767FF1"/>
    <w:rsid w:val="007704AB"/>
    <w:rsid w:val="007713C2"/>
    <w:rsid w:val="0077181D"/>
    <w:rsid w:val="0077327A"/>
    <w:rsid w:val="007733F0"/>
    <w:rsid w:val="00773E80"/>
    <w:rsid w:val="00774344"/>
    <w:rsid w:val="00774B1A"/>
    <w:rsid w:val="00775A21"/>
    <w:rsid w:val="00775F72"/>
    <w:rsid w:val="00777F57"/>
    <w:rsid w:val="00784CD6"/>
    <w:rsid w:val="00790195"/>
    <w:rsid w:val="00791234"/>
    <w:rsid w:val="0079129D"/>
    <w:rsid w:val="00791863"/>
    <w:rsid w:val="0079197F"/>
    <w:rsid w:val="00792705"/>
    <w:rsid w:val="0079296C"/>
    <w:rsid w:val="00795E49"/>
    <w:rsid w:val="00795FEC"/>
    <w:rsid w:val="0079666A"/>
    <w:rsid w:val="0079763E"/>
    <w:rsid w:val="007A07F0"/>
    <w:rsid w:val="007A0D9B"/>
    <w:rsid w:val="007A1263"/>
    <w:rsid w:val="007A1C1E"/>
    <w:rsid w:val="007A1C70"/>
    <w:rsid w:val="007A275B"/>
    <w:rsid w:val="007A2819"/>
    <w:rsid w:val="007A2FB6"/>
    <w:rsid w:val="007A394D"/>
    <w:rsid w:val="007A6280"/>
    <w:rsid w:val="007A7A46"/>
    <w:rsid w:val="007A7ABB"/>
    <w:rsid w:val="007B089A"/>
    <w:rsid w:val="007B1040"/>
    <w:rsid w:val="007B1230"/>
    <w:rsid w:val="007B2125"/>
    <w:rsid w:val="007B3456"/>
    <w:rsid w:val="007B38C0"/>
    <w:rsid w:val="007B419C"/>
    <w:rsid w:val="007B49F4"/>
    <w:rsid w:val="007B6948"/>
    <w:rsid w:val="007B6A24"/>
    <w:rsid w:val="007B71EC"/>
    <w:rsid w:val="007C129E"/>
    <w:rsid w:val="007C146C"/>
    <w:rsid w:val="007C1A47"/>
    <w:rsid w:val="007C3132"/>
    <w:rsid w:val="007C3CEE"/>
    <w:rsid w:val="007C530D"/>
    <w:rsid w:val="007C64AE"/>
    <w:rsid w:val="007C65C9"/>
    <w:rsid w:val="007D1601"/>
    <w:rsid w:val="007D209B"/>
    <w:rsid w:val="007D247A"/>
    <w:rsid w:val="007D273F"/>
    <w:rsid w:val="007D39EE"/>
    <w:rsid w:val="007D461D"/>
    <w:rsid w:val="007D59A1"/>
    <w:rsid w:val="007D5C35"/>
    <w:rsid w:val="007D6FC8"/>
    <w:rsid w:val="007E0264"/>
    <w:rsid w:val="007E1484"/>
    <w:rsid w:val="007E29D4"/>
    <w:rsid w:val="007E2E96"/>
    <w:rsid w:val="007E387F"/>
    <w:rsid w:val="007E3FD3"/>
    <w:rsid w:val="007E45D9"/>
    <w:rsid w:val="007E4EC5"/>
    <w:rsid w:val="007E53BB"/>
    <w:rsid w:val="007E60E0"/>
    <w:rsid w:val="007F03F1"/>
    <w:rsid w:val="007F0724"/>
    <w:rsid w:val="007F14C7"/>
    <w:rsid w:val="007F23A2"/>
    <w:rsid w:val="007F247B"/>
    <w:rsid w:val="007F33BB"/>
    <w:rsid w:val="007F5042"/>
    <w:rsid w:val="007F5974"/>
    <w:rsid w:val="007F629C"/>
    <w:rsid w:val="00800742"/>
    <w:rsid w:val="00803E0E"/>
    <w:rsid w:val="008044C4"/>
    <w:rsid w:val="00804668"/>
    <w:rsid w:val="00804E48"/>
    <w:rsid w:val="0080592B"/>
    <w:rsid w:val="008076C0"/>
    <w:rsid w:val="008103A0"/>
    <w:rsid w:val="00810AA1"/>
    <w:rsid w:val="00812DC0"/>
    <w:rsid w:val="00813EE5"/>
    <w:rsid w:val="008140B5"/>
    <w:rsid w:val="00814B37"/>
    <w:rsid w:val="00816339"/>
    <w:rsid w:val="008173E8"/>
    <w:rsid w:val="00817A4C"/>
    <w:rsid w:val="00817E00"/>
    <w:rsid w:val="00820F29"/>
    <w:rsid w:val="008223CC"/>
    <w:rsid w:val="00822733"/>
    <w:rsid w:val="00825C9A"/>
    <w:rsid w:val="00826443"/>
    <w:rsid w:val="00826E94"/>
    <w:rsid w:val="008316C9"/>
    <w:rsid w:val="008318C7"/>
    <w:rsid w:val="0083381C"/>
    <w:rsid w:val="00833B6A"/>
    <w:rsid w:val="00833C4A"/>
    <w:rsid w:val="00834190"/>
    <w:rsid w:val="008355B0"/>
    <w:rsid w:val="00835A13"/>
    <w:rsid w:val="00835A7F"/>
    <w:rsid w:val="00835C34"/>
    <w:rsid w:val="00835E31"/>
    <w:rsid w:val="0083600A"/>
    <w:rsid w:val="008362BE"/>
    <w:rsid w:val="00836C33"/>
    <w:rsid w:val="008402BE"/>
    <w:rsid w:val="008407C1"/>
    <w:rsid w:val="008418DA"/>
    <w:rsid w:val="00842BF8"/>
    <w:rsid w:val="00842F4D"/>
    <w:rsid w:val="00843A22"/>
    <w:rsid w:val="00844B46"/>
    <w:rsid w:val="00844D24"/>
    <w:rsid w:val="00844D2D"/>
    <w:rsid w:val="008453B3"/>
    <w:rsid w:val="00845C57"/>
    <w:rsid w:val="00846B48"/>
    <w:rsid w:val="008505D9"/>
    <w:rsid w:val="00850E67"/>
    <w:rsid w:val="0085201B"/>
    <w:rsid w:val="00852BCE"/>
    <w:rsid w:val="00853CF6"/>
    <w:rsid w:val="00854864"/>
    <w:rsid w:val="00854DA5"/>
    <w:rsid w:val="008559D2"/>
    <w:rsid w:val="0085690F"/>
    <w:rsid w:val="008605C4"/>
    <w:rsid w:val="008612B0"/>
    <w:rsid w:val="00861E9E"/>
    <w:rsid w:val="0086279F"/>
    <w:rsid w:val="00862AD1"/>
    <w:rsid w:val="00862D41"/>
    <w:rsid w:val="00865D58"/>
    <w:rsid w:val="0086621A"/>
    <w:rsid w:val="00866D73"/>
    <w:rsid w:val="008704AF"/>
    <w:rsid w:val="00872277"/>
    <w:rsid w:val="00872A2F"/>
    <w:rsid w:val="00873041"/>
    <w:rsid w:val="008736A5"/>
    <w:rsid w:val="008740D2"/>
    <w:rsid w:val="008741B6"/>
    <w:rsid w:val="00875525"/>
    <w:rsid w:val="0087655A"/>
    <w:rsid w:val="00876982"/>
    <w:rsid w:val="00876C66"/>
    <w:rsid w:val="00877750"/>
    <w:rsid w:val="00880AB8"/>
    <w:rsid w:val="00880EF5"/>
    <w:rsid w:val="00881333"/>
    <w:rsid w:val="008813ED"/>
    <w:rsid w:val="00881CD1"/>
    <w:rsid w:val="0088256E"/>
    <w:rsid w:val="0088550F"/>
    <w:rsid w:val="0088617B"/>
    <w:rsid w:val="00886977"/>
    <w:rsid w:val="00886AD4"/>
    <w:rsid w:val="00890A53"/>
    <w:rsid w:val="00891ABB"/>
    <w:rsid w:val="00892E9A"/>
    <w:rsid w:val="008938E1"/>
    <w:rsid w:val="00893CF5"/>
    <w:rsid w:val="00893D3B"/>
    <w:rsid w:val="00894658"/>
    <w:rsid w:val="00895DB7"/>
    <w:rsid w:val="008966F9"/>
    <w:rsid w:val="00897415"/>
    <w:rsid w:val="008A0E23"/>
    <w:rsid w:val="008A265D"/>
    <w:rsid w:val="008A28D3"/>
    <w:rsid w:val="008A2EBE"/>
    <w:rsid w:val="008A3109"/>
    <w:rsid w:val="008A34E9"/>
    <w:rsid w:val="008A36A6"/>
    <w:rsid w:val="008A45AE"/>
    <w:rsid w:val="008A5C99"/>
    <w:rsid w:val="008A6233"/>
    <w:rsid w:val="008A6A26"/>
    <w:rsid w:val="008A73F1"/>
    <w:rsid w:val="008B0013"/>
    <w:rsid w:val="008B3830"/>
    <w:rsid w:val="008B5194"/>
    <w:rsid w:val="008B6554"/>
    <w:rsid w:val="008C0123"/>
    <w:rsid w:val="008C27BA"/>
    <w:rsid w:val="008C2D57"/>
    <w:rsid w:val="008C2F48"/>
    <w:rsid w:val="008C3E49"/>
    <w:rsid w:val="008C534F"/>
    <w:rsid w:val="008C6078"/>
    <w:rsid w:val="008C6144"/>
    <w:rsid w:val="008C6506"/>
    <w:rsid w:val="008C6A10"/>
    <w:rsid w:val="008C6C6A"/>
    <w:rsid w:val="008C71FF"/>
    <w:rsid w:val="008C787F"/>
    <w:rsid w:val="008C78AA"/>
    <w:rsid w:val="008C793E"/>
    <w:rsid w:val="008D12FE"/>
    <w:rsid w:val="008D319F"/>
    <w:rsid w:val="008D3642"/>
    <w:rsid w:val="008D470A"/>
    <w:rsid w:val="008D4A56"/>
    <w:rsid w:val="008D4F15"/>
    <w:rsid w:val="008D6340"/>
    <w:rsid w:val="008D7CD6"/>
    <w:rsid w:val="008E17FE"/>
    <w:rsid w:val="008E186F"/>
    <w:rsid w:val="008E1CAB"/>
    <w:rsid w:val="008E215C"/>
    <w:rsid w:val="008E25F4"/>
    <w:rsid w:val="008E274D"/>
    <w:rsid w:val="008E29B2"/>
    <w:rsid w:val="008E2B01"/>
    <w:rsid w:val="008E2C9C"/>
    <w:rsid w:val="008E33BA"/>
    <w:rsid w:val="008E37A6"/>
    <w:rsid w:val="008E456B"/>
    <w:rsid w:val="008E4F2F"/>
    <w:rsid w:val="008E5292"/>
    <w:rsid w:val="008E6BB7"/>
    <w:rsid w:val="008F0F24"/>
    <w:rsid w:val="008F127C"/>
    <w:rsid w:val="008F20D9"/>
    <w:rsid w:val="008F2967"/>
    <w:rsid w:val="008F34FA"/>
    <w:rsid w:val="008F3783"/>
    <w:rsid w:val="008F3BEB"/>
    <w:rsid w:val="008F3D3B"/>
    <w:rsid w:val="008F4FF3"/>
    <w:rsid w:val="008F6A68"/>
    <w:rsid w:val="008F6C8A"/>
    <w:rsid w:val="008F71C5"/>
    <w:rsid w:val="008F73F5"/>
    <w:rsid w:val="008F7563"/>
    <w:rsid w:val="008F7D02"/>
    <w:rsid w:val="0090060D"/>
    <w:rsid w:val="009008BE"/>
    <w:rsid w:val="00900AA2"/>
    <w:rsid w:val="00900E94"/>
    <w:rsid w:val="009048BD"/>
    <w:rsid w:val="00906D3C"/>
    <w:rsid w:val="00907D8B"/>
    <w:rsid w:val="00907DE8"/>
    <w:rsid w:val="00907E02"/>
    <w:rsid w:val="00911630"/>
    <w:rsid w:val="00911661"/>
    <w:rsid w:val="0091166F"/>
    <w:rsid w:val="009117BE"/>
    <w:rsid w:val="00912BD9"/>
    <w:rsid w:val="00912E9D"/>
    <w:rsid w:val="00912FB0"/>
    <w:rsid w:val="0091327E"/>
    <w:rsid w:val="009137F9"/>
    <w:rsid w:val="009150CE"/>
    <w:rsid w:val="0091560E"/>
    <w:rsid w:val="009166C8"/>
    <w:rsid w:val="0091744C"/>
    <w:rsid w:val="00920B57"/>
    <w:rsid w:val="00921869"/>
    <w:rsid w:val="009228A0"/>
    <w:rsid w:val="00923691"/>
    <w:rsid w:val="009249C6"/>
    <w:rsid w:val="00924F6F"/>
    <w:rsid w:val="00925727"/>
    <w:rsid w:val="0092590D"/>
    <w:rsid w:val="00926DA5"/>
    <w:rsid w:val="00927403"/>
    <w:rsid w:val="0092793A"/>
    <w:rsid w:val="00927CC6"/>
    <w:rsid w:val="00927E11"/>
    <w:rsid w:val="009305D3"/>
    <w:rsid w:val="00930A33"/>
    <w:rsid w:val="00932294"/>
    <w:rsid w:val="00932426"/>
    <w:rsid w:val="00933832"/>
    <w:rsid w:val="00934DCE"/>
    <w:rsid w:val="00935362"/>
    <w:rsid w:val="009358C1"/>
    <w:rsid w:val="00936925"/>
    <w:rsid w:val="009409DB"/>
    <w:rsid w:val="009428DD"/>
    <w:rsid w:val="00943CA2"/>
    <w:rsid w:val="00944143"/>
    <w:rsid w:val="00945093"/>
    <w:rsid w:val="009453FB"/>
    <w:rsid w:val="00946AA0"/>
    <w:rsid w:val="00950DCC"/>
    <w:rsid w:val="00951246"/>
    <w:rsid w:val="00954954"/>
    <w:rsid w:val="00954D59"/>
    <w:rsid w:val="0095591D"/>
    <w:rsid w:val="009610E8"/>
    <w:rsid w:val="00961122"/>
    <w:rsid w:val="00961C3B"/>
    <w:rsid w:val="00965846"/>
    <w:rsid w:val="00965FC1"/>
    <w:rsid w:val="00966089"/>
    <w:rsid w:val="0096648F"/>
    <w:rsid w:val="00966767"/>
    <w:rsid w:val="009671BF"/>
    <w:rsid w:val="009700A2"/>
    <w:rsid w:val="0097062C"/>
    <w:rsid w:val="00971009"/>
    <w:rsid w:val="00971ED7"/>
    <w:rsid w:val="00971F90"/>
    <w:rsid w:val="00972294"/>
    <w:rsid w:val="0097282D"/>
    <w:rsid w:val="00974304"/>
    <w:rsid w:val="00976BEB"/>
    <w:rsid w:val="00976DA8"/>
    <w:rsid w:val="00976FD7"/>
    <w:rsid w:val="009804EC"/>
    <w:rsid w:val="00981155"/>
    <w:rsid w:val="00982B28"/>
    <w:rsid w:val="00982B80"/>
    <w:rsid w:val="00982B9C"/>
    <w:rsid w:val="00983A3C"/>
    <w:rsid w:val="00983C2F"/>
    <w:rsid w:val="009846EC"/>
    <w:rsid w:val="0098684F"/>
    <w:rsid w:val="0099045E"/>
    <w:rsid w:val="00991952"/>
    <w:rsid w:val="00993B16"/>
    <w:rsid w:val="009941BA"/>
    <w:rsid w:val="00994722"/>
    <w:rsid w:val="00994E07"/>
    <w:rsid w:val="009955C8"/>
    <w:rsid w:val="00996805"/>
    <w:rsid w:val="00997D45"/>
    <w:rsid w:val="009A1179"/>
    <w:rsid w:val="009A1E6D"/>
    <w:rsid w:val="009A2A3A"/>
    <w:rsid w:val="009A2B75"/>
    <w:rsid w:val="009A301E"/>
    <w:rsid w:val="009A3151"/>
    <w:rsid w:val="009A36BC"/>
    <w:rsid w:val="009A36D8"/>
    <w:rsid w:val="009A4030"/>
    <w:rsid w:val="009A7A03"/>
    <w:rsid w:val="009A7E7C"/>
    <w:rsid w:val="009B00A3"/>
    <w:rsid w:val="009B09FD"/>
    <w:rsid w:val="009B0A1B"/>
    <w:rsid w:val="009B161C"/>
    <w:rsid w:val="009B246F"/>
    <w:rsid w:val="009B2CFA"/>
    <w:rsid w:val="009B3938"/>
    <w:rsid w:val="009B39B4"/>
    <w:rsid w:val="009B3DE6"/>
    <w:rsid w:val="009B4BDD"/>
    <w:rsid w:val="009B5462"/>
    <w:rsid w:val="009B5B07"/>
    <w:rsid w:val="009B5D2C"/>
    <w:rsid w:val="009B65CF"/>
    <w:rsid w:val="009B6C30"/>
    <w:rsid w:val="009B6EFE"/>
    <w:rsid w:val="009C3487"/>
    <w:rsid w:val="009C3BB3"/>
    <w:rsid w:val="009C483B"/>
    <w:rsid w:val="009C4D48"/>
    <w:rsid w:val="009C52D3"/>
    <w:rsid w:val="009C5321"/>
    <w:rsid w:val="009C578B"/>
    <w:rsid w:val="009C6671"/>
    <w:rsid w:val="009C7742"/>
    <w:rsid w:val="009C7F65"/>
    <w:rsid w:val="009D00B7"/>
    <w:rsid w:val="009D0AB7"/>
    <w:rsid w:val="009D20FE"/>
    <w:rsid w:val="009D2F14"/>
    <w:rsid w:val="009D4896"/>
    <w:rsid w:val="009D4B4D"/>
    <w:rsid w:val="009D594A"/>
    <w:rsid w:val="009D6F39"/>
    <w:rsid w:val="009D7D90"/>
    <w:rsid w:val="009D7E33"/>
    <w:rsid w:val="009E090B"/>
    <w:rsid w:val="009E1546"/>
    <w:rsid w:val="009E228B"/>
    <w:rsid w:val="009E3163"/>
    <w:rsid w:val="009E3503"/>
    <w:rsid w:val="009E41D8"/>
    <w:rsid w:val="009E4F92"/>
    <w:rsid w:val="009E59C0"/>
    <w:rsid w:val="009F0142"/>
    <w:rsid w:val="009F07F5"/>
    <w:rsid w:val="009F3555"/>
    <w:rsid w:val="009F473D"/>
    <w:rsid w:val="009F49BD"/>
    <w:rsid w:val="009F4BF5"/>
    <w:rsid w:val="009F574D"/>
    <w:rsid w:val="009F6184"/>
    <w:rsid w:val="009F776F"/>
    <w:rsid w:val="00A01C62"/>
    <w:rsid w:val="00A02300"/>
    <w:rsid w:val="00A03841"/>
    <w:rsid w:val="00A05572"/>
    <w:rsid w:val="00A056CD"/>
    <w:rsid w:val="00A07887"/>
    <w:rsid w:val="00A07AAE"/>
    <w:rsid w:val="00A10E21"/>
    <w:rsid w:val="00A115E3"/>
    <w:rsid w:val="00A136A7"/>
    <w:rsid w:val="00A139B9"/>
    <w:rsid w:val="00A16B4E"/>
    <w:rsid w:val="00A1D1AE"/>
    <w:rsid w:val="00A20041"/>
    <w:rsid w:val="00A2122D"/>
    <w:rsid w:val="00A220FB"/>
    <w:rsid w:val="00A2245E"/>
    <w:rsid w:val="00A24199"/>
    <w:rsid w:val="00A2551A"/>
    <w:rsid w:val="00A25F28"/>
    <w:rsid w:val="00A268D2"/>
    <w:rsid w:val="00A276B8"/>
    <w:rsid w:val="00A3099F"/>
    <w:rsid w:val="00A30BE4"/>
    <w:rsid w:val="00A31979"/>
    <w:rsid w:val="00A32255"/>
    <w:rsid w:val="00A32A0D"/>
    <w:rsid w:val="00A330D8"/>
    <w:rsid w:val="00A33AE3"/>
    <w:rsid w:val="00A34DBD"/>
    <w:rsid w:val="00A35CBF"/>
    <w:rsid w:val="00A35CDF"/>
    <w:rsid w:val="00A36324"/>
    <w:rsid w:val="00A36715"/>
    <w:rsid w:val="00A40567"/>
    <w:rsid w:val="00A41592"/>
    <w:rsid w:val="00A416A4"/>
    <w:rsid w:val="00A43A4D"/>
    <w:rsid w:val="00A43DEA"/>
    <w:rsid w:val="00A45182"/>
    <w:rsid w:val="00A45AB6"/>
    <w:rsid w:val="00A46C71"/>
    <w:rsid w:val="00A47C39"/>
    <w:rsid w:val="00A5031B"/>
    <w:rsid w:val="00A521EC"/>
    <w:rsid w:val="00A5346E"/>
    <w:rsid w:val="00A5548A"/>
    <w:rsid w:val="00A567EC"/>
    <w:rsid w:val="00A57057"/>
    <w:rsid w:val="00A618BA"/>
    <w:rsid w:val="00A6209E"/>
    <w:rsid w:val="00A632AC"/>
    <w:rsid w:val="00A64C75"/>
    <w:rsid w:val="00A64CCB"/>
    <w:rsid w:val="00A65B77"/>
    <w:rsid w:val="00A66C10"/>
    <w:rsid w:val="00A67F13"/>
    <w:rsid w:val="00A70028"/>
    <w:rsid w:val="00A717D8"/>
    <w:rsid w:val="00A719B8"/>
    <w:rsid w:val="00A740DB"/>
    <w:rsid w:val="00A74858"/>
    <w:rsid w:val="00A76293"/>
    <w:rsid w:val="00A76B0E"/>
    <w:rsid w:val="00A76E1F"/>
    <w:rsid w:val="00A77FBE"/>
    <w:rsid w:val="00A81D94"/>
    <w:rsid w:val="00A82543"/>
    <w:rsid w:val="00A82889"/>
    <w:rsid w:val="00A82CBB"/>
    <w:rsid w:val="00A83367"/>
    <w:rsid w:val="00A8556A"/>
    <w:rsid w:val="00A85AF4"/>
    <w:rsid w:val="00A8601A"/>
    <w:rsid w:val="00A90CA9"/>
    <w:rsid w:val="00A91F07"/>
    <w:rsid w:val="00A921F1"/>
    <w:rsid w:val="00A92C6C"/>
    <w:rsid w:val="00A936A0"/>
    <w:rsid w:val="00A94F46"/>
    <w:rsid w:val="00A96FB1"/>
    <w:rsid w:val="00A97EDA"/>
    <w:rsid w:val="00AA1B05"/>
    <w:rsid w:val="00AA1B3D"/>
    <w:rsid w:val="00AA2B5C"/>
    <w:rsid w:val="00AA2E7B"/>
    <w:rsid w:val="00AA3D61"/>
    <w:rsid w:val="00AA4704"/>
    <w:rsid w:val="00AA5CA5"/>
    <w:rsid w:val="00AA6F05"/>
    <w:rsid w:val="00AA75FC"/>
    <w:rsid w:val="00AA77CB"/>
    <w:rsid w:val="00AA795A"/>
    <w:rsid w:val="00AB015A"/>
    <w:rsid w:val="00AB12F1"/>
    <w:rsid w:val="00AB2DC8"/>
    <w:rsid w:val="00AB2E2D"/>
    <w:rsid w:val="00AB4898"/>
    <w:rsid w:val="00AB6B7B"/>
    <w:rsid w:val="00AB74E9"/>
    <w:rsid w:val="00AB7E3E"/>
    <w:rsid w:val="00AC03F5"/>
    <w:rsid w:val="00AC1139"/>
    <w:rsid w:val="00AC145D"/>
    <w:rsid w:val="00AC2080"/>
    <w:rsid w:val="00AC2957"/>
    <w:rsid w:val="00AC3A4A"/>
    <w:rsid w:val="00AC6310"/>
    <w:rsid w:val="00AC6336"/>
    <w:rsid w:val="00AC6DB3"/>
    <w:rsid w:val="00AC6F8A"/>
    <w:rsid w:val="00AC76BB"/>
    <w:rsid w:val="00AC7A34"/>
    <w:rsid w:val="00AC7B3B"/>
    <w:rsid w:val="00AD2CCD"/>
    <w:rsid w:val="00AD3818"/>
    <w:rsid w:val="00AD5655"/>
    <w:rsid w:val="00AD5E2F"/>
    <w:rsid w:val="00AD5FAF"/>
    <w:rsid w:val="00AD61C1"/>
    <w:rsid w:val="00AD6A09"/>
    <w:rsid w:val="00AD704C"/>
    <w:rsid w:val="00AD753B"/>
    <w:rsid w:val="00AD7D31"/>
    <w:rsid w:val="00AE1E24"/>
    <w:rsid w:val="00AE2336"/>
    <w:rsid w:val="00AE2627"/>
    <w:rsid w:val="00AE32E0"/>
    <w:rsid w:val="00AE3792"/>
    <w:rsid w:val="00AE4B08"/>
    <w:rsid w:val="00AE5876"/>
    <w:rsid w:val="00AE5C83"/>
    <w:rsid w:val="00AE5F78"/>
    <w:rsid w:val="00AE6ABB"/>
    <w:rsid w:val="00AE7058"/>
    <w:rsid w:val="00AF08C3"/>
    <w:rsid w:val="00AF1219"/>
    <w:rsid w:val="00AF12B8"/>
    <w:rsid w:val="00AF34BA"/>
    <w:rsid w:val="00AF3615"/>
    <w:rsid w:val="00AF3E3E"/>
    <w:rsid w:val="00AF4300"/>
    <w:rsid w:val="00AF4725"/>
    <w:rsid w:val="00AF6836"/>
    <w:rsid w:val="00AF6EB3"/>
    <w:rsid w:val="00AF7BDA"/>
    <w:rsid w:val="00B007E8"/>
    <w:rsid w:val="00B011A9"/>
    <w:rsid w:val="00B011BA"/>
    <w:rsid w:val="00B0122E"/>
    <w:rsid w:val="00B012D4"/>
    <w:rsid w:val="00B01B22"/>
    <w:rsid w:val="00B02B52"/>
    <w:rsid w:val="00B037EF"/>
    <w:rsid w:val="00B0382C"/>
    <w:rsid w:val="00B04530"/>
    <w:rsid w:val="00B048BB"/>
    <w:rsid w:val="00B0490D"/>
    <w:rsid w:val="00B04F86"/>
    <w:rsid w:val="00B0504F"/>
    <w:rsid w:val="00B05880"/>
    <w:rsid w:val="00B058B8"/>
    <w:rsid w:val="00B05CE6"/>
    <w:rsid w:val="00B06C0D"/>
    <w:rsid w:val="00B06E11"/>
    <w:rsid w:val="00B072B9"/>
    <w:rsid w:val="00B11CB8"/>
    <w:rsid w:val="00B1286C"/>
    <w:rsid w:val="00B13094"/>
    <w:rsid w:val="00B144D1"/>
    <w:rsid w:val="00B15941"/>
    <w:rsid w:val="00B169CF"/>
    <w:rsid w:val="00B173C9"/>
    <w:rsid w:val="00B17671"/>
    <w:rsid w:val="00B2103A"/>
    <w:rsid w:val="00B214FC"/>
    <w:rsid w:val="00B2200B"/>
    <w:rsid w:val="00B26508"/>
    <w:rsid w:val="00B26C09"/>
    <w:rsid w:val="00B35B30"/>
    <w:rsid w:val="00B35CE2"/>
    <w:rsid w:val="00B365BD"/>
    <w:rsid w:val="00B3717E"/>
    <w:rsid w:val="00B40067"/>
    <w:rsid w:val="00B416D1"/>
    <w:rsid w:val="00B42636"/>
    <w:rsid w:val="00B42A69"/>
    <w:rsid w:val="00B439CF"/>
    <w:rsid w:val="00B44408"/>
    <w:rsid w:val="00B513FE"/>
    <w:rsid w:val="00B522ED"/>
    <w:rsid w:val="00B53AEC"/>
    <w:rsid w:val="00B5553A"/>
    <w:rsid w:val="00B567AE"/>
    <w:rsid w:val="00B60B53"/>
    <w:rsid w:val="00B61F2F"/>
    <w:rsid w:val="00B62241"/>
    <w:rsid w:val="00B62859"/>
    <w:rsid w:val="00B63FE9"/>
    <w:rsid w:val="00B644ED"/>
    <w:rsid w:val="00B6470E"/>
    <w:rsid w:val="00B64756"/>
    <w:rsid w:val="00B647F4"/>
    <w:rsid w:val="00B6701E"/>
    <w:rsid w:val="00B67383"/>
    <w:rsid w:val="00B67465"/>
    <w:rsid w:val="00B702CC"/>
    <w:rsid w:val="00B729C1"/>
    <w:rsid w:val="00B737AF"/>
    <w:rsid w:val="00B73A05"/>
    <w:rsid w:val="00B74F3C"/>
    <w:rsid w:val="00B75753"/>
    <w:rsid w:val="00B75A6A"/>
    <w:rsid w:val="00B75C51"/>
    <w:rsid w:val="00B76F43"/>
    <w:rsid w:val="00B80A64"/>
    <w:rsid w:val="00B814CC"/>
    <w:rsid w:val="00B821FD"/>
    <w:rsid w:val="00B83A75"/>
    <w:rsid w:val="00B870DE"/>
    <w:rsid w:val="00B875AB"/>
    <w:rsid w:val="00B879CA"/>
    <w:rsid w:val="00B906CD"/>
    <w:rsid w:val="00B91185"/>
    <w:rsid w:val="00B91A11"/>
    <w:rsid w:val="00B92C40"/>
    <w:rsid w:val="00B939E0"/>
    <w:rsid w:val="00B93F25"/>
    <w:rsid w:val="00B94DFF"/>
    <w:rsid w:val="00B96041"/>
    <w:rsid w:val="00B96612"/>
    <w:rsid w:val="00BA088D"/>
    <w:rsid w:val="00BA19F1"/>
    <w:rsid w:val="00BA36E8"/>
    <w:rsid w:val="00BA3830"/>
    <w:rsid w:val="00BA3E85"/>
    <w:rsid w:val="00BA472F"/>
    <w:rsid w:val="00BA4AA3"/>
    <w:rsid w:val="00BA6559"/>
    <w:rsid w:val="00BA6AC0"/>
    <w:rsid w:val="00BA6B81"/>
    <w:rsid w:val="00BB304C"/>
    <w:rsid w:val="00BB30C9"/>
    <w:rsid w:val="00BB73C8"/>
    <w:rsid w:val="00BB7A79"/>
    <w:rsid w:val="00BB7BDA"/>
    <w:rsid w:val="00BC0723"/>
    <w:rsid w:val="00BC1C17"/>
    <w:rsid w:val="00BC26F3"/>
    <w:rsid w:val="00BC2E54"/>
    <w:rsid w:val="00BC34F6"/>
    <w:rsid w:val="00BC38A5"/>
    <w:rsid w:val="00BC4AF7"/>
    <w:rsid w:val="00BC6384"/>
    <w:rsid w:val="00BC677F"/>
    <w:rsid w:val="00BC74A8"/>
    <w:rsid w:val="00BC7FFB"/>
    <w:rsid w:val="00BD0699"/>
    <w:rsid w:val="00BD2052"/>
    <w:rsid w:val="00BD2568"/>
    <w:rsid w:val="00BD5B81"/>
    <w:rsid w:val="00BD5D02"/>
    <w:rsid w:val="00BE079A"/>
    <w:rsid w:val="00BE0AB1"/>
    <w:rsid w:val="00BE1AA8"/>
    <w:rsid w:val="00BE4356"/>
    <w:rsid w:val="00BE4661"/>
    <w:rsid w:val="00BE5346"/>
    <w:rsid w:val="00BE5CB3"/>
    <w:rsid w:val="00BE6A35"/>
    <w:rsid w:val="00BE79D5"/>
    <w:rsid w:val="00BF2100"/>
    <w:rsid w:val="00BF228F"/>
    <w:rsid w:val="00BF30DE"/>
    <w:rsid w:val="00BF3FB6"/>
    <w:rsid w:val="00BF4BF2"/>
    <w:rsid w:val="00BF5A14"/>
    <w:rsid w:val="00BF6C32"/>
    <w:rsid w:val="00BF75ED"/>
    <w:rsid w:val="00C01451"/>
    <w:rsid w:val="00C027D0"/>
    <w:rsid w:val="00C03189"/>
    <w:rsid w:val="00C03690"/>
    <w:rsid w:val="00C03770"/>
    <w:rsid w:val="00C03887"/>
    <w:rsid w:val="00C0447E"/>
    <w:rsid w:val="00C04815"/>
    <w:rsid w:val="00C053EA"/>
    <w:rsid w:val="00C055E6"/>
    <w:rsid w:val="00C05752"/>
    <w:rsid w:val="00C0678D"/>
    <w:rsid w:val="00C06D4E"/>
    <w:rsid w:val="00C073EC"/>
    <w:rsid w:val="00C100D0"/>
    <w:rsid w:val="00C1077F"/>
    <w:rsid w:val="00C1148E"/>
    <w:rsid w:val="00C14748"/>
    <w:rsid w:val="00C155D2"/>
    <w:rsid w:val="00C15A88"/>
    <w:rsid w:val="00C15D15"/>
    <w:rsid w:val="00C205AF"/>
    <w:rsid w:val="00C20C64"/>
    <w:rsid w:val="00C21E68"/>
    <w:rsid w:val="00C23CFE"/>
    <w:rsid w:val="00C23D2A"/>
    <w:rsid w:val="00C23D7C"/>
    <w:rsid w:val="00C27B55"/>
    <w:rsid w:val="00C3150E"/>
    <w:rsid w:val="00C32017"/>
    <w:rsid w:val="00C32812"/>
    <w:rsid w:val="00C329B9"/>
    <w:rsid w:val="00C32B4B"/>
    <w:rsid w:val="00C32E5C"/>
    <w:rsid w:val="00C330CF"/>
    <w:rsid w:val="00C350F3"/>
    <w:rsid w:val="00C35838"/>
    <w:rsid w:val="00C35C5D"/>
    <w:rsid w:val="00C37696"/>
    <w:rsid w:val="00C37CF4"/>
    <w:rsid w:val="00C40EB9"/>
    <w:rsid w:val="00C41A9D"/>
    <w:rsid w:val="00C42F41"/>
    <w:rsid w:val="00C43778"/>
    <w:rsid w:val="00C43BD9"/>
    <w:rsid w:val="00C43EDE"/>
    <w:rsid w:val="00C45526"/>
    <w:rsid w:val="00C45ED4"/>
    <w:rsid w:val="00C46C6A"/>
    <w:rsid w:val="00C47E6F"/>
    <w:rsid w:val="00C50B05"/>
    <w:rsid w:val="00C50F70"/>
    <w:rsid w:val="00C51117"/>
    <w:rsid w:val="00C52366"/>
    <w:rsid w:val="00C528E2"/>
    <w:rsid w:val="00C53F8B"/>
    <w:rsid w:val="00C5535A"/>
    <w:rsid w:val="00C56E2C"/>
    <w:rsid w:val="00C5733E"/>
    <w:rsid w:val="00C57915"/>
    <w:rsid w:val="00C600EE"/>
    <w:rsid w:val="00C61BB7"/>
    <w:rsid w:val="00C61F5C"/>
    <w:rsid w:val="00C624CC"/>
    <w:rsid w:val="00C6301A"/>
    <w:rsid w:val="00C63685"/>
    <w:rsid w:val="00C6394D"/>
    <w:rsid w:val="00C658BE"/>
    <w:rsid w:val="00C65BF2"/>
    <w:rsid w:val="00C65DBD"/>
    <w:rsid w:val="00C67386"/>
    <w:rsid w:val="00C673BD"/>
    <w:rsid w:val="00C72928"/>
    <w:rsid w:val="00C73965"/>
    <w:rsid w:val="00C73F54"/>
    <w:rsid w:val="00C74F4D"/>
    <w:rsid w:val="00C768B6"/>
    <w:rsid w:val="00C772DD"/>
    <w:rsid w:val="00C8006E"/>
    <w:rsid w:val="00C80307"/>
    <w:rsid w:val="00C80347"/>
    <w:rsid w:val="00C80C6E"/>
    <w:rsid w:val="00C8158E"/>
    <w:rsid w:val="00C81A5C"/>
    <w:rsid w:val="00C81DB6"/>
    <w:rsid w:val="00C8262D"/>
    <w:rsid w:val="00C8267E"/>
    <w:rsid w:val="00C84593"/>
    <w:rsid w:val="00C848CF"/>
    <w:rsid w:val="00C86313"/>
    <w:rsid w:val="00C866D8"/>
    <w:rsid w:val="00C86F13"/>
    <w:rsid w:val="00C902D5"/>
    <w:rsid w:val="00C906D7"/>
    <w:rsid w:val="00C93E6F"/>
    <w:rsid w:val="00C93F4A"/>
    <w:rsid w:val="00C9505A"/>
    <w:rsid w:val="00C9536D"/>
    <w:rsid w:val="00C955A3"/>
    <w:rsid w:val="00C956E4"/>
    <w:rsid w:val="00C96BD7"/>
    <w:rsid w:val="00CA1C09"/>
    <w:rsid w:val="00CA369A"/>
    <w:rsid w:val="00CA3DAB"/>
    <w:rsid w:val="00CA5054"/>
    <w:rsid w:val="00CA6323"/>
    <w:rsid w:val="00CA6DD7"/>
    <w:rsid w:val="00CB01C3"/>
    <w:rsid w:val="00CB0343"/>
    <w:rsid w:val="00CB0A23"/>
    <w:rsid w:val="00CB1D15"/>
    <w:rsid w:val="00CB227B"/>
    <w:rsid w:val="00CB36B0"/>
    <w:rsid w:val="00CB46AB"/>
    <w:rsid w:val="00CB63E4"/>
    <w:rsid w:val="00CB6BCD"/>
    <w:rsid w:val="00CB6DCF"/>
    <w:rsid w:val="00CB73DE"/>
    <w:rsid w:val="00CB751F"/>
    <w:rsid w:val="00CB7BEB"/>
    <w:rsid w:val="00CB7CBD"/>
    <w:rsid w:val="00CB7E06"/>
    <w:rsid w:val="00CC0143"/>
    <w:rsid w:val="00CC13C4"/>
    <w:rsid w:val="00CC1520"/>
    <w:rsid w:val="00CC25F7"/>
    <w:rsid w:val="00CC29AD"/>
    <w:rsid w:val="00CC2FD6"/>
    <w:rsid w:val="00CC48D9"/>
    <w:rsid w:val="00CC570E"/>
    <w:rsid w:val="00CC6720"/>
    <w:rsid w:val="00CC6857"/>
    <w:rsid w:val="00CC6F91"/>
    <w:rsid w:val="00CC78EC"/>
    <w:rsid w:val="00CD106F"/>
    <w:rsid w:val="00CD1074"/>
    <w:rsid w:val="00CD13AA"/>
    <w:rsid w:val="00CD1637"/>
    <w:rsid w:val="00CD17A7"/>
    <w:rsid w:val="00CD225A"/>
    <w:rsid w:val="00CD27E1"/>
    <w:rsid w:val="00CD3BF9"/>
    <w:rsid w:val="00CD449E"/>
    <w:rsid w:val="00CD527F"/>
    <w:rsid w:val="00CD5B7F"/>
    <w:rsid w:val="00CE0F7E"/>
    <w:rsid w:val="00CE16D6"/>
    <w:rsid w:val="00CE17C0"/>
    <w:rsid w:val="00CE1809"/>
    <w:rsid w:val="00CE1D5C"/>
    <w:rsid w:val="00CE320E"/>
    <w:rsid w:val="00CE37F3"/>
    <w:rsid w:val="00CE6422"/>
    <w:rsid w:val="00CE65EA"/>
    <w:rsid w:val="00CE6D05"/>
    <w:rsid w:val="00CF1B6F"/>
    <w:rsid w:val="00CF2591"/>
    <w:rsid w:val="00CF2FE2"/>
    <w:rsid w:val="00CF4A5A"/>
    <w:rsid w:val="00CF4E2B"/>
    <w:rsid w:val="00CF5757"/>
    <w:rsid w:val="00CF6553"/>
    <w:rsid w:val="00CF6C34"/>
    <w:rsid w:val="00D00105"/>
    <w:rsid w:val="00D00612"/>
    <w:rsid w:val="00D00F93"/>
    <w:rsid w:val="00D01359"/>
    <w:rsid w:val="00D027F3"/>
    <w:rsid w:val="00D02A6C"/>
    <w:rsid w:val="00D02AC5"/>
    <w:rsid w:val="00D030EC"/>
    <w:rsid w:val="00D03EC6"/>
    <w:rsid w:val="00D03F25"/>
    <w:rsid w:val="00D0482F"/>
    <w:rsid w:val="00D06471"/>
    <w:rsid w:val="00D06D10"/>
    <w:rsid w:val="00D06E5E"/>
    <w:rsid w:val="00D07FA0"/>
    <w:rsid w:val="00D117DB"/>
    <w:rsid w:val="00D14346"/>
    <w:rsid w:val="00D14991"/>
    <w:rsid w:val="00D1545D"/>
    <w:rsid w:val="00D15D35"/>
    <w:rsid w:val="00D173BC"/>
    <w:rsid w:val="00D2022A"/>
    <w:rsid w:val="00D2026C"/>
    <w:rsid w:val="00D20443"/>
    <w:rsid w:val="00D209B1"/>
    <w:rsid w:val="00D213F6"/>
    <w:rsid w:val="00D224F5"/>
    <w:rsid w:val="00D226DD"/>
    <w:rsid w:val="00D236C0"/>
    <w:rsid w:val="00D23AF4"/>
    <w:rsid w:val="00D23B28"/>
    <w:rsid w:val="00D23BAC"/>
    <w:rsid w:val="00D24BF1"/>
    <w:rsid w:val="00D25153"/>
    <w:rsid w:val="00D255A6"/>
    <w:rsid w:val="00D30846"/>
    <w:rsid w:val="00D31017"/>
    <w:rsid w:val="00D3129A"/>
    <w:rsid w:val="00D31441"/>
    <w:rsid w:val="00D32FC6"/>
    <w:rsid w:val="00D33B9A"/>
    <w:rsid w:val="00D33DE0"/>
    <w:rsid w:val="00D34244"/>
    <w:rsid w:val="00D34759"/>
    <w:rsid w:val="00D34BC1"/>
    <w:rsid w:val="00D355F0"/>
    <w:rsid w:val="00D35C7E"/>
    <w:rsid w:val="00D36758"/>
    <w:rsid w:val="00D36D7D"/>
    <w:rsid w:val="00D36E33"/>
    <w:rsid w:val="00D3740C"/>
    <w:rsid w:val="00D37562"/>
    <w:rsid w:val="00D376F0"/>
    <w:rsid w:val="00D40110"/>
    <w:rsid w:val="00D41606"/>
    <w:rsid w:val="00D41DD1"/>
    <w:rsid w:val="00D4260F"/>
    <w:rsid w:val="00D428AF"/>
    <w:rsid w:val="00D43159"/>
    <w:rsid w:val="00D43ABA"/>
    <w:rsid w:val="00D442F8"/>
    <w:rsid w:val="00D46118"/>
    <w:rsid w:val="00D502F7"/>
    <w:rsid w:val="00D51284"/>
    <w:rsid w:val="00D51615"/>
    <w:rsid w:val="00D5218B"/>
    <w:rsid w:val="00D527D2"/>
    <w:rsid w:val="00D52EA6"/>
    <w:rsid w:val="00D53E3E"/>
    <w:rsid w:val="00D55606"/>
    <w:rsid w:val="00D56AFE"/>
    <w:rsid w:val="00D56D90"/>
    <w:rsid w:val="00D57492"/>
    <w:rsid w:val="00D60213"/>
    <w:rsid w:val="00D6022F"/>
    <w:rsid w:val="00D60C03"/>
    <w:rsid w:val="00D62028"/>
    <w:rsid w:val="00D6350F"/>
    <w:rsid w:val="00D63EF4"/>
    <w:rsid w:val="00D642CC"/>
    <w:rsid w:val="00D64CD0"/>
    <w:rsid w:val="00D66BCA"/>
    <w:rsid w:val="00D67255"/>
    <w:rsid w:val="00D67534"/>
    <w:rsid w:val="00D70487"/>
    <w:rsid w:val="00D7070E"/>
    <w:rsid w:val="00D70DF2"/>
    <w:rsid w:val="00D7223A"/>
    <w:rsid w:val="00D730E7"/>
    <w:rsid w:val="00D7327E"/>
    <w:rsid w:val="00D75244"/>
    <w:rsid w:val="00D75D8B"/>
    <w:rsid w:val="00D7650B"/>
    <w:rsid w:val="00D80BF9"/>
    <w:rsid w:val="00D819D8"/>
    <w:rsid w:val="00D8233C"/>
    <w:rsid w:val="00D832F9"/>
    <w:rsid w:val="00D8366E"/>
    <w:rsid w:val="00D843FE"/>
    <w:rsid w:val="00D848BF"/>
    <w:rsid w:val="00D84DF9"/>
    <w:rsid w:val="00D859B4"/>
    <w:rsid w:val="00D87028"/>
    <w:rsid w:val="00D87B1A"/>
    <w:rsid w:val="00D90FA1"/>
    <w:rsid w:val="00D9123B"/>
    <w:rsid w:val="00D91A03"/>
    <w:rsid w:val="00D91A76"/>
    <w:rsid w:val="00D92590"/>
    <w:rsid w:val="00D92A78"/>
    <w:rsid w:val="00D942C2"/>
    <w:rsid w:val="00D94CD2"/>
    <w:rsid w:val="00D95799"/>
    <w:rsid w:val="00D95959"/>
    <w:rsid w:val="00D9623E"/>
    <w:rsid w:val="00D968BA"/>
    <w:rsid w:val="00D97839"/>
    <w:rsid w:val="00D97886"/>
    <w:rsid w:val="00DA0302"/>
    <w:rsid w:val="00DA17B9"/>
    <w:rsid w:val="00DA398B"/>
    <w:rsid w:val="00DA4000"/>
    <w:rsid w:val="00DA41E0"/>
    <w:rsid w:val="00DA4452"/>
    <w:rsid w:val="00DA7AFD"/>
    <w:rsid w:val="00DB0396"/>
    <w:rsid w:val="00DB109E"/>
    <w:rsid w:val="00DB12FF"/>
    <w:rsid w:val="00DB194A"/>
    <w:rsid w:val="00DB1E78"/>
    <w:rsid w:val="00DB24BA"/>
    <w:rsid w:val="00DB31CC"/>
    <w:rsid w:val="00DB333B"/>
    <w:rsid w:val="00DB4611"/>
    <w:rsid w:val="00DB49B7"/>
    <w:rsid w:val="00DB4DEC"/>
    <w:rsid w:val="00DB5659"/>
    <w:rsid w:val="00DB5A5A"/>
    <w:rsid w:val="00DB6BA5"/>
    <w:rsid w:val="00DB76E5"/>
    <w:rsid w:val="00DC005E"/>
    <w:rsid w:val="00DC0459"/>
    <w:rsid w:val="00DC486C"/>
    <w:rsid w:val="00DC4D93"/>
    <w:rsid w:val="00DC5059"/>
    <w:rsid w:val="00DC5279"/>
    <w:rsid w:val="00DC718B"/>
    <w:rsid w:val="00DC71E2"/>
    <w:rsid w:val="00DC729A"/>
    <w:rsid w:val="00DD0772"/>
    <w:rsid w:val="00DD1871"/>
    <w:rsid w:val="00DD326B"/>
    <w:rsid w:val="00DD348E"/>
    <w:rsid w:val="00DD5C32"/>
    <w:rsid w:val="00DD6575"/>
    <w:rsid w:val="00DD6BD1"/>
    <w:rsid w:val="00DD6CE2"/>
    <w:rsid w:val="00DD7995"/>
    <w:rsid w:val="00DD7FBD"/>
    <w:rsid w:val="00DDD665"/>
    <w:rsid w:val="00DE08F4"/>
    <w:rsid w:val="00DE1A50"/>
    <w:rsid w:val="00DE269B"/>
    <w:rsid w:val="00DE2C6C"/>
    <w:rsid w:val="00DE31CD"/>
    <w:rsid w:val="00DE3432"/>
    <w:rsid w:val="00DE4054"/>
    <w:rsid w:val="00DE4136"/>
    <w:rsid w:val="00DE508B"/>
    <w:rsid w:val="00DE5461"/>
    <w:rsid w:val="00DE6834"/>
    <w:rsid w:val="00DE6985"/>
    <w:rsid w:val="00DE6F43"/>
    <w:rsid w:val="00DF03FF"/>
    <w:rsid w:val="00DF3704"/>
    <w:rsid w:val="00DF496D"/>
    <w:rsid w:val="00DF4DAC"/>
    <w:rsid w:val="00DF5497"/>
    <w:rsid w:val="00DF5B12"/>
    <w:rsid w:val="00DF5BE7"/>
    <w:rsid w:val="00DF5E00"/>
    <w:rsid w:val="00DF6579"/>
    <w:rsid w:val="00DF68E4"/>
    <w:rsid w:val="00E00ECE"/>
    <w:rsid w:val="00E010D7"/>
    <w:rsid w:val="00E012C7"/>
    <w:rsid w:val="00E01C4C"/>
    <w:rsid w:val="00E03B0A"/>
    <w:rsid w:val="00E03DF5"/>
    <w:rsid w:val="00E0461C"/>
    <w:rsid w:val="00E05583"/>
    <w:rsid w:val="00E065D4"/>
    <w:rsid w:val="00E0752F"/>
    <w:rsid w:val="00E1013D"/>
    <w:rsid w:val="00E10357"/>
    <w:rsid w:val="00E10489"/>
    <w:rsid w:val="00E11F32"/>
    <w:rsid w:val="00E1216C"/>
    <w:rsid w:val="00E12D58"/>
    <w:rsid w:val="00E12F4F"/>
    <w:rsid w:val="00E13C27"/>
    <w:rsid w:val="00E14203"/>
    <w:rsid w:val="00E17452"/>
    <w:rsid w:val="00E17D8C"/>
    <w:rsid w:val="00E20B26"/>
    <w:rsid w:val="00E230D7"/>
    <w:rsid w:val="00E23D17"/>
    <w:rsid w:val="00E24923"/>
    <w:rsid w:val="00E2537E"/>
    <w:rsid w:val="00E25E42"/>
    <w:rsid w:val="00E26107"/>
    <w:rsid w:val="00E27AB0"/>
    <w:rsid w:val="00E300CC"/>
    <w:rsid w:val="00E30335"/>
    <w:rsid w:val="00E322F7"/>
    <w:rsid w:val="00E32454"/>
    <w:rsid w:val="00E33C68"/>
    <w:rsid w:val="00E33FC0"/>
    <w:rsid w:val="00E35297"/>
    <w:rsid w:val="00E35C24"/>
    <w:rsid w:val="00E36225"/>
    <w:rsid w:val="00E36D1A"/>
    <w:rsid w:val="00E40473"/>
    <w:rsid w:val="00E40FF7"/>
    <w:rsid w:val="00E43B67"/>
    <w:rsid w:val="00E44A0D"/>
    <w:rsid w:val="00E462CC"/>
    <w:rsid w:val="00E465EE"/>
    <w:rsid w:val="00E474C5"/>
    <w:rsid w:val="00E47BE4"/>
    <w:rsid w:val="00E5093C"/>
    <w:rsid w:val="00E54087"/>
    <w:rsid w:val="00E5411F"/>
    <w:rsid w:val="00E54E80"/>
    <w:rsid w:val="00E55301"/>
    <w:rsid w:val="00E571E0"/>
    <w:rsid w:val="00E57FB4"/>
    <w:rsid w:val="00E6155B"/>
    <w:rsid w:val="00E6161E"/>
    <w:rsid w:val="00E62A7F"/>
    <w:rsid w:val="00E62D23"/>
    <w:rsid w:val="00E65BE9"/>
    <w:rsid w:val="00E66849"/>
    <w:rsid w:val="00E66E79"/>
    <w:rsid w:val="00E6715F"/>
    <w:rsid w:val="00E70D96"/>
    <w:rsid w:val="00E70E37"/>
    <w:rsid w:val="00E7154A"/>
    <w:rsid w:val="00E7159E"/>
    <w:rsid w:val="00E721BF"/>
    <w:rsid w:val="00E72A69"/>
    <w:rsid w:val="00E7568A"/>
    <w:rsid w:val="00E75875"/>
    <w:rsid w:val="00E759E0"/>
    <w:rsid w:val="00E76768"/>
    <w:rsid w:val="00E769D5"/>
    <w:rsid w:val="00E80847"/>
    <w:rsid w:val="00E8098D"/>
    <w:rsid w:val="00E80B27"/>
    <w:rsid w:val="00E81B5D"/>
    <w:rsid w:val="00E82A5F"/>
    <w:rsid w:val="00E832A6"/>
    <w:rsid w:val="00E84FC1"/>
    <w:rsid w:val="00E8676C"/>
    <w:rsid w:val="00E87B2D"/>
    <w:rsid w:val="00E87C25"/>
    <w:rsid w:val="00E87EB6"/>
    <w:rsid w:val="00E902F7"/>
    <w:rsid w:val="00E907CE"/>
    <w:rsid w:val="00E9165F"/>
    <w:rsid w:val="00E92858"/>
    <w:rsid w:val="00E92ACD"/>
    <w:rsid w:val="00E92E44"/>
    <w:rsid w:val="00E92E59"/>
    <w:rsid w:val="00E967DF"/>
    <w:rsid w:val="00EA1016"/>
    <w:rsid w:val="00EA1AEE"/>
    <w:rsid w:val="00EA3620"/>
    <w:rsid w:val="00EA3995"/>
    <w:rsid w:val="00EA48A4"/>
    <w:rsid w:val="00EA624D"/>
    <w:rsid w:val="00EA63E2"/>
    <w:rsid w:val="00EA69FB"/>
    <w:rsid w:val="00EB03E6"/>
    <w:rsid w:val="00EB337F"/>
    <w:rsid w:val="00EB3E32"/>
    <w:rsid w:val="00EB494D"/>
    <w:rsid w:val="00EC029D"/>
    <w:rsid w:val="00EC0F45"/>
    <w:rsid w:val="00EC14CD"/>
    <w:rsid w:val="00EC3A6D"/>
    <w:rsid w:val="00EC5DE1"/>
    <w:rsid w:val="00EC7C27"/>
    <w:rsid w:val="00EC7FD7"/>
    <w:rsid w:val="00ED0F93"/>
    <w:rsid w:val="00ED0F96"/>
    <w:rsid w:val="00ED1443"/>
    <w:rsid w:val="00ED154B"/>
    <w:rsid w:val="00ED1707"/>
    <w:rsid w:val="00ED181D"/>
    <w:rsid w:val="00ED2141"/>
    <w:rsid w:val="00ED34F0"/>
    <w:rsid w:val="00ED35B6"/>
    <w:rsid w:val="00ED438B"/>
    <w:rsid w:val="00ED5D36"/>
    <w:rsid w:val="00ED7F3A"/>
    <w:rsid w:val="00EE008A"/>
    <w:rsid w:val="00EE0220"/>
    <w:rsid w:val="00EE0B5F"/>
    <w:rsid w:val="00EE1A75"/>
    <w:rsid w:val="00EE1D0F"/>
    <w:rsid w:val="00EE2980"/>
    <w:rsid w:val="00EE3F06"/>
    <w:rsid w:val="00EE43A2"/>
    <w:rsid w:val="00EE4D1A"/>
    <w:rsid w:val="00EE4D28"/>
    <w:rsid w:val="00EE4F0E"/>
    <w:rsid w:val="00EE6037"/>
    <w:rsid w:val="00EE60FE"/>
    <w:rsid w:val="00EE6B31"/>
    <w:rsid w:val="00EF0816"/>
    <w:rsid w:val="00EF178A"/>
    <w:rsid w:val="00EF1D6C"/>
    <w:rsid w:val="00EF59DA"/>
    <w:rsid w:val="00EF6128"/>
    <w:rsid w:val="00EF6BDE"/>
    <w:rsid w:val="00EF700C"/>
    <w:rsid w:val="00F015E1"/>
    <w:rsid w:val="00F0165A"/>
    <w:rsid w:val="00F0178D"/>
    <w:rsid w:val="00F017ED"/>
    <w:rsid w:val="00F01943"/>
    <w:rsid w:val="00F03303"/>
    <w:rsid w:val="00F035A1"/>
    <w:rsid w:val="00F03D33"/>
    <w:rsid w:val="00F04215"/>
    <w:rsid w:val="00F04B72"/>
    <w:rsid w:val="00F05465"/>
    <w:rsid w:val="00F05BA1"/>
    <w:rsid w:val="00F05D8F"/>
    <w:rsid w:val="00F10EA1"/>
    <w:rsid w:val="00F11807"/>
    <w:rsid w:val="00F1259B"/>
    <w:rsid w:val="00F13640"/>
    <w:rsid w:val="00F1391B"/>
    <w:rsid w:val="00F14364"/>
    <w:rsid w:val="00F145F8"/>
    <w:rsid w:val="00F14758"/>
    <w:rsid w:val="00F1515C"/>
    <w:rsid w:val="00F15639"/>
    <w:rsid w:val="00F16A2C"/>
    <w:rsid w:val="00F16B80"/>
    <w:rsid w:val="00F216AA"/>
    <w:rsid w:val="00F21A93"/>
    <w:rsid w:val="00F21F76"/>
    <w:rsid w:val="00F22614"/>
    <w:rsid w:val="00F23644"/>
    <w:rsid w:val="00F2498B"/>
    <w:rsid w:val="00F25869"/>
    <w:rsid w:val="00F2601F"/>
    <w:rsid w:val="00F268F4"/>
    <w:rsid w:val="00F26E4F"/>
    <w:rsid w:val="00F321D2"/>
    <w:rsid w:val="00F32EC0"/>
    <w:rsid w:val="00F33949"/>
    <w:rsid w:val="00F341BC"/>
    <w:rsid w:val="00F34D93"/>
    <w:rsid w:val="00F34E6B"/>
    <w:rsid w:val="00F35039"/>
    <w:rsid w:val="00F35868"/>
    <w:rsid w:val="00F35A8B"/>
    <w:rsid w:val="00F3734C"/>
    <w:rsid w:val="00F3788C"/>
    <w:rsid w:val="00F409AA"/>
    <w:rsid w:val="00F40FF1"/>
    <w:rsid w:val="00F41B98"/>
    <w:rsid w:val="00F436ED"/>
    <w:rsid w:val="00F43908"/>
    <w:rsid w:val="00F45C7D"/>
    <w:rsid w:val="00F4723D"/>
    <w:rsid w:val="00F47A66"/>
    <w:rsid w:val="00F50562"/>
    <w:rsid w:val="00F515C8"/>
    <w:rsid w:val="00F51B0B"/>
    <w:rsid w:val="00F525E2"/>
    <w:rsid w:val="00F52BEB"/>
    <w:rsid w:val="00F53319"/>
    <w:rsid w:val="00F53B64"/>
    <w:rsid w:val="00F53EA2"/>
    <w:rsid w:val="00F546B5"/>
    <w:rsid w:val="00F54DF5"/>
    <w:rsid w:val="00F55108"/>
    <w:rsid w:val="00F55671"/>
    <w:rsid w:val="00F568D1"/>
    <w:rsid w:val="00F57009"/>
    <w:rsid w:val="00F5796C"/>
    <w:rsid w:val="00F61BD6"/>
    <w:rsid w:val="00F61EAF"/>
    <w:rsid w:val="00F645E4"/>
    <w:rsid w:val="00F660C9"/>
    <w:rsid w:val="00F6782A"/>
    <w:rsid w:val="00F67A32"/>
    <w:rsid w:val="00F70136"/>
    <w:rsid w:val="00F710A7"/>
    <w:rsid w:val="00F72BCA"/>
    <w:rsid w:val="00F72CC0"/>
    <w:rsid w:val="00F72D51"/>
    <w:rsid w:val="00F7406D"/>
    <w:rsid w:val="00F7434C"/>
    <w:rsid w:val="00F760E6"/>
    <w:rsid w:val="00F774A2"/>
    <w:rsid w:val="00F808E8"/>
    <w:rsid w:val="00F809A5"/>
    <w:rsid w:val="00F81D42"/>
    <w:rsid w:val="00F8270A"/>
    <w:rsid w:val="00F834C2"/>
    <w:rsid w:val="00F835D6"/>
    <w:rsid w:val="00F837EA"/>
    <w:rsid w:val="00F83ABF"/>
    <w:rsid w:val="00F83FFC"/>
    <w:rsid w:val="00F8516C"/>
    <w:rsid w:val="00F8545D"/>
    <w:rsid w:val="00F85578"/>
    <w:rsid w:val="00F85612"/>
    <w:rsid w:val="00F857C0"/>
    <w:rsid w:val="00F86007"/>
    <w:rsid w:val="00F8623A"/>
    <w:rsid w:val="00F86F85"/>
    <w:rsid w:val="00F871E5"/>
    <w:rsid w:val="00F87545"/>
    <w:rsid w:val="00F9062C"/>
    <w:rsid w:val="00F90639"/>
    <w:rsid w:val="00F90689"/>
    <w:rsid w:val="00F90CD1"/>
    <w:rsid w:val="00F91B9F"/>
    <w:rsid w:val="00F924F7"/>
    <w:rsid w:val="00F927CE"/>
    <w:rsid w:val="00F93D94"/>
    <w:rsid w:val="00F9465C"/>
    <w:rsid w:val="00F948EF"/>
    <w:rsid w:val="00F94A22"/>
    <w:rsid w:val="00F95633"/>
    <w:rsid w:val="00F95C74"/>
    <w:rsid w:val="00F9649D"/>
    <w:rsid w:val="00F97318"/>
    <w:rsid w:val="00FA01B9"/>
    <w:rsid w:val="00FA0681"/>
    <w:rsid w:val="00FA0EA5"/>
    <w:rsid w:val="00FA37CF"/>
    <w:rsid w:val="00FA4A50"/>
    <w:rsid w:val="00FA52A7"/>
    <w:rsid w:val="00FA6131"/>
    <w:rsid w:val="00FA631F"/>
    <w:rsid w:val="00FA76B2"/>
    <w:rsid w:val="00FB093B"/>
    <w:rsid w:val="00FB1852"/>
    <w:rsid w:val="00FB23F6"/>
    <w:rsid w:val="00FB7930"/>
    <w:rsid w:val="00FB7C2E"/>
    <w:rsid w:val="00FC0810"/>
    <w:rsid w:val="00FC08DB"/>
    <w:rsid w:val="00FC15E1"/>
    <w:rsid w:val="00FC1661"/>
    <w:rsid w:val="00FC2738"/>
    <w:rsid w:val="00FC2851"/>
    <w:rsid w:val="00FC3258"/>
    <w:rsid w:val="00FC376D"/>
    <w:rsid w:val="00FC3E5F"/>
    <w:rsid w:val="00FC435F"/>
    <w:rsid w:val="00FC5D87"/>
    <w:rsid w:val="00FC6E6D"/>
    <w:rsid w:val="00FD0580"/>
    <w:rsid w:val="00FD2F6E"/>
    <w:rsid w:val="00FD3652"/>
    <w:rsid w:val="00FD3E5A"/>
    <w:rsid w:val="00FD4B04"/>
    <w:rsid w:val="00FD5BE8"/>
    <w:rsid w:val="00FD6966"/>
    <w:rsid w:val="00FD72F4"/>
    <w:rsid w:val="00FD7471"/>
    <w:rsid w:val="00FD7BDB"/>
    <w:rsid w:val="00FE090D"/>
    <w:rsid w:val="00FE0E9A"/>
    <w:rsid w:val="00FE34F4"/>
    <w:rsid w:val="00FE38A9"/>
    <w:rsid w:val="00FE3CF1"/>
    <w:rsid w:val="00FE66EF"/>
    <w:rsid w:val="00FE7068"/>
    <w:rsid w:val="00FE7930"/>
    <w:rsid w:val="00FF260B"/>
    <w:rsid w:val="00FF293B"/>
    <w:rsid w:val="00FF35B0"/>
    <w:rsid w:val="00FF3EA4"/>
    <w:rsid w:val="00FF41B0"/>
    <w:rsid w:val="00FF445F"/>
    <w:rsid w:val="00FF5244"/>
    <w:rsid w:val="00FF7299"/>
    <w:rsid w:val="00FF7A01"/>
    <w:rsid w:val="00FF7BF3"/>
    <w:rsid w:val="00FF7D85"/>
    <w:rsid w:val="0146D8E2"/>
    <w:rsid w:val="016E2F7E"/>
    <w:rsid w:val="01ADCC50"/>
    <w:rsid w:val="01B397A4"/>
    <w:rsid w:val="01DF091A"/>
    <w:rsid w:val="023F90CC"/>
    <w:rsid w:val="02437D7C"/>
    <w:rsid w:val="0275F374"/>
    <w:rsid w:val="027A89BD"/>
    <w:rsid w:val="02A6C349"/>
    <w:rsid w:val="02D26A74"/>
    <w:rsid w:val="02F9EC6F"/>
    <w:rsid w:val="03119EB4"/>
    <w:rsid w:val="031E68E1"/>
    <w:rsid w:val="032211A4"/>
    <w:rsid w:val="032BBD10"/>
    <w:rsid w:val="035AEA7B"/>
    <w:rsid w:val="0383191A"/>
    <w:rsid w:val="03AA83C8"/>
    <w:rsid w:val="03B85D62"/>
    <w:rsid w:val="03BA1EB4"/>
    <w:rsid w:val="03C0E6F9"/>
    <w:rsid w:val="03DCAA42"/>
    <w:rsid w:val="04044C8E"/>
    <w:rsid w:val="0404C38E"/>
    <w:rsid w:val="04081283"/>
    <w:rsid w:val="042CD275"/>
    <w:rsid w:val="04562042"/>
    <w:rsid w:val="047FF966"/>
    <w:rsid w:val="04A3605C"/>
    <w:rsid w:val="04BFB90A"/>
    <w:rsid w:val="04C2B573"/>
    <w:rsid w:val="04C38D02"/>
    <w:rsid w:val="04E96736"/>
    <w:rsid w:val="05138423"/>
    <w:rsid w:val="053B92DB"/>
    <w:rsid w:val="053C179F"/>
    <w:rsid w:val="05412C11"/>
    <w:rsid w:val="057379AD"/>
    <w:rsid w:val="0593809D"/>
    <w:rsid w:val="05AF8975"/>
    <w:rsid w:val="05B27FB8"/>
    <w:rsid w:val="05BA9560"/>
    <w:rsid w:val="05C34928"/>
    <w:rsid w:val="05C8D155"/>
    <w:rsid w:val="05F3670C"/>
    <w:rsid w:val="060606E1"/>
    <w:rsid w:val="063DA239"/>
    <w:rsid w:val="06483379"/>
    <w:rsid w:val="06661F15"/>
    <w:rsid w:val="06A4A09F"/>
    <w:rsid w:val="06C7740F"/>
    <w:rsid w:val="06CC1CA0"/>
    <w:rsid w:val="06D3BFAE"/>
    <w:rsid w:val="06E1F21D"/>
    <w:rsid w:val="070D5958"/>
    <w:rsid w:val="0713A637"/>
    <w:rsid w:val="07306B18"/>
    <w:rsid w:val="0735ECE9"/>
    <w:rsid w:val="0742D6EB"/>
    <w:rsid w:val="074E5958"/>
    <w:rsid w:val="0753B410"/>
    <w:rsid w:val="0754A9C7"/>
    <w:rsid w:val="075A96DD"/>
    <w:rsid w:val="07703986"/>
    <w:rsid w:val="0797B9E3"/>
    <w:rsid w:val="079F86B2"/>
    <w:rsid w:val="07A06707"/>
    <w:rsid w:val="07A7C692"/>
    <w:rsid w:val="07B89540"/>
    <w:rsid w:val="07C3F6F7"/>
    <w:rsid w:val="07EABEB8"/>
    <w:rsid w:val="08051953"/>
    <w:rsid w:val="08272471"/>
    <w:rsid w:val="08500BBB"/>
    <w:rsid w:val="085761EC"/>
    <w:rsid w:val="0881E394"/>
    <w:rsid w:val="0883F729"/>
    <w:rsid w:val="089F47F5"/>
    <w:rsid w:val="08AD1795"/>
    <w:rsid w:val="08B9E8BD"/>
    <w:rsid w:val="08BD8B32"/>
    <w:rsid w:val="08C42220"/>
    <w:rsid w:val="08C53844"/>
    <w:rsid w:val="08CB5BC8"/>
    <w:rsid w:val="08D770DC"/>
    <w:rsid w:val="08FB5457"/>
    <w:rsid w:val="091BE8EC"/>
    <w:rsid w:val="092A59EC"/>
    <w:rsid w:val="0949565B"/>
    <w:rsid w:val="0976B998"/>
    <w:rsid w:val="097B51AD"/>
    <w:rsid w:val="097BEE8C"/>
    <w:rsid w:val="0994F52D"/>
    <w:rsid w:val="099DD3C3"/>
    <w:rsid w:val="09BB7481"/>
    <w:rsid w:val="09CE1E5E"/>
    <w:rsid w:val="09D3A07E"/>
    <w:rsid w:val="09E94D1F"/>
    <w:rsid w:val="09F3AE3E"/>
    <w:rsid w:val="0A66FEE3"/>
    <w:rsid w:val="0A6C946C"/>
    <w:rsid w:val="0A71181A"/>
    <w:rsid w:val="0AA5E419"/>
    <w:rsid w:val="0AC7B9E5"/>
    <w:rsid w:val="0AC9E47F"/>
    <w:rsid w:val="0AD3C112"/>
    <w:rsid w:val="0ADCE932"/>
    <w:rsid w:val="0AE76311"/>
    <w:rsid w:val="0B08F150"/>
    <w:rsid w:val="0B19DCDF"/>
    <w:rsid w:val="0B275B6A"/>
    <w:rsid w:val="0B28E140"/>
    <w:rsid w:val="0B32D5C7"/>
    <w:rsid w:val="0B3AFA0F"/>
    <w:rsid w:val="0B4706A7"/>
    <w:rsid w:val="0B4DFDBF"/>
    <w:rsid w:val="0B517E3A"/>
    <w:rsid w:val="0B54E5EF"/>
    <w:rsid w:val="0B7FE5D7"/>
    <w:rsid w:val="0B836932"/>
    <w:rsid w:val="0B9D70ED"/>
    <w:rsid w:val="0BE7DC7D"/>
    <w:rsid w:val="0BEE1F88"/>
    <w:rsid w:val="0BF1E2EB"/>
    <w:rsid w:val="0BFE672C"/>
    <w:rsid w:val="0C0BE175"/>
    <w:rsid w:val="0C0D2A52"/>
    <w:rsid w:val="0C204D54"/>
    <w:rsid w:val="0C303D8D"/>
    <w:rsid w:val="0C3AEA49"/>
    <w:rsid w:val="0C554484"/>
    <w:rsid w:val="0C578B8B"/>
    <w:rsid w:val="0C614439"/>
    <w:rsid w:val="0C71FB38"/>
    <w:rsid w:val="0C725C73"/>
    <w:rsid w:val="0C7AF34C"/>
    <w:rsid w:val="0C7B08C7"/>
    <w:rsid w:val="0C8FCC38"/>
    <w:rsid w:val="0C9ED526"/>
    <w:rsid w:val="0CD5880B"/>
    <w:rsid w:val="0D015AF9"/>
    <w:rsid w:val="0D093D75"/>
    <w:rsid w:val="0D145960"/>
    <w:rsid w:val="0D174DA7"/>
    <w:rsid w:val="0D258481"/>
    <w:rsid w:val="0D7A98A8"/>
    <w:rsid w:val="0D884087"/>
    <w:rsid w:val="0D8C6B8C"/>
    <w:rsid w:val="0DA432AF"/>
    <w:rsid w:val="0DB65C91"/>
    <w:rsid w:val="0DE4FF22"/>
    <w:rsid w:val="0E0463DB"/>
    <w:rsid w:val="0E29C41A"/>
    <w:rsid w:val="0E362072"/>
    <w:rsid w:val="0E812626"/>
    <w:rsid w:val="0E949234"/>
    <w:rsid w:val="0E98C50E"/>
    <w:rsid w:val="0EA6207F"/>
    <w:rsid w:val="0EB0F554"/>
    <w:rsid w:val="0EB1BDBF"/>
    <w:rsid w:val="0EB6A912"/>
    <w:rsid w:val="0ED1E906"/>
    <w:rsid w:val="0EE0F62A"/>
    <w:rsid w:val="0F03654C"/>
    <w:rsid w:val="0F1ED395"/>
    <w:rsid w:val="0FA6AE5D"/>
    <w:rsid w:val="0FAD0EDB"/>
    <w:rsid w:val="0FB04055"/>
    <w:rsid w:val="0FBB01E6"/>
    <w:rsid w:val="0FC556A1"/>
    <w:rsid w:val="0FEB497C"/>
    <w:rsid w:val="0FEEC23A"/>
    <w:rsid w:val="101441B5"/>
    <w:rsid w:val="101CE838"/>
    <w:rsid w:val="101F66C4"/>
    <w:rsid w:val="103C67A9"/>
    <w:rsid w:val="1066574F"/>
    <w:rsid w:val="1067E1F4"/>
    <w:rsid w:val="1068860F"/>
    <w:rsid w:val="10D0B413"/>
    <w:rsid w:val="10D859B4"/>
    <w:rsid w:val="10F989EC"/>
    <w:rsid w:val="111B3DB9"/>
    <w:rsid w:val="11739EA3"/>
    <w:rsid w:val="1173E683"/>
    <w:rsid w:val="117A14D1"/>
    <w:rsid w:val="118E8EC6"/>
    <w:rsid w:val="11A2EFDA"/>
    <w:rsid w:val="11B0223E"/>
    <w:rsid w:val="11E77CA0"/>
    <w:rsid w:val="11F2AC22"/>
    <w:rsid w:val="1208EB0E"/>
    <w:rsid w:val="123A2B9A"/>
    <w:rsid w:val="125AE473"/>
    <w:rsid w:val="125DB2A3"/>
    <w:rsid w:val="128B4230"/>
    <w:rsid w:val="12A98649"/>
    <w:rsid w:val="12D06EB7"/>
    <w:rsid w:val="12F1C9DC"/>
    <w:rsid w:val="12F2DD3A"/>
    <w:rsid w:val="13272945"/>
    <w:rsid w:val="136B0449"/>
    <w:rsid w:val="1388FCD6"/>
    <w:rsid w:val="139D3529"/>
    <w:rsid w:val="13C5CB50"/>
    <w:rsid w:val="13EA8461"/>
    <w:rsid w:val="13EF2822"/>
    <w:rsid w:val="13EFBF41"/>
    <w:rsid w:val="13F56216"/>
    <w:rsid w:val="1424BEAA"/>
    <w:rsid w:val="1438D96A"/>
    <w:rsid w:val="143F6CF5"/>
    <w:rsid w:val="145FF0B3"/>
    <w:rsid w:val="14920888"/>
    <w:rsid w:val="14B3A292"/>
    <w:rsid w:val="14CF7246"/>
    <w:rsid w:val="14E11B02"/>
    <w:rsid w:val="1501DDE3"/>
    <w:rsid w:val="15065DCB"/>
    <w:rsid w:val="1509939D"/>
    <w:rsid w:val="15210B64"/>
    <w:rsid w:val="15267BE2"/>
    <w:rsid w:val="15275DF4"/>
    <w:rsid w:val="1574F941"/>
    <w:rsid w:val="15787447"/>
    <w:rsid w:val="15A8A763"/>
    <w:rsid w:val="15CFD3B3"/>
    <w:rsid w:val="15D94C33"/>
    <w:rsid w:val="162D3AAD"/>
    <w:rsid w:val="16362EA4"/>
    <w:rsid w:val="16403825"/>
    <w:rsid w:val="1641727A"/>
    <w:rsid w:val="16605CFD"/>
    <w:rsid w:val="166366D9"/>
    <w:rsid w:val="167A6EAE"/>
    <w:rsid w:val="167B8F18"/>
    <w:rsid w:val="168CB3AE"/>
    <w:rsid w:val="1692D69B"/>
    <w:rsid w:val="1696E233"/>
    <w:rsid w:val="16ABB760"/>
    <w:rsid w:val="16C24CDD"/>
    <w:rsid w:val="16E32B9A"/>
    <w:rsid w:val="16EE131C"/>
    <w:rsid w:val="16F4C808"/>
    <w:rsid w:val="16F5C96C"/>
    <w:rsid w:val="171156B9"/>
    <w:rsid w:val="1728010C"/>
    <w:rsid w:val="1740A43A"/>
    <w:rsid w:val="176564E6"/>
    <w:rsid w:val="176862FE"/>
    <w:rsid w:val="176C517B"/>
    <w:rsid w:val="1771E9C4"/>
    <w:rsid w:val="17933F51"/>
    <w:rsid w:val="17A720B9"/>
    <w:rsid w:val="17CB16A5"/>
    <w:rsid w:val="17E3035F"/>
    <w:rsid w:val="1805BE5A"/>
    <w:rsid w:val="18C47779"/>
    <w:rsid w:val="18C8377D"/>
    <w:rsid w:val="18CA573C"/>
    <w:rsid w:val="18FBD5E0"/>
    <w:rsid w:val="192282DD"/>
    <w:rsid w:val="193939EC"/>
    <w:rsid w:val="1966E12E"/>
    <w:rsid w:val="1987D1EC"/>
    <w:rsid w:val="1988628D"/>
    <w:rsid w:val="1990482B"/>
    <w:rsid w:val="19B468E6"/>
    <w:rsid w:val="19D38E91"/>
    <w:rsid w:val="19F05630"/>
    <w:rsid w:val="19F1BD71"/>
    <w:rsid w:val="1A0B1A1C"/>
    <w:rsid w:val="1A1A17AC"/>
    <w:rsid w:val="1A4EAFE6"/>
    <w:rsid w:val="1A7D1888"/>
    <w:rsid w:val="1A948682"/>
    <w:rsid w:val="1A9AAE1C"/>
    <w:rsid w:val="1A9CA248"/>
    <w:rsid w:val="1A9F3C2A"/>
    <w:rsid w:val="1AEF7127"/>
    <w:rsid w:val="1B067227"/>
    <w:rsid w:val="1B236401"/>
    <w:rsid w:val="1B43B224"/>
    <w:rsid w:val="1B667DF6"/>
    <w:rsid w:val="1B6C12F5"/>
    <w:rsid w:val="1B85DE14"/>
    <w:rsid w:val="1B8D10C8"/>
    <w:rsid w:val="1BC0D6B9"/>
    <w:rsid w:val="1C44CD35"/>
    <w:rsid w:val="1C7F788A"/>
    <w:rsid w:val="1C9BE016"/>
    <w:rsid w:val="1CB1ED48"/>
    <w:rsid w:val="1CC75EE5"/>
    <w:rsid w:val="1CD500F2"/>
    <w:rsid w:val="1CE41553"/>
    <w:rsid w:val="1D02D069"/>
    <w:rsid w:val="1D3DA214"/>
    <w:rsid w:val="1D52F0AA"/>
    <w:rsid w:val="1D5367AF"/>
    <w:rsid w:val="1D545217"/>
    <w:rsid w:val="1D59ED54"/>
    <w:rsid w:val="1D5C69B4"/>
    <w:rsid w:val="1D65FA5E"/>
    <w:rsid w:val="1D69FF38"/>
    <w:rsid w:val="1D70425F"/>
    <w:rsid w:val="1D923C82"/>
    <w:rsid w:val="1DA09C38"/>
    <w:rsid w:val="1DECC6D5"/>
    <w:rsid w:val="1DF0E30D"/>
    <w:rsid w:val="1E1500F8"/>
    <w:rsid w:val="1E29EC98"/>
    <w:rsid w:val="1E35EA78"/>
    <w:rsid w:val="1EAB9BAE"/>
    <w:rsid w:val="1EF66D1E"/>
    <w:rsid w:val="1EFE2F33"/>
    <w:rsid w:val="1F119D55"/>
    <w:rsid w:val="1F1FB8D8"/>
    <w:rsid w:val="1F204C81"/>
    <w:rsid w:val="1F270E31"/>
    <w:rsid w:val="1F3F1AC9"/>
    <w:rsid w:val="1F4B978E"/>
    <w:rsid w:val="1F548FFB"/>
    <w:rsid w:val="1F64D0A6"/>
    <w:rsid w:val="1FA5B010"/>
    <w:rsid w:val="1FCE0500"/>
    <w:rsid w:val="1FF4945F"/>
    <w:rsid w:val="202D0F1A"/>
    <w:rsid w:val="203EE7F8"/>
    <w:rsid w:val="207BCADA"/>
    <w:rsid w:val="209BA586"/>
    <w:rsid w:val="209CF4CC"/>
    <w:rsid w:val="20D2E0FE"/>
    <w:rsid w:val="20E601FF"/>
    <w:rsid w:val="21045D6E"/>
    <w:rsid w:val="210FA46F"/>
    <w:rsid w:val="21268357"/>
    <w:rsid w:val="2137C4AA"/>
    <w:rsid w:val="21479685"/>
    <w:rsid w:val="2148736D"/>
    <w:rsid w:val="215531C7"/>
    <w:rsid w:val="216D9EE4"/>
    <w:rsid w:val="217ABE28"/>
    <w:rsid w:val="21BE48DA"/>
    <w:rsid w:val="223C4682"/>
    <w:rsid w:val="22642887"/>
    <w:rsid w:val="2268AE73"/>
    <w:rsid w:val="22ADC6F8"/>
    <w:rsid w:val="22B65BCE"/>
    <w:rsid w:val="22BDBD10"/>
    <w:rsid w:val="22C038D4"/>
    <w:rsid w:val="22F784D7"/>
    <w:rsid w:val="22F9755C"/>
    <w:rsid w:val="2340D4E2"/>
    <w:rsid w:val="23644F7A"/>
    <w:rsid w:val="236B0FBE"/>
    <w:rsid w:val="237C48B5"/>
    <w:rsid w:val="238C8253"/>
    <w:rsid w:val="238FD732"/>
    <w:rsid w:val="2397D6B1"/>
    <w:rsid w:val="23A05267"/>
    <w:rsid w:val="23B8FC53"/>
    <w:rsid w:val="23D79C14"/>
    <w:rsid w:val="23DA29ED"/>
    <w:rsid w:val="23F5440B"/>
    <w:rsid w:val="23FA9B32"/>
    <w:rsid w:val="24097A3B"/>
    <w:rsid w:val="24317FA9"/>
    <w:rsid w:val="243AFE40"/>
    <w:rsid w:val="244BFF2A"/>
    <w:rsid w:val="244C091B"/>
    <w:rsid w:val="2454E7B3"/>
    <w:rsid w:val="24840573"/>
    <w:rsid w:val="248BDA44"/>
    <w:rsid w:val="24923930"/>
    <w:rsid w:val="249C585D"/>
    <w:rsid w:val="249DE36D"/>
    <w:rsid w:val="24DB2773"/>
    <w:rsid w:val="252585A1"/>
    <w:rsid w:val="252E7AA4"/>
    <w:rsid w:val="254126A1"/>
    <w:rsid w:val="257D2AFD"/>
    <w:rsid w:val="2592C98E"/>
    <w:rsid w:val="259A0222"/>
    <w:rsid w:val="259ACB66"/>
    <w:rsid w:val="25C0C693"/>
    <w:rsid w:val="25C5EE39"/>
    <w:rsid w:val="25CE486A"/>
    <w:rsid w:val="25D22741"/>
    <w:rsid w:val="25DC2931"/>
    <w:rsid w:val="2604BFB1"/>
    <w:rsid w:val="261976F2"/>
    <w:rsid w:val="261A5D8C"/>
    <w:rsid w:val="26291CC4"/>
    <w:rsid w:val="26360337"/>
    <w:rsid w:val="26538B12"/>
    <w:rsid w:val="265A945D"/>
    <w:rsid w:val="265D1DA4"/>
    <w:rsid w:val="267BEBE7"/>
    <w:rsid w:val="267D4308"/>
    <w:rsid w:val="268949E2"/>
    <w:rsid w:val="268F3810"/>
    <w:rsid w:val="269DD408"/>
    <w:rsid w:val="269DFFEF"/>
    <w:rsid w:val="26A80722"/>
    <w:rsid w:val="26E85181"/>
    <w:rsid w:val="26F76393"/>
    <w:rsid w:val="272B8F75"/>
    <w:rsid w:val="272EFA5A"/>
    <w:rsid w:val="275DA376"/>
    <w:rsid w:val="27706846"/>
    <w:rsid w:val="2784CBA9"/>
    <w:rsid w:val="279006CF"/>
    <w:rsid w:val="2795FE42"/>
    <w:rsid w:val="27FCC3BD"/>
    <w:rsid w:val="283A8199"/>
    <w:rsid w:val="283F729A"/>
    <w:rsid w:val="285A16C0"/>
    <w:rsid w:val="28C1C533"/>
    <w:rsid w:val="28DB3814"/>
    <w:rsid w:val="292EB0AA"/>
    <w:rsid w:val="296728B1"/>
    <w:rsid w:val="2989FD76"/>
    <w:rsid w:val="29A8C96F"/>
    <w:rsid w:val="2A24F5EA"/>
    <w:rsid w:val="2A257E99"/>
    <w:rsid w:val="2A2B5218"/>
    <w:rsid w:val="2A3F1964"/>
    <w:rsid w:val="2A69F0F1"/>
    <w:rsid w:val="2A6DC5E7"/>
    <w:rsid w:val="2A87630E"/>
    <w:rsid w:val="2AA6B362"/>
    <w:rsid w:val="2AB635D2"/>
    <w:rsid w:val="2AB65686"/>
    <w:rsid w:val="2AC958A6"/>
    <w:rsid w:val="2B659C53"/>
    <w:rsid w:val="2B6A0924"/>
    <w:rsid w:val="2BA82E35"/>
    <w:rsid w:val="2BB527BB"/>
    <w:rsid w:val="2BD7E05B"/>
    <w:rsid w:val="2C0AC168"/>
    <w:rsid w:val="2C0EFB86"/>
    <w:rsid w:val="2C305572"/>
    <w:rsid w:val="2C72746C"/>
    <w:rsid w:val="2C74AF03"/>
    <w:rsid w:val="2C78E044"/>
    <w:rsid w:val="2C9CBDC3"/>
    <w:rsid w:val="2CB5EC80"/>
    <w:rsid w:val="2CC11A77"/>
    <w:rsid w:val="2CEEAA40"/>
    <w:rsid w:val="2D5872D8"/>
    <w:rsid w:val="2D6DCE53"/>
    <w:rsid w:val="2D7D1A93"/>
    <w:rsid w:val="2D955ABE"/>
    <w:rsid w:val="2DA59709"/>
    <w:rsid w:val="2DA9F4E9"/>
    <w:rsid w:val="2DAA2F4F"/>
    <w:rsid w:val="2DB14C59"/>
    <w:rsid w:val="2DB2AB07"/>
    <w:rsid w:val="2DB597CC"/>
    <w:rsid w:val="2DBE8DDB"/>
    <w:rsid w:val="2DE28D8D"/>
    <w:rsid w:val="2DEA7C07"/>
    <w:rsid w:val="2DF3E61A"/>
    <w:rsid w:val="2E08D8AB"/>
    <w:rsid w:val="2E308835"/>
    <w:rsid w:val="2E311F06"/>
    <w:rsid w:val="2E5C3D68"/>
    <w:rsid w:val="2E893A5B"/>
    <w:rsid w:val="2E8DFE1D"/>
    <w:rsid w:val="2E90EEB1"/>
    <w:rsid w:val="2EAB864F"/>
    <w:rsid w:val="2EADE6B0"/>
    <w:rsid w:val="2EC7C822"/>
    <w:rsid w:val="2ECCBF05"/>
    <w:rsid w:val="2ED36B0B"/>
    <w:rsid w:val="2EDFCAAB"/>
    <w:rsid w:val="2EEF451B"/>
    <w:rsid w:val="2EFA047C"/>
    <w:rsid w:val="2F124709"/>
    <w:rsid w:val="2F227057"/>
    <w:rsid w:val="2F3C7216"/>
    <w:rsid w:val="2F4F1C05"/>
    <w:rsid w:val="2F73642B"/>
    <w:rsid w:val="2F7945AC"/>
    <w:rsid w:val="2FA142FB"/>
    <w:rsid w:val="2FAC4524"/>
    <w:rsid w:val="2FAF35AE"/>
    <w:rsid w:val="2FB2F0EA"/>
    <w:rsid w:val="2FC63446"/>
    <w:rsid w:val="2FD12DC3"/>
    <w:rsid w:val="2FE994F7"/>
    <w:rsid w:val="2FEC6283"/>
    <w:rsid w:val="2FF657C2"/>
    <w:rsid w:val="304A588D"/>
    <w:rsid w:val="307829D3"/>
    <w:rsid w:val="307B2CEA"/>
    <w:rsid w:val="3090D7E2"/>
    <w:rsid w:val="30C28F40"/>
    <w:rsid w:val="30D7D236"/>
    <w:rsid w:val="30E523A3"/>
    <w:rsid w:val="31004175"/>
    <w:rsid w:val="310693AC"/>
    <w:rsid w:val="3110BCD0"/>
    <w:rsid w:val="3113D87A"/>
    <w:rsid w:val="313F2AD9"/>
    <w:rsid w:val="31482323"/>
    <w:rsid w:val="314BA155"/>
    <w:rsid w:val="31767286"/>
    <w:rsid w:val="31A8CFE0"/>
    <w:rsid w:val="31C7D105"/>
    <w:rsid w:val="31DF5D4E"/>
    <w:rsid w:val="3231A964"/>
    <w:rsid w:val="32731201"/>
    <w:rsid w:val="32769C24"/>
    <w:rsid w:val="32A513EF"/>
    <w:rsid w:val="32B7CDD4"/>
    <w:rsid w:val="32BEC6E6"/>
    <w:rsid w:val="32D8221B"/>
    <w:rsid w:val="32DDB630"/>
    <w:rsid w:val="32F83960"/>
    <w:rsid w:val="32F857B3"/>
    <w:rsid w:val="3300F04B"/>
    <w:rsid w:val="3306D10F"/>
    <w:rsid w:val="331A9F19"/>
    <w:rsid w:val="33852D4D"/>
    <w:rsid w:val="338ABC06"/>
    <w:rsid w:val="33C32773"/>
    <w:rsid w:val="33CF1B14"/>
    <w:rsid w:val="33D58C97"/>
    <w:rsid w:val="33DFE3F0"/>
    <w:rsid w:val="33E9307A"/>
    <w:rsid w:val="33EE71B4"/>
    <w:rsid w:val="33FC83E9"/>
    <w:rsid w:val="3438226C"/>
    <w:rsid w:val="34577691"/>
    <w:rsid w:val="346D7A49"/>
    <w:rsid w:val="34810E46"/>
    <w:rsid w:val="34B0A133"/>
    <w:rsid w:val="34C80EB4"/>
    <w:rsid w:val="34C985A4"/>
    <w:rsid w:val="34D29D5A"/>
    <w:rsid w:val="350636DE"/>
    <w:rsid w:val="353552EF"/>
    <w:rsid w:val="353CC8B5"/>
    <w:rsid w:val="353CFB43"/>
    <w:rsid w:val="35415A33"/>
    <w:rsid w:val="3560C729"/>
    <w:rsid w:val="356106D7"/>
    <w:rsid w:val="35783E96"/>
    <w:rsid w:val="3579176E"/>
    <w:rsid w:val="35834087"/>
    <w:rsid w:val="35859072"/>
    <w:rsid w:val="35A1F5AE"/>
    <w:rsid w:val="35AE8185"/>
    <w:rsid w:val="35C89AD4"/>
    <w:rsid w:val="35D3DD5F"/>
    <w:rsid w:val="35DF9653"/>
    <w:rsid w:val="35E9AE33"/>
    <w:rsid w:val="3630F820"/>
    <w:rsid w:val="363F2479"/>
    <w:rsid w:val="36475A4A"/>
    <w:rsid w:val="36956FDD"/>
    <w:rsid w:val="36BA4460"/>
    <w:rsid w:val="36C704A7"/>
    <w:rsid w:val="36D72D3F"/>
    <w:rsid w:val="36E2D705"/>
    <w:rsid w:val="36F163F7"/>
    <w:rsid w:val="36F39602"/>
    <w:rsid w:val="3700E07E"/>
    <w:rsid w:val="37109403"/>
    <w:rsid w:val="37201F80"/>
    <w:rsid w:val="375354F2"/>
    <w:rsid w:val="37589E94"/>
    <w:rsid w:val="376E5BCB"/>
    <w:rsid w:val="37775CB8"/>
    <w:rsid w:val="37B25373"/>
    <w:rsid w:val="37C75E0F"/>
    <w:rsid w:val="37D1EA03"/>
    <w:rsid w:val="37E666B5"/>
    <w:rsid w:val="37E88A2D"/>
    <w:rsid w:val="37FFF631"/>
    <w:rsid w:val="3813A93F"/>
    <w:rsid w:val="382F7DC0"/>
    <w:rsid w:val="38308770"/>
    <w:rsid w:val="383104D2"/>
    <w:rsid w:val="3844B8E9"/>
    <w:rsid w:val="384A7456"/>
    <w:rsid w:val="385793F6"/>
    <w:rsid w:val="387E80C3"/>
    <w:rsid w:val="3895786B"/>
    <w:rsid w:val="38A963ED"/>
    <w:rsid w:val="38AF2A44"/>
    <w:rsid w:val="38B4DF14"/>
    <w:rsid w:val="38C37F06"/>
    <w:rsid w:val="38CEFF0B"/>
    <w:rsid w:val="38D96E29"/>
    <w:rsid w:val="38F1CA9C"/>
    <w:rsid w:val="3949C4DB"/>
    <w:rsid w:val="395BB6EF"/>
    <w:rsid w:val="3970C4DD"/>
    <w:rsid w:val="397C6C4A"/>
    <w:rsid w:val="3981FB83"/>
    <w:rsid w:val="39B4948C"/>
    <w:rsid w:val="39C13A54"/>
    <w:rsid w:val="39D2133F"/>
    <w:rsid w:val="39DD8425"/>
    <w:rsid w:val="39E14131"/>
    <w:rsid w:val="39FDEBF8"/>
    <w:rsid w:val="3A0EB80C"/>
    <w:rsid w:val="3A244AEC"/>
    <w:rsid w:val="3A2C58A7"/>
    <w:rsid w:val="3A2ECDE1"/>
    <w:rsid w:val="3A61FEA5"/>
    <w:rsid w:val="3A640E75"/>
    <w:rsid w:val="3A97CF08"/>
    <w:rsid w:val="3B0830F3"/>
    <w:rsid w:val="3B1702BE"/>
    <w:rsid w:val="3B186A9C"/>
    <w:rsid w:val="3B1FB909"/>
    <w:rsid w:val="3B62E7DE"/>
    <w:rsid w:val="3B74F571"/>
    <w:rsid w:val="3BB426B9"/>
    <w:rsid w:val="3BCDE249"/>
    <w:rsid w:val="3BE79C06"/>
    <w:rsid w:val="3C022362"/>
    <w:rsid w:val="3C03ECA2"/>
    <w:rsid w:val="3C3F4EC2"/>
    <w:rsid w:val="3C86EB88"/>
    <w:rsid w:val="3C8F79C1"/>
    <w:rsid w:val="3C9DE3F4"/>
    <w:rsid w:val="3CA0A59E"/>
    <w:rsid w:val="3CBB3141"/>
    <w:rsid w:val="3CF13C8F"/>
    <w:rsid w:val="3CF3E28A"/>
    <w:rsid w:val="3CFA6315"/>
    <w:rsid w:val="3D002564"/>
    <w:rsid w:val="3D08F042"/>
    <w:rsid w:val="3D0FE630"/>
    <w:rsid w:val="3D414DDC"/>
    <w:rsid w:val="3D42CBB3"/>
    <w:rsid w:val="3D55681F"/>
    <w:rsid w:val="3DCEB937"/>
    <w:rsid w:val="3DE03F39"/>
    <w:rsid w:val="3DF2BC31"/>
    <w:rsid w:val="3E133E08"/>
    <w:rsid w:val="3E1DC2E1"/>
    <w:rsid w:val="3E3BF02B"/>
    <w:rsid w:val="3E57F46E"/>
    <w:rsid w:val="3E863589"/>
    <w:rsid w:val="3E888D98"/>
    <w:rsid w:val="3EA60F4F"/>
    <w:rsid w:val="3EBB9463"/>
    <w:rsid w:val="3ECF1707"/>
    <w:rsid w:val="3EDEB6D8"/>
    <w:rsid w:val="3EECE43C"/>
    <w:rsid w:val="3EFB1606"/>
    <w:rsid w:val="3F0E0584"/>
    <w:rsid w:val="3F24C993"/>
    <w:rsid w:val="3F45E18E"/>
    <w:rsid w:val="3F5DE4E9"/>
    <w:rsid w:val="3F9F2A84"/>
    <w:rsid w:val="3FD2BA34"/>
    <w:rsid w:val="3FD439D2"/>
    <w:rsid w:val="400E119C"/>
    <w:rsid w:val="4049C1EB"/>
    <w:rsid w:val="40691A0F"/>
    <w:rsid w:val="406F9F14"/>
    <w:rsid w:val="4088CD1D"/>
    <w:rsid w:val="408BEE14"/>
    <w:rsid w:val="40901466"/>
    <w:rsid w:val="4095745A"/>
    <w:rsid w:val="40AB933E"/>
    <w:rsid w:val="40E4F380"/>
    <w:rsid w:val="40E5C217"/>
    <w:rsid w:val="40EBE8D9"/>
    <w:rsid w:val="40FF8111"/>
    <w:rsid w:val="41021302"/>
    <w:rsid w:val="413875D7"/>
    <w:rsid w:val="4148E3E2"/>
    <w:rsid w:val="416EDEB5"/>
    <w:rsid w:val="4174A94D"/>
    <w:rsid w:val="4179ADA5"/>
    <w:rsid w:val="41986CFE"/>
    <w:rsid w:val="41BEF01B"/>
    <w:rsid w:val="41D4662F"/>
    <w:rsid w:val="42466E82"/>
    <w:rsid w:val="424CD650"/>
    <w:rsid w:val="42679682"/>
    <w:rsid w:val="426A8240"/>
    <w:rsid w:val="4275B439"/>
    <w:rsid w:val="428C092A"/>
    <w:rsid w:val="42DA31B0"/>
    <w:rsid w:val="42E69D7B"/>
    <w:rsid w:val="434B7269"/>
    <w:rsid w:val="435967E0"/>
    <w:rsid w:val="437C94B4"/>
    <w:rsid w:val="439DAD53"/>
    <w:rsid w:val="43A9E41C"/>
    <w:rsid w:val="4405C2F0"/>
    <w:rsid w:val="4468121A"/>
    <w:rsid w:val="446A1778"/>
    <w:rsid w:val="44710395"/>
    <w:rsid w:val="4473AB11"/>
    <w:rsid w:val="44ACD257"/>
    <w:rsid w:val="44BBA4C9"/>
    <w:rsid w:val="44D9EFFE"/>
    <w:rsid w:val="44E261F5"/>
    <w:rsid w:val="45270CDD"/>
    <w:rsid w:val="4531BB37"/>
    <w:rsid w:val="45514F7C"/>
    <w:rsid w:val="4591BF87"/>
    <w:rsid w:val="45ADC57F"/>
    <w:rsid w:val="45B39C2C"/>
    <w:rsid w:val="45FB8FCC"/>
    <w:rsid w:val="460034CE"/>
    <w:rsid w:val="460E6BD8"/>
    <w:rsid w:val="4612812A"/>
    <w:rsid w:val="462C4149"/>
    <w:rsid w:val="463853B9"/>
    <w:rsid w:val="4638B59B"/>
    <w:rsid w:val="46678F66"/>
    <w:rsid w:val="46962B2E"/>
    <w:rsid w:val="469C12FB"/>
    <w:rsid w:val="469F8C45"/>
    <w:rsid w:val="46AD1756"/>
    <w:rsid w:val="46F415A0"/>
    <w:rsid w:val="46FB3275"/>
    <w:rsid w:val="46FF3EEC"/>
    <w:rsid w:val="4723E816"/>
    <w:rsid w:val="4731FA13"/>
    <w:rsid w:val="4766538D"/>
    <w:rsid w:val="47669DC5"/>
    <w:rsid w:val="4767C8F9"/>
    <w:rsid w:val="476F42AA"/>
    <w:rsid w:val="47806A7F"/>
    <w:rsid w:val="478F6ACE"/>
    <w:rsid w:val="47991997"/>
    <w:rsid w:val="47B07069"/>
    <w:rsid w:val="47E5320D"/>
    <w:rsid w:val="47F678BC"/>
    <w:rsid w:val="480CB5DE"/>
    <w:rsid w:val="4822B272"/>
    <w:rsid w:val="483697BF"/>
    <w:rsid w:val="483D6213"/>
    <w:rsid w:val="4840A61D"/>
    <w:rsid w:val="484322DC"/>
    <w:rsid w:val="48461FFD"/>
    <w:rsid w:val="4850B894"/>
    <w:rsid w:val="48894691"/>
    <w:rsid w:val="48AE72D1"/>
    <w:rsid w:val="48C6FA1A"/>
    <w:rsid w:val="48CEDC39"/>
    <w:rsid w:val="48D65C4B"/>
    <w:rsid w:val="48EA6D1F"/>
    <w:rsid w:val="491D313F"/>
    <w:rsid w:val="495BBC74"/>
    <w:rsid w:val="495DAAC4"/>
    <w:rsid w:val="496455FA"/>
    <w:rsid w:val="4967F25B"/>
    <w:rsid w:val="49798BB9"/>
    <w:rsid w:val="497A91DB"/>
    <w:rsid w:val="49AA4338"/>
    <w:rsid w:val="49AD7A50"/>
    <w:rsid w:val="49B778CF"/>
    <w:rsid w:val="49CC066A"/>
    <w:rsid w:val="4A032A12"/>
    <w:rsid w:val="4A20B53F"/>
    <w:rsid w:val="4A3D9193"/>
    <w:rsid w:val="4A4C5F24"/>
    <w:rsid w:val="4A8B0776"/>
    <w:rsid w:val="4AA62E4F"/>
    <w:rsid w:val="4AAAAE74"/>
    <w:rsid w:val="4AACA5E8"/>
    <w:rsid w:val="4AF5BCA6"/>
    <w:rsid w:val="4AFC33B0"/>
    <w:rsid w:val="4B19164C"/>
    <w:rsid w:val="4B232A5B"/>
    <w:rsid w:val="4B24BC54"/>
    <w:rsid w:val="4B392909"/>
    <w:rsid w:val="4B3E05A6"/>
    <w:rsid w:val="4B3E83EA"/>
    <w:rsid w:val="4B4E7C12"/>
    <w:rsid w:val="4B538400"/>
    <w:rsid w:val="4B5A9741"/>
    <w:rsid w:val="4BA0F75F"/>
    <w:rsid w:val="4BD2C40F"/>
    <w:rsid w:val="4BD44CB3"/>
    <w:rsid w:val="4BD6FE38"/>
    <w:rsid w:val="4BD91D78"/>
    <w:rsid w:val="4BDC8D87"/>
    <w:rsid w:val="4BFA0197"/>
    <w:rsid w:val="4C00BC20"/>
    <w:rsid w:val="4C02DDA0"/>
    <w:rsid w:val="4C285D6E"/>
    <w:rsid w:val="4C2DBA34"/>
    <w:rsid w:val="4C3FB29E"/>
    <w:rsid w:val="4C4695A3"/>
    <w:rsid w:val="4CA5012A"/>
    <w:rsid w:val="4CA71DA0"/>
    <w:rsid w:val="4CDB3A1A"/>
    <w:rsid w:val="4CF3DB64"/>
    <w:rsid w:val="4D161BAF"/>
    <w:rsid w:val="4D26162E"/>
    <w:rsid w:val="4D54F61B"/>
    <w:rsid w:val="4D5B250D"/>
    <w:rsid w:val="4D73798F"/>
    <w:rsid w:val="4D7500D1"/>
    <w:rsid w:val="4D92C11F"/>
    <w:rsid w:val="4D95E9BC"/>
    <w:rsid w:val="4D975038"/>
    <w:rsid w:val="4DDE037E"/>
    <w:rsid w:val="4DF4ED8D"/>
    <w:rsid w:val="4E013644"/>
    <w:rsid w:val="4E2F97C0"/>
    <w:rsid w:val="4E4A05A0"/>
    <w:rsid w:val="4E7ADE51"/>
    <w:rsid w:val="4E8485FD"/>
    <w:rsid w:val="4E8A8077"/>
    <w:rsid w:val="4EA2442D"/>
    <w:rsid w:val="4EA7E34C"/>
    <w:rsid w:val="4ECB989D"/>
    <w:rsid w:val="4ECC9B3F"/>
    <w:rsid w:val="4F0E54BE"/>
    <w:rsid w:val="4F2B3FBE"/>
    <w:rsid w:val="4F551989"/>
    <w:rsid w:val="4F5D6C8B"/>
    <w:rsid w:val="4F5E237D"/>
    <w:rsid w:val="4F7685CB"/>
    <w:rsid w:val="4F8CBE6A"/>
    <w:rsid w:val="4F8DAC8E"/>
    <w:rsid w:val="4FC5C837"/>
    <w:rsid w:val="50A9F27F"/>
    <w:rsid w:val="50CA00DB"/>
    <w:rsid w:val="50D30B3D"/>
    <w:rsid w:val="50E0D9D3"/>
    <w:rsid w:val="511B7BFE"/>
    <w:rsid w:val="5169B8A9"/>
    <w:rsid w:val="516C1D5D"/>
    <w:rsid w:val="5178133D"/>
    <w:rsid w:val="5191DC30"/>
    <w:rsid w:val="519F158E"/>
    <w:rsid w:val="51A9DA94"/>
    <w:rsid w:val="51ACA31B"/>
    <w:rsid w:val="51CC8BD5"/>
    <w:rsid w:val="51F77352"/>
    <w:rsid w:val="51FC8761"/>
    <w:rsid w:val="5224EC8C"/>
    <w:rsid w:val="52369E7D"/>
    <w:rsid w:val="524B2E93"/>
    <w:rsid w:val="5267E637"/>
    <w:rsid w:val="5276602E"/>
    <w:rsid w:val="527E1675"/>
    <w:rsid w:val="5297A383"/>
    <w:rsid w:val="529E4E23"/>
    <w:rsid w:val="52AE7EC5"/>
    <w:rsid w:val="52B215EF"/>
    <w:rsid w:val="52BF3844"/>
    <w:rsid w:val="52CBDAA1"/>
    <w:rsid w:val="52DDDAC0"/>
    <w:rsid w:val="52E100E0"/>
    <w:rsid w:val="52E57C29"/>
    <w:rsid w:val="52F21E8F"/>
    <w:rsid w:val="52FE4984"/>
    <w:rsid w:val="530C2058"/>
    <w:rsid w:val="53242CD7"/>
    <w:rsid w:val="53278807"/>
    <w:rsid w:val="532AE63B"/>
    <w:rsid w:val="533CE2C4"/>
    <w:rsid w:val="53560619"/>
    <w:rsid w:val="535CC125"/>
    <w:rsid w:val="535DBA36"/>
    <w:rsid w:val="5379CFB1"/>
    <w:rsid w:val="537FA2B6"/>
    <w:rsid w:val="5398D33C"/>
    <w:rsid w:val="53A7B29D"/>
    <w:rsid w:val="53B0D76C"/>
    <w:rsid w:val="53C3F1F0"/>
    <w:rsid w:val="53C74EA2"/>
    <w:rsid w:val="5412D264"/>
    <w:rsid w:val="54355141"/>
    <w:rsid w:val="5439542F"/>
    <w:rsid w:val="544BACCE"/>
    <w:rsid w:val="54531388"/>
    <w:rsid w:val="5459F655"/>
    <w:rsid w:val="547B4D7B"/>
    <w:rsid w:val="5487B824"/>
    <w:rsid w:val="549EEBC9"/>
    <w:rsid w:val="551319C5"/>
    <w:rsid w:val="551A4830"/>
    <w:rsid w:val="55264BD9"/>
    <w:rsid w:val="552B61D2"/>
    <w:rsid w:val="555F33D7"/>
    <w:rsid w:val="555F7358"/>
    <w:rsid w:val="555FCDB5"/>
    <w:rsid w:val="557EF2D6"/>
    <w:rsid w:val="55937570"/>
    <w:rsid w:val="559B4868"/>
    <w:rsid w:val="55B4B344"/>
    <w:rsid w:val="55CA95B8"/>
    <w:rsid w:val="55DAC7FF"/>
    <w:rsid w:val="55ED73D0"/>
    <w:rsid w:val="55F36886"/>
    <w:rsid w:val="55F57A8C"/>
    <w:rsid w:val="56040A3A"/>
    <w:rsid w:val="5618CF46"/>
    <w:rsid w:val="5635076E"/>
    <w:rsid w:val="566B642D"/>
    <w:rsid w:val="56713FF3"/>
    <w:rsid w:val="5699FCA5"/>
    <w:rsid w:val="56A5F3CC"/>
    <w:rsid w:val="56B3F44C"/>
    <w:rsid w:val="56EF6244"/>
    <w:rsid w:val="57146A61"/>
    <w:rsid w:val="5733F623"/>
    <w:rsid w:val="5778E995"/>
    <w:rsid w:val="578FA745"/>
    <w:rsid w:val="57968B0E"/>
    <w:rsid w:val="579F7D37"/>
    <w:rsid w:val="57A2F63D"/>
    <w:rsid w:val="57B02BAD"/>
    <w:rsid w:val="57CE11D0"/>
    <w:rsid w:val="57E99A6C"/>
    <w:rsid w:val="57FB0F82"/>
    <w:rsid w:val="58021FAE"/>
    <w:rsid w:val="581533C1"/>
    <w:rsid w:val="583B5A0F"/>
    <w:rsid w:val="5846D68A"/>
    <w:rsid w:val="586E5802"/>
    <w:rsid w:val="586F5561"/>
    <w:rsid w:val="5884268C"/>
    <w:rsid w:val="58997092"/>
    <w:rsid w:val="5899F77B"/>
    <w:rsid w:val="58CC6A1F"/>
    <w:rsid w:val="58CF9355"/>
    <w:rsid w:val="58E4F3D0"/>
    <w:rsid w:val="58E5B4AC"/>
    <w:rsid w:val="591142C4"/>
    <w:rsid w:val="591A0056"/>
    <w:rsid w:val="5942B865"/>
    <w:rsid w:val="594F488C"/>
    <w:rsid w:val="59698280"/>
    <w:rsid w:val="5969C4C6"/>
    <w:rsid w:val="59896D91"/>
    <w:rsid w:val="599ECD27"/>
    <w:rsid w:val="59DF7391"/>
    <w:rsid w:val="59E8086D"/>
    <w:rsid w:val="59E8C063"/>
    <w:rsid w:val="59FB8FEC"/>
    <w:rsid w:val="5A17E09C"/>
    <w:rsid w:val="5A4A96C7"/>
    <w:rsid w:val="5A505103"/>
    <w:rsid w:val="5A74C8D0"/>
    <w:rsid w:val="5AAD22C8"/>
    <w:rsid w:val="5ADE0695"/>
    <w:rsid w:val="5AE15E27"/>
    <w:rsid w:val="5AF9181D"/>
    <w:rsid w:val="5B288285"/>
    <w:rsid w:val="5B325D4D"/>
    <w:rsid w:val="5B33E17E"/>
    <w:rsid w:val="5B48B958"/>
    <w:rsid w:val="5B5CC9C1"/>
    <w:rsid w:val="5B61A3E6"/>
    <w:rsid w:val="5B72FEE9"/>
    <w:rsid w:val="5B758C2F"/>
    <w:rsid w:val="5B78D687"/>
    <w:rsid w:val="5B8A366C"/>
    <w:rsid w:val="5B9C13FB"/>
    <w:rsid w:val="5BA0E323"/>
    <w:rsid w:val="5BDF38D8"/>
    <w:rsid w:val="5BFA5EAB"/>
    <w:rsid w:val="5C034F33"/>
    <w:rsid w:val="5C088C1D"/>
    <w:rsid w:val="5C3FDC37"/>
    <w:rsid w:val="5C4A5AD3"/>
    <w:rsid w:val="5C7A6DA8"/>
    <w:rsid w:val="5C9D65B2"/>
    <w:rsid w:val="5CBAEBCB"/>
    <w:rsid w:val="5CD0791E"/>
    <w:rsid w:val="5D00B378"/>
    <w:rsid w:val="5D30A8BA"/>
    <w:rsid w:val="5D4FA895"/>
    <w:rsid w:val="5D504361"/>
    <w:rsid w:val="5DA99DC7"/>
    <w:rsid w:val="5DBCF3AF"/>
    <w:rsid w:val="5DD58447"/>
    <w:rsid w:val="5DD6629C"/>
    <w:rsid w:val="5DDE51D5"/>
    <w:rsid w:val="5DE6B6B1"/>
    <w:rsid w:val="5DF25129"/>
    <w:rsid w:val="5DFB8AB5"/>
    <w:rsid w:val="5DFFEA5D"/>
    <w:rsid w:val="5E01E15C"/>
    <w:rsid w:val="5E17B55C"/>
    <w:rsid w:val="5E384040"/>
    <w:rsid w:val="5E4D6C63"/>
    <w:rsid w:val="5E6D3C20"/>
    <w:rsid w:val="5E875C7F"/>
    <w:rsid w:val="5EC4231C"/>
    <w:rsid w:val="5EC61FD3"/>
    <w:rsid w:val="5EFA751F"/>
    <w:rsid w:val="5F019F29"/>
    <w:rsid w:val="5F0A7001"/>
    <w:rsid w:val="5F0F3D23"/>
    <w:rsid w:val="5F2691DA"/>
    <w:rsid w:val="5F33D595"/>
    <w:rsid w:val="5F39F5AE"/>
    <w:rsid w:val="5F4E781A"/>
    <w:rsid w:val="5F527D2F"/>
    <w:rsid w:val="5F671256"/>
    <w:rsid w:val="5F80A3F3"/>
    <w:rsid w:val="5FA42C95"/>
    <w:rsid w:val="5FA437BB"/>
    <w:rsid w:val="5FA90440"/>
    <w:rsid w:val="5FB05412"/>
    <w:rsid w:val="5FBA4087"/>
    <w:rsid w:val="5FD49E06"/>
    <w:rsid w:val="5FD54668"/>
    <w:rsid w:val="600F584C"/>
    <w:rsid w:val="6037EA32"/>
    <w:rsid w:val="60536594"/>
    <w:rsid w:val="60582347"/>
    <w:rsid w:val="605A8EF6"/>
    <w:rsid w:val="60766972"/>
    <w:rsid w:val="60B5251D"/>
    <w:rsid w:val="60BE33E7"/>
    <w:rsid w:val="60CD4E0B"/>
    <w:rsid w:val="60DC0617"/>
    <w:rsid w:val="60DC122B"/>
    <w:rsid w:val="60E23020"/>
    <w:rsid w:val="60EA9EB1"/>
    <w:rsid w:val="6102061E"/>
    <w:rsid w:val="610BC248"/>
    <w:rsid w:val="611F8705"/>
    <w:rsid w:val="61EFB03E"/>
    <w:rsid w:val="62112FCE"/>
    <w:rsid w:val="625EC298"/>
    <w:rsid w:val="6273AD49"/>
    <w:rsid w:val="62A291EC"/>
    <w:rsid w:val="62B0D613"/>
    <w:rsid w:val="62E54B46"/>
    <w:rsid w:val="62F9234B"/>
    <w:rsid w:val="632BC838"/>
    <w:rsid w:val="63329544"/>
    <w:rsid w:val="6348B878"/>
    <w:rsid w:val="635D7763"/>
    <w:rsid w:val="6364B03D"/>
    <w:rsid w:val="638065BF"/>
    <w:rsid w:val="63AC32B2"/>
    <w:rsid w:val="63C7BE0B"/>
    <w:rsid w:val="63D0A053"/>
    <w:rsid w:val="63D702FA"/>
    <w:rsid w:val="63E83807"/>
    <w:rsid w:val="63EA0C39"/>
    <w:rsid w:val="63FC0A64"/>
    <w:rsid w:val="6413AB9E"/>
    <w:rsid w:val="6442DBD2"/>
    <w:rsid w:val="6463AC51"/>
    <w:rsid w:val="6475B62B"/>
    <w:rsid w:val="64775E3D"/>
    <w:rsid w:val="64A42BCB"/>
    <w:rsid w:val="64C77060"/>
    <w:rsid w:val="64D9BB58"/>
    <w:rsid w:val="6507C513"/>
    <w:rsid w:val="6528E7C1"/>
    <w:rsid w:val="652F73B8"/>
    <w:rsid w:val="6550A9DE"/>
    <w:rsid w:val="655FF4CD"/>
    <w:rsid w:val="656827F4"/>
    <w:rsid w:val="65925832"/>
    <w:rsid w:val="659F53FB"/>
    <w:rsid w:val="65B309AB"/>
    <w:rsid w:val="65D46A0D"/>
    <w:rsid w:val="65D5AE26"/>
    <w:rsid w:val="660D1230"/>
    <w:rsid w:val="6616A102"/>
    <w:rsid w:val="6621DC2D"/>
    <w:rsid w:val="663DB11B"/>
    <w:rsid w:val="6646C664"/>
    <w:rsid w:val="669248CB"/>
    <w:rsid w:val="66A75641"/>
    <w:rsid w:val="66A768DF"/>
    <w:rsid w:val="66D4A46D"/>
    <w:rsid w:val="66DA8F6A"/>
    <w:rsid w:val="66DE5C15"/>
    <w:rsid w:val="66EB5E25"/>
    <w:rsid w:val="66F652A3"/>
    <w:rsid w:val="6735878D"/>
    <w:rsid w:val="676DA19B"/>
    <w:rsid w:val="678A450B"/>
    <w:rsid w:val="679E55BF"/>
    <w:rsid w:val="67AD21CE"/>
    <w:rsid w:val="67C0E2B6"/>
    <w:rsid w:val="67C45527"/>
    <w:rsid w:val="67CB468E"/>
    <w:rsid w:val="67D0E6A3"/>
    <w:rsid w:val="67D6D7C6"/>
    <w:rsid w:val="67DA0E1D"/>
    <w:rsid w:val="67F4280A"/>
    <w:rsid w:val="6812310B"/>
    <w:rsid w:val="6853B006"/>
    <w:rsid w:val="6886FFF1"/>
    <w:rsid w:val="68A9C00F"/>
    <w:rsid w:val="68C35CA4"/>
    <w:rsid w:val="68D6BB69"/>
    <w:rsid w:val="68D9EFA8"/>
    <w:rsid w:val="6917D365"/>
    <w:rsid w:val="6929CC46"/>
    <w:rsid w:val="6949FA17"/>
    <w:rsid w:val="69878FB6"/>
    <w:rsid w:val="698FC41B"/>
    <w:rsid w:val="69AC4E10"/>
    <w:rsid w:val="69B2193E"/>
    <w:rsid w:val="69C21B23"/>
    <w:rsid w:val="69CBD7B4"/>
    <w:rsid w:val="69DD7481"/>
    <w:rsid w:val="69E05D68"/>
    <w:rsid w:val="69E50FC2"/>
    <w:rsid w:val="69FC15A0"/>
    <w:rsid w:val="6A086673"/>
    <w:rsid w:val="6A1FDB7A"/>
    <w:rsid w:val="6A44FBA6"/>
    <w:rsid w:val="6A542355"/>
    <w:rsid w:val="6A5A08D0"/>
    <w:rsid w:val="6A85C748"/>
    <w:rsid w:val="6AC52EA4"/>
    <w:rsid w:val="6AD9E020"/>
    <w:rsid w:val="6AF43536"/>
    <w:rsid w:val="6AF4B630"/>
    <w:rsid w:val="6B04A587"/>
    <w:rsid w:val="6B13DAAA"/>
    <w:rsid w:val="6B1A0916"/>
    <w:rsid w:val="6B41FE13"/>
    <w:rsid w:val="6B696301"/>
    <w:rsid w:val="6B73E9BC"/>
    <w:rsid w:val="6B9AC2EB"/>
    <w:rsid w:val="6BB44901"/>
    <w:rsid w:val="6BBE74A8"/>
    <w:rsid w:val="6BC1B54E"/>
    <w:rsid w:val="6BF2D77F"/>
    <w:rsid w:val="6BF5B8BA"/>
    <w:rsid w:val="6C0854D8"/>
    <w:rsid w:val="6C1845DE"/>
    <w:rsid w:val="6C3E2382"/>
    <w:rsid w:val="6C94FB14"/>
    <w:rsid w:val="6CB85699"/>
    <w:rsid w:val="6CB9FD36"/>
    <w:rsid w:val="6CD507A2"/>
    <w:rsid w:val="6CF2A446"/>
    <w:rsid w:val="6D2809E6"/>
    <w:rsid w:val="6D2F3281"/>
    <w:rsid w:val="6D405FC0"/>
    <w:rsid w:val="6D75C53F"/>
    <w:rsid w:val="6D93232F"/>
    <w:rsid w:val="6DB5F1F2"/>
    <w:rsid w:val="6DC30FF8"/>
    <w:rsid w:val="6DF44AFA"/>
    <w:rsid w:val="6E03E0AA"/>
    <w:rsid w:val="6E10D4C5"/>
    <w:rsid w:val="6E17F607"/>
    <w:rsid w:val="6E1C180B"/>
    <w:rsid w:val="6E1CC585"/>
    <w:rsid w:val="6E2C1394"/>
    <w:rsid w:val="6E4D4464"/>
    <w:rsid w:val="6E78FE4A"/>
    <w:rsid w:val="6E94161C"/>
    <w:rsid w:val="6EB1FE4E"/>
    <w:rsid w:val="6EB53335"/>
    <w:rsid w:val="6EBB1613"/>
    <w:rsid w:val="6EC53644"/>
    <w:rsid w:val="6EE0AFD7"/>
    <w:rsid w:val="6EFCE129"/>
    <w:rsid w:val="6F0B7CF3"/>
    <w:rsid w:val="6F2431A3"/>
    <w:rsid w:val="6F30805A"/>
    <w:rsid w:val="6F3432CA"/>
    <w:rsid w:val="6F34E94B"/>
    <w:rsid w:val="6F5B33A8"/>
    <w:rsid w:val="6F6D3901"/>
    <w:rsid w:val="6F89287C"/>
    <w:rsid w:val="6F935F7F"/>
    <w:rsid w:val="6F94AB07"/>
    <w:rsid w:val="70011C74"/>
    <w:rsid w:val="700CCBD1"/>
    <w:rsid w:val="70108195"/>
    <w:rsid w:val="70516110"/>
    <w:rsid w:val="705CAE0C"/>
    <w:rsid w:val="7068D5F3"/>
    <w:rsid w:val="70714A32"/>
    <w:rsid w:val="70BB1CA2"/>
    <w:rsid w:val="70BDB040"/>
    <w:rsid w:val="70C01338"/>
    <w:rsid w:val="70CEA620"/>
    <w:rsid w:val="70D4944D"/>
    <w:rsid w:val="70D7D9AF"/>
    <w:rsid w:val="70DA4B95"/>
    <w:rsid w:val="70E759CC"/>
    <w:rsid w:val="70FF1ECB"/>
    <w:rsid w:val="710903C6"/>
    <w:rsid w:val="711ABA18"/>
    <w:rsid w:val="712379FC"/>
    <w:rsid w:val="7145C1FD"/>
    <w:rsid w:val="71480C13"/>
    <w:rsid w:val="71580E46"/>
    <w:rsid w:val="718B345C"/>
    <w:rsid w:val="7191EEEA"/>
    <w:rsid w:val="719C5F83"/>
    <w:rsid w:val="71ADD615"/>
    <w:rsid w:val="71E0BE06"/>
    <w:rsid w:val="71F5DB65"/>
    <w:rsid w:val="71F9E637"/>
    <w:rsid w:val="7200BFC9"/>
    <w:rsid w:val="723DBA64"/>
    <w:rsid w:val="7255C7C5"/>
    <w:rsid w:val="7257D1FA"/>
    <w:rsid w:val="72656837"/>
    <w:rsid w:val="7280305D"/>
    <w:rsid w:val="7280719A"/>
    <w:rsid w:val="72CCB986"/>
    <w:rsid w:val="72DD2919"/>
    <w:rsid w:val="72EEE6A3"/>
    <w:rsid w:val="7306D51B"/>
    <w:rsid w:val="73290E6E"/>
    <w:rsid w:val="733B828C"/>
    <w:rsid w:val="733EC9A5"/>
    <w:rsid w:val="7343441F"/>
    <w:rsid w:val="73605F4A"/>
    <w:rsid w:val="738DBBCA"/>
    <w:rsid w:val="73B72B81"/>
    <w:rsid w:val="73D4C3AB"/>
    <w:rsid w:val="73EBA792"/>
    <w:rsid w:val="74303CF2"/>
    <w:rsid w:val="7436D120"/>
    <w:rsid w:val="74387272"/>
    <w:rsid w:val="743C1480"/>
    <w:rsid w:val="74411FAB"/>
    <w:rsid w:val="746471EA"/>
    <w:rsid w:val="7489E328"/>
    <w:rsid w:val="74920E80"/>
    <w:rsid w:val="74C23DEB"/>
    <w:rsid w:val="74D36DD3"/>
    <w:rsid w:val="74F40D60"/>
    <w:rsid w:val="75191C9B"/>
    <w:rsid w:val="751AA26C"/>
    <w:rsid w:val="7535606E"/>
    <w:rsid w:val="75578F6A"/>
    <w:rsid w:val="7563C6C5"/>
    <w:rsid w:val="7588F394"/>
    <w:rsid w:val="759A3140"/>
    <w:rsid w:val="75A35D89"/>
    <w:rsid w:val="75AE9FB8"/>
    <w:rsid w:val="75BECCEC"/>
    <w:rsid w:val="75D4A8EE"/>
    <w:rsid w:val="75D9C63D"/>
    <w:rsid w:val="75EFFD58"/>
    <w:rsid w:val="75F57805"/>
    <w:rsid w:val="76034938"/>
    <w:rsid w:val="760A6625"/>
    <w:rsid w:val="76151D8B"/>
    <w:rsid w:val="766AA887"/>
    <w:rsid w:val="76899A75"/>
    <w:rsid w:val="76A01F24"/>
    <w:rsid w:val="76B69F66"/>
    <w:rsid w:val="76BFD470"/>
    <w:rsid w:val="76E2D77E"/>
    <w:rsid w:val="76E2FDFE"/>
    <w:rsid w:val="770A8E5E"/>
    <w:rsid w:val="771DE9A7"/>
    <w:rsid w:val="776433CF"/>
    <w:rsid w:val="776F686A"/>
    <w:rsid w:val="777F6C85"/>
    <w:rsid w:val="779231C3"/>
    <w:rsid w:val="77BDA4D8"/>
    <w:rsid w:val="77D93A3C"/>
    <w:rsid w:val="77E387B4"/>
    <w:rsid w:val="77EC8E71"/>
    <w:rsid w:val="77F07DAA"/>
    <w:rsid w:val="77FC17F9"/>
    <w:rsid w:val="782A1BE3"/>
    <w:rsid w:val="784DD2E5"/>
    <w:rsid w:val="785705C0"/>
    <w:rsid w:val="787047F9"/>
    <w:rsid w:val="78782896"/>
    <w:rsid w:val="78A3ECBA"/>
    <w:rsid w:val="78B88E10"/>
    <w:rsid w:val="78BC95C9"/>
    <w:rsid w:val="78E8FDAB"/>
    <w:rsid w:val="790A17E4"/>
    <w:rsid w:val="792E2517"/>
    <w:rsid w:val="7944D95E"/>
    <w:rsid w:val="797AD739"/>
    <w:rsid w:val="7993BB51"/>
    <w:rsid w:val="79B01E1D"/>
    <w:rsid w:val="79C21D67"/>
    <w:rsid w:val="79D76671"/>
    <w:rsid w:val="79DD2278"/>
    <w:rsid w:val="79EBEA84"/>
    <w:rsid w:val="7A1A7105"/>
    <w:rsid w:val="7A3A8994"/>
    <w:rsid w:val="7A410AA5"/>
    <w:rsid w:val="7A5833DA"/>
    <w:rsid w:val="7AAA2F69"/>
    <w:rsid w:val="7AC82D11"/>
    <w:rsid w:val="7AF5FF4B"/>
    <w:rsid w:val="7B0543D2"/>
    <w:rsid w:val="7B14C29D"/>
    <w:rsid w:val="7B25C10A"/>
    <w:rsid w:val="7B2BA6A5"/>
    <w:rsid w:val="7B5CAB24"/>
    <w:rsid w:val="7B620A61"/>
    <w:rsid w:val="7B69AC5D"/>
    <w:rsid w:val="7B6C7533"/>
    <w:rsid w:val="7B6D0E92"/>
    <w:rsid w:val="7B7B75E3"/>
    <w:rsid w:val="7B827953"/>
    <w:rsid w:val="7B9345F1"/>
    <w:rsid w:val="7BB4CE7B"/>
    <w:rsid w:val="7BCFB06D"/>
    <w:rsid w:val="7BF18154"/>
    <w:rsid w:val="7BF3DB1F"/>
    <w:rsid w:val="7C034993"/>
    <w:rsid w:val="7C042590"/>
    <w:rsid w:val="7C1C0BAF"/>
    <w:rsid w:val="7C2DE896"/>
    <w:rsid w:val="7C3294BB"/>
    <w:rsid w:val="7C3F398E"/>
    <w:rsid w:val="7C5AF056"/>
    <w:rsid w:val="7C5E18FF"/>
    <w:rsid w:val="7C61CB86"/>
    <w:rsid w:val="7C66DC1E"/>
    <w:rsid w:val="7C6CBAFB"/>
    <w:rsid w:val="7C6E72E8"/>
    <w:rsid w:val="7C89F806"/>
    <w:rsid w:val="7CAB1F4A"/>
    <w:rsid w:val="7CC88550"/>
    <w:rsid w:val="7CCE2E0E"/>
    <w:rsid w:val="7CE96511"/>
    <w:rsid w:val="7CE98631"/>
    <w:rsid w:val="7CF37664"/>
    <w:rsid w:val="7D125063"/>
    <w:rsid w:val="7D21E89C"/>
    <w:rsid w:val="7D2BC3C1"/>
    <w:rsid w:val="7D30BB8D"/>
    <w:rsid w:val="7D3B8381"/>
    <w:rsid w:val="7D42EE69"/>
    <w:rsid w:val="7D85F175"/>
    <w:rsid w:val="7D8B8C10"/>
    <w:rsid w:val="7D909908"/>
    <w:rsid w:val="7D9BCDEB"/>
    <w:rsid w:val="7D9F0175"/>
    <w:rsid w:val="7DC30FA7"/>
    <w:rsid w:val="7DC346DF"/>
    <w:rsid w:val="7DDEE996"/>
    <w:rsid w:val="7DE75B46"/>
    <w:rsid w:val="7DFADBBC"/>
    <w:rsid w:val="7E27164F"/>
    <w:rsid w:val="7E312673"/>
    <w:rsid w:val="7E5A5A21"/>
    <w:rsid w:val="7E6351A4"/>
    <w:rsid w:val="7E71B4C6"/>
    <w:rsid w:val="7E729A04"/>
    <w:rsid w:val="7E756443"/>
    <w:rsid w:val="7EC603F3"/>
    <w:rsid w:val="7ED2C333"/>
    <w:rsid w:val="7ED5044A"/>
    <w:rsid w:val="7EDBA5D1"/>
    <w:rsid w:val="7EF64627"/>
    <w:rsid w:val="7EFEFCD2"/>
    <w:rsid w:val="7F26C63B"/>
    <w:rsid w:val="7F28D526"/>
    <w:rsid w:val="7F3C7967"/>
    <w:rsid w:val="7F476546"/>
    <w:rsid w:val="7F50DC56"/>
    <w:rsid w:val="7F54323D"/>
    <w:rsid w:val="7F804540"/>
    <w:rsid w:val="7F8E95C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8B65C"/>
  <w15:docId w15:val="{5E1D843C-EF3B-450B-8D71-E74F2E198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218B"/>
  </w:style>
  <w:style w:type="paragraph" w:styleId="Nagwek1">
    <w:name w:val="heading 1"/>
    <w:basedOn w:val="Normalny"/>
    <w:next w:val="Normalny"/>
    <w:link w:val="Nagwek1Znak"/>
    <w:uiPriority w:val="9"/>
    <w:qFormat/>
    <w:rsid w:val="00971009"/>
    <w:pPr>
      <w:pBdr>
        <w:top w:val="single" w:sz="24" w:space="0" w:color="D0CECE" w:themeColor="accent1"/>
        <w:left w:val="single" w:sz="24" w:space="0" w:color="D0CECE" w:themeColor="accent1"/>
        <w:bottom w:val="single" w:sz="24" w:space="0" w:color="D0CECE" w:themeColor="accent1"/>
        <w:right w:val="single" w:sz="24" w:space="0" w:color="D0CECE" w:themeColor="accent1"/>
      </w:pBdr>
      <w:shd w:val="clear" w:color="auto" w:fill="D0CECE"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971009"/>
    <w:pPr>
      <w:pBdr>
        <w:top w:val="single" w:sz="24" w:space="0" w:color="F5F5F5" w:themeColor="accent1" w:themeTint="33"/>
        <w:left w:val="single" w:sz="24" w:space="0" w:color="F5F5F5" w:themeColor="accent1" w:themeTint="33"/>
        <w:bottom w:val="single" w:sz="24" w:space="0" w:color="F5F5F5" w:themeColor="accent1" w:themeTint="33"/>
        <w:right w:val="single" w:sz="24" w:space="0" w:color="F5F5F5" w:themeColor="accent1" w:themeTint="33"/>
      </w:pBdr>
      <w:shd w:val="clear" w:color="auto" w:fill="F5F5F5"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971009"/>
    <w:pPr>
      <w:pBdr>
        <w:top w:val="single" w:sz="6" w:space="2" w:color="D0CECE" w:themeColor="accent1"/>
      </w:pBdr>
      <w:spacing w:before="300" w:after="0"/>
      <w:outlineLvl w:val="2"/>
    </w:pPr>
    <w:rPr>
      <w:caps/>
      <w:color w:val="696565" w:themeColor="accent1" w:themeShade="7F"/>
      <w:spacing w:val="15"/>
    </w:rPr>
  </w:style>
  <w:style w:type="paragraph" w:styleId="Nagwek4">
    <w:name w:val="heading 4"/>
    <w:basedOn w:val="Normalny"/>
    <w:next w:val="Normalny"/>
    <w:link w:val="Nagwek4Znak"/>
    <w:uiPriority w:val="9"/>
    <w:unhideWhenUsed/>
    <w:qFormat/>
    <w:rsid w:val="00971009"/>
    <w:pPr>
      <w:pBdr>
        <w:top w:val="dotted" w:sz="6" w:space="2" w:color="D0CECE" w:themeColor="accent1"/>
      </w:pBdr>
      <w:spacing w:before="200" w:after="0"/>
      <w:outlineLvl w:val="3"/>
    </w:pPr>
    <w:rPr>
      <w:caps/>
      <w:color w:val="9D9898" w:themeColor="accent1" w:themeShade="BF"/>
      <w:spacing w:val="10"/>
    </w:rPr>
  </w:style>
  <w:style w:type="paragraph" w:styleId="Nagwek5">
    <w:name w:val="heading 5"/>
    <w:basedOn w:val="Normalny"/>
    <w:next w:val="Normalny"/>
    <w:link w:val="Nagwek5Znak"/>
    <w:uiPriority w:val="9"/>
    <w:semiHidden/>
    <w:unhideWhenUsed/>
    <w:qFormat/>
    <w:rsid w:val="00971009"/>
    <w:pPr>
      <w:pBdr>
        <w:bottom w:val="single" w:sz="6" w:space="1" w:color="D0CECE" w:themeColor="accent1"/>
      </w:pBdr>
      <w:spacing w:before="200" w:after="0"/>
      <w:outlineLvl w:val="4"/>
    </w:pPr>
    <w:rPr>
      <w:caps/>
      <w:color w:val="9D9898" w:themeColor="accent1" w:themeShade="BF"/>
      <w:spacing w:val="10"/>
    </w:rPr>
  </w:style>
  <w:style w:type="paragraph" w:styleId="Nagwek6">
    <w:name w:val="heading 6"/>
    <w:basedOn w:val="Normalny"/>
    <w:next w:val="Normalny"/>
    <w:link w:val="Nagwek6Znak"/>
    <w:uiPriority w:val="9"/>
    <w:semiHidden/>
    <w:unhideWhenUsed/>
    <w:qFormat/>
    <w:rsid w:val="00971009"/>
    <w:pPr>
      <w:pBdr>
        <w:bottom w:val="dotted" w:sz="6" w:space="1" w:color="D0CECE" w:themeColor="accent1"/>
      </w:pBdr>
      <w:spacing w:before="200" w:after="0"/>
      <w:outlineLvl w:val="5"/>
    </w:pPr>
    <w:rPr>
      <w:caps/>
      <w:color w:val="9D9898" w:themeColor="accent1" w:themeShade="BF"/>
      <w:spacing w:val="10"/>
    </w:rPr>
  </w:style>
  <w:style w:type="paragraph" w:styleId="Nagwek7">
    <w:name w:val="heading 7"/>
    <w:basedOn w:val="Normalny"/>
    <w:next w:val="Normalny"/>
    <w:link w:val="Nagwek7Znak"/>
    <w:uiPriority w:val="9"/>
    <w:semiHidden/>
    <w:unhideWhenUsed/>
    <w:qFormat/>
    <w:rsid w:val="00971009"/>
    <w:pPr>
      <w:spacing w:before="200" w:after="0"/>
      <w:outlineLvl w:val="6"/>
    </w:pPr>
    <w:rPr>
      <w:caps/>
      <w:color w:val="9D9898" w:themeColor="accent1" w:themeShade="BF"/>
      <w:spacing w:val="10"/>
    </w:rPr>
  </w:style>
  <w:style w:type="paragraph" w:styleId="Nagwek8">
    <w:name w:val="heading 8"/>
    <w:basedOn w:val="Normalny"/>
    <w:next w:val="Normalny"/>
    <w:link w:val="Nagwek8Znak"/>
    <w:uiPriority w:val="9"/>
    <w:semiHidden/>
    <w:unhideWhenUsed/>
    <w:qFormat/>
    <w:rsid w:val="00971009"/>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971009"/>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BE100B"/>
    <w:rPr>
      <w:color w:val="0563C1" w:themeColor="hyperlink"/>
      <w:u w:val="single"/>
    </w:rPr>
  </w:style>
  <w:style w:type="character" w:styleId="Pogrubienie">
    <w:name w:val="Strong"/>
    <w:uiPriority w:val="22"/>
    <w:qFormat/>
    <w:rsid w:val="00971009"/>
    <w:rPr>
      <w:b/>
      <w:bCs/>
    </w:rPr>
  </w:style>
  <w:style w:type="character" w:customStyle="1" w:styleId="Nagwek1Znak">
    <w:name w:val="Nagłówek 1 Znak"/>
    <w:basedOn w:val="Domylnaczcionkaakapitu"/>
    <w:link w:val="Nagwek1"/>
    <w:uiPriority w:val="9"/>
    <w:rsid w:val="00971009"/>
    <w:rPr>
      <w:caps/>
      <w:color w:val="FFFFFF" w:themeColor="background1"/>
      <w:spacing w:val="15"/>
      <w:sz w:val="22"/>
      <w:szCs w:val="22"/>
      <w:shd w:val="clear" w:color="auto" w:fill="D0CECE" w:themeFill="accent1"/>
    </w:rPr>
  </w:style>
  <w:style w:type="character" w:customStyle="1" w:styleId="NagwekZnak">
    <w:name w:val="Nagłówek Znak"/>
    <w:basedOn w:val="Domylnaczcionkaakapitu"/>
    <w:link w:val="Nagwek"/>
    <w:uiPriority w:val="99"/>
    <w:qFormat/>
    <w:rsid w:val="00271BEC"/>
  </w:style>
  <w:style w:type="character" w:customStyle="1" w:styleId="StopkaZnak">
    <w:name w:val="Stopka Znak"/>
    <w:basedOn w:val="Domylnaczcionkaakapitu"/>
    <w:link w:val="Stopka"/>
    <w:uiPriority w:val="99"/>
    <w:qFormat/>
    <w:rsid w:val="00271BEC"/>
  </w:style>
  <w:style w:type="character" w:customStyle="1" w:styleId="TekstdymkaZnak">
    <w:name w:val="Tekst dymka Znak"/>
    <w:basedOn w:val="Domylnaczcionkaakapitu"/>
    <w:link w:val="Tekstdymka"/>
    <w:uiPriority w:val="99"/>
    <w:semiHidden/>
    <w:rsid w:val="00AB1273"/>
    <w:rPr>
      <w:rFonts w:ascii="Segoe UI" w:hAnsi="Segoe UI" w:cs="Segoe UI"/>
      <w:sz w:val="18"/>
      <w:szCs w:val="18"/>
    </w:rPr>
  </w:style>
  <w:style w:type="character" w:customStyle="1" w:styleId="Nagwek2Znak">
    <w:name w:val="Nagłówek 2 Znak"/>
    <w:basedOn w:val="Domylnaczcionkaakapitu"/>
    <w:link w:val="Nagwek2"/>
    <w:uiPriority w:val="9"/>
    <w:rsid w:val="00971009"/>
    <w:rPr>
      <w:caps/>
      <w:spacing w:val="15"/>
      <w:shd w:val="clear" w:color="auto" w:fill="F5F5F5" w:themeFill="accent1" w:themeFillTint="33"/>
    </w:rPr>
  </w:style>
  <w:style w:type="character" w:customStyle="1" w:styleId="Nagwek3Znak">
    <w:name w:val="Nagłówek 3 Znak"/>
    <w:basedOn w:val="Domylnaczcionkaakapitu"/>
    <w:link w:val="Nagwek3"/>
    <w:uiPriority w:val="9"/>
    <w:rsid w:val="00971009"/>
    <w:rPr>
      <w:caps/>
      <w:color w:val="696565" w:themeColor="accent1" w:themeShade="7F"/>
      <w:spacing w:val="15"/>
    </w:rPr>
  </w:style>
  <w:style w:type="character" w:customStyle="1" w:styleId="Nagwek4Znak">
    <w:name w:val="Nagłówek 4 Znak"/>
    <w:basedOn w:val="Domylnaczcionkaakapitu"/>
    <w:link w:val="Nagwek4"/>
    <w:uiPriority w:val="9"/>
    <w:rsid w:val="00971009"/>
    <w:rPr>
      <w:caps/>
      <w:color w:val="9D9898" w:themeColor="accent1" w:themeShade="BF"/>
      <w:spacing w:val="10"/>
    </w:rPr>
  </w:style>
  <w:style w:type="character" w:customStyle="1" w:styleId="Nagwek5Znak">
    <w:name w:val="Nagłówek 5 Znak"/>
    <w:basedOn w:val="Domylnaczcionkaakapitu"/>
    <w:link w:val="Nagwek5"/>
    <w:uiPriority w:val="9"/>
    <w:semiHidden/>
    <w:rsid w:val="00971009"/>
    <w:rPr>
      <w:caps/>
      <w:color w:val="9D9898" w:themeColor="accent1" w:themeShade="BF"/>
      <w:spacing w:val="10"/>
    </w:rPr>
  </w:style>
  <w:style w:type="character" w:customStyle="1" w:styleId="Nagwek6Znak">
    <w:name w:val="Nagłówek 6 Znak"/>
    <w:basedOn w:val="Domylnaczcionkaakapitu"/>
    <w:link w:val="Nagwek6"/>
    <w:uiPriority w:val="9"/>
    <w:semiHidden/>
    <w:rsid w:val="00971009"/>
    <w:rPr>
      <w:caps/>
      <w:color w:val="9D9898" w:themeColor="accent1" w:themeShade="BF"/>
      <w:spacing w:val="10"/>
    </w:rPr>
  </w:style>
  <w:style w:type="character" w:customStyle="1" w:styleId="Nagwek7Znak">
    <w:name w:val="Nagłówek 7 Znak"/>
    <w:basedOn w:val="Domylnaczcionkaakapitu"/>
    <w:link w:val="Nagwek7"/>
    <w:uiPriority w:val="9"/>
    <w:semiHidden/>
    <w:rsid w:val="00971009"/>
    <w:rPr>
      <w:caps/>
      <w:color w:val="9D9898" w:themeColor="accent1" w:themeShade="BF"/>
      <w:spacing w:val="10"/>
    </w:rPr>
  </w:style>
  <w:style w:type="character" w:customStyle="1" w:styleId="Nagwek8Znak">
    <w:name w:val="Nagłówek 8 Znak"/>
    <w:basedOn w:val="Domylnaczcionkaakapitu"/>
    <w:link w:val="Nagwek8"/>
    <w:uiPriority w:val="9"/>
    <w:semiHidden/>
    <w:rsid w:val="00971009"/>
    <w:rPr>
      <w:caps/>
      <w:spacing w:val="10"/>
      <w:sz w:val="18"/>
      <w:szCs w:val="18"/>
    </w:rPr>
  </w:style>
  <w:style w:type="character" w:customStyle="1" w:styleId="Nagwek9Znak">
    <w:name w:val="Nagłówek 9 Znak"/>
    <w:basedOn w:val="Domylnaczcionkaakapitu"/>
    <w:link w:val="Nagwek9"/>
    <w:uiPriority w:val="9"/>
    <w:semiHidden/>
    <w:rsid w:val="00971009"/>
    <w:rPr>
      <w:i/>
      <w:iCs/>
      <w:caps/>
      <w:spacing w:val="10"/>
      <w:sz w:val="18"/>
      <w:szCs w:val="18"/>
    </w:rPr>
  </w:style>
  <w:style w:type="character" w:customStyle="1" w:styleId="TytuZnak">
    <w:name w:val="Tytuł Znak"/>
    <w:basedOn w:val="Domylnaczcionkaakapitu"/>
    <w:link w:val="Tytu"/>
    <w:uiPriority w:val="10"/>
    <w:rsid w:val="00971009"/>
    <w:rPr>
      <w:rFonts w:asciiTheme="majorHAnsi" w:eastAsiaTheme="majorEastAsia" w:hAnsiTheme="majorHAnsi" w:cstheme="majorBidi"/>
      <w:caps/>
      <w:color w:val="D0CECE" w:themeColor="accent1"/>
      <w:spacing w:val="10"/>
      <w:sz w:val="52"/>
      <w:szCs w:val="52"/>
    </w:rPr>
  </w:style>
  <w:style w:type="character" w:customStyle="1" w:styleId="PodtytuZnak">
    <w:name w:val="Podtytuł Znak"/>
    <w:basedOn w:val="Domylnaczcionkaakapitu"/>
    <w:link w:val="Podtytu"/>
    <w:uiPriority w:val="11"/>
    <w:rsid w:val="00971009"/>
    <w:rPr>
      <w:caps/>
      <w:color w:val="595959" w:themeColor="text1" w:themeTint="A6"/>
      <w:spacing w:val="10"/>
      <w:sz w:val="21"/>
      <w:szCs w:val="21"/>
    </w:rPr>
  </w:style>
  <w:style w:type="character" w:customStyle="1" w:styleId="Wyrnienie">
    <w:name w:val="Wyróżnienie"/>
    <w:uiPriority w:val="20"/>
    <w:rsid w:val="0076708B"/>
    <w:rPr>
      <w:caps/>
      <w:color w:val="696565" w:themeColor="accent1" w:themeShade="7F"/>
      <w:spacing w:val="5"/>
    </w:rPr>
  </w:style>
  <w:style w:type="character" w:customStyle="1" w:styleId="CytatZnak">
    <w:name w:val="Cytat Znak"/>
    <w:basedOn w:val="Domylnaczcionkaakapitu"/>
    <w:link w:val="Cytat"/>
    <w:uiPriority w:val="29"/>
    <w:rsid w:val="00971009"/>
    <w:rPr>
      <w:i/>
      <w:iCs/>
      <w:sz w:val="24"/>
      <w:szCs w:val="24"/>
    </w:rPr>
  </w:style>
  <w:style w:type="character" w:customStyle="1" w:styleId="CytatintensywnyZnak">
    <w:name w:val="Cytat intensywny Znak"/>
    <w:basedOn w:val="Domylnaczcionkaakapitu"/>
    <w:link w:val="Cytatintensywny"/>
    <w:uiPriority w:val="30"/>
    <w:rsid w:val="00971009"/>
    <w:rPr>
      <w:color w:val="D0CECE" w:themeColor="accent1"/>
      <w:sz w:val="24"/>
      <w:szCs w:val="24"/>
    </w:rPr>
  </w:style>
  <w:style w:type="character" w:styleId="Wyrnieniedelikatne">
    <w:name w:val="Subtle Emphasis"/>
    <w:uiPriority w:val="19"/>
    <w:qFormat/>
    <w:rsid w:val="00971009"/>
    <w:rPr>
      <w:i/>
      <w:iCs/>
      <w:color w:val="696565" w:themeColor="accent1" w:themeShade="7F"/>
    </w:rPr>
  </w:style>
  <w:style w:type="character" w:styleId="Wyrnienieintensywne">
    <w:name w:val="Intense Emphasis"/>
    <w:uiPriority w:val="21"/>
    <w:qFormat/>
    <w:rsid w:val="00971009"/>
    <w:rPr>
      <w:b/>
      <w:bCs/>
      <w:caps/>
      <w:color w:val="696565" w:themeColor="accent1" w:themeShade="7F"/>
      <w:spacing w:val="10"/>
    </w:rPr>
  </w:style>
  <w:style w:type="character" w:styleId="Odwoaniedelikatne">
    <w:name w:val="Subtle Reference"/>
    <w:uiPriority w:val="31"/>
    <w:qFormat/>
    <w:rsid w:val="00971009"/>
    <w:rPr>
      <w:b/>
      <w:bCs/>
      <w:color w:val="D0CECE" w:themeColor="accent1"/>
    </w:rPr>
  </w:style>
  <w:style w:type="character" w:styleId="Odwoanieintensywne">
    <w:name w:val="Intense Reference"/>
    <w:uiPriority w:val="32"/>
    <w:qFormat/>
    <w:rsid w:val="00971009"/>
    <w:rPr>
      <w:b/>
      <w:bCs/>
      <w:i/>
      <w:iCs/>
      <w:caps/>
      <w:color w:val="D0CECE" w:themeColor="accent1"/>
    </w:rPr>
  </w:style>
  <w:style w:type="character" w:styleId="Tytuksiki">
    <w:name w:val="Book Title"/>
    <w:uiPriority w:val="33"/>
    <w:qFormat/>
    <w:rsid w:val="00971009"/>
    <w:rPr>
      <w:b/>
      <w:bCs/>
      <w:i/>
      <w:iCs/>
      <w:spacing w:val="0"/>
    </w:rPr>
  </w:style>
  <w:style w:type="character" w:customStyle="1" w:styleId="TekstpodstawowyZnak">
    <w:name w:val="Tekst podstawowy Znak"/>
    <w:basedOn w:val="Domylnaczcionkaakapitu"/>
    <w:link w:val="Tekstpodstawowy"/>
    <w:uiPriority w:val="99"/>
    <w:qFormat/>
    <w:rsid w:val="004A2803"/>
    <w:rPr>
      <w:rFonts w:ascii="Times New Roman" w:eastAsia="Times New Roman" w:hAnsi="Times New Roman" w:cs="Times New Roman"/>
      <w:b/>
      <w:i/>
      <w:sz w:val="24"/>
      <w:lang w:val="x-none" w:eastAsia="x-none"/>
    </w:rPr>
  </w:style>
  <w:style w:type="character" w:customStyle="1" w:styleId="TekstprzypisudolnegoZnak">
    <w:name w:val="Tekst przypisu dolnego Znak"/>
    <w:basedOn w:val="Domylnaczcionkaakapitu"/>
    <w:link w:val="Tekstprzypisudolnego"/>
    <w:uiPriority w:val="99"/>
    <w:rsid w:val="00241BBC"/>
  </w:style>
  <w:style w:type="character" w:styleId="Odwoanieprzypisudolnego">
    <w:name w:val="footnote reference"/>
    <w:basedOn w:val="Domylnaczcionkaakapitu"/>
    <w:uiPriority w:val="99"/>
    <w:semiHidden/>
    <w:unhideWhenUsed/>
    <w:rsid w:val="00241BBC"/>
    <w:rPr>
      <w:vertAlign w:val="superscript"/>
    </w:rPr>
  </w:style>
  <w:style w:type="character" w:customStyle="1" w:styleId="ListLabel1">
    <w:name w:val="ListLabel 1"/>
    <w:rPr>
      <w:color w:val="00000A"/>
    </w:rPr>
  </w:style>
  <w:style w:type="character" w:customStyle="1" w:styleId="ListLabel2">
    <w:name w:val="ListLabel 2"/>
    <w:rPr>
      <w:rFonts w:cs="Times New Roman"/>
      <w:b/>
      <w:color w:val="00000A"/>
    </w:rPr>
  </w:style>
  <w:style w:type="character" w:customStyle="1" w:styleId="ListLabel3">
    <w:name w:val="ListLabel 3"/>
    <w:rPr>
      <w:rFonts w:ascii="Cambria" w:eastAsia="Times New Roman" w:hAnsi="Cambria" w:cs="Times New Roman"/>
      <w:b w:val="0"/>
      <w:sz w:val="22"/>
    </w:rPr>
  </w:style>
  <w:style w:type="character" w:customStyle="1" w:styleId="ListLabel4">
    <w:name w:val="ListLabel 4"/>
    <w:rPr>
      <w:rFonts w:cs="Times New Roman"/>
    </w:rPr>
  </w:style>
  <w:style w:type="character" w:customStyle="1" w:styleId="ListLabel5">
    <w:name w:val="ListLabel 5"/>
    <w:rPr>
      <w:rFonts w:cs="Times New Roman"/>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eastAsia="Times New Roman"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Times New Roman"/>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eastAsia="Times New Roman" w:cs="Times New Roman"/>
      <w:sz w:val="22"/>
      <w:szCs w:val="22"/>
    </w:rPr>
  </w:style>
  <w:style w:type="character" w:customStyle="1" w:styleId="ListLabel29">
    <w:name w:val="ListLabel 29"/>
    <w:rPr>
      <w:rFonts w:cs="Times New Roman"/>
    </w:rPr>
  </w:style>
  <w:style w:type="character" w:customStyle="1" w:styleId="ListLabel30">
    <w:name w:val="ListLabel 30"/>
    <w:rPr>
      <w:rFonts w:cs="Times New Roman"/>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u w:val="none"/>
    </w:rPr>
  </w:style>
  <w:style w:type="character" w:customStyle="1" w:styleId="ListLabel37">
    <w:name w:val="ListLabel 37"/>
    <w:rPr>
      <w:rFonts w:ascii="Cambria" w:eastAsia="Calibri" w:hAnsi="Cambria" w:cs="Times New Roman"/>
      <w:sz w:val="22"/>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ascii="Cambria" w:eastAsia="Calibri" w:hAnsi="Cambria"/>
      <w:sz w:val="22"/>
    </w:rPr>
  </w:style>
  <w:style w:type="character" w:customStyle="1" w:styleId="ListLabel47">
    <w:name w:val="ListLabel 47"/>
    <w:rPr>
      <w:rFonts w:cs="Times New Roman"/>
      <w:b w:val="0"/>
      <w:i w:val="0"/>
      <w:sz w:val="24"/>
      <w:szCs w:val="24"/>
    </w:rPr>
  </w:style>
  <w:style w:type="character" w:customStyle="1" w:styleId="ListLabel48">
    <w:name w:val="ListLabel 48"/>
    <w:rPr>
      <w:rFonts w:cs="Times New Roman"/>
    </w:rPr>
  </w:style>
  <w:style w:type="character" w:customStyle="1" w:styleId="ListLabel49">
    <w:name w:val="ListLabel 49"/>
    <w:rPr>
      <w:rFonts w:eastAsia="Times New Roman" w:cs="Times New Roman"/>
    </w:rPr>
  </w:style>
  <w:style w:type="character" w:customStyle="1" w:styleId="ListLabel50">
    <w:name w:val="ListLabel 50"/>
    <w:rPr>
      <w:rFonts w:cs="Times New Roman"/>
    </w:rPr>
  </w:style>
  <w:style w:type="character" w:customStyle="1" w:styleId="ListLabel51">
    <w:name w:val="ListLabel 51"/>
    <w:rPr>
      <w:sz w:val="24"/>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sz w:val="22"/>
    </w:rPr>
  </w:style>
  <w:style w:type="character" w:customStyle="1" w:styleId="ListLabel57">
    <w:name w:val="ListLabel 57"/>
    <w:rPr>
      <w:rFonts w:cs="Times New Roman"/>
      <w:b w:val="0"/>
      <w:i w:val="0"/>
      <w:sz w:val="24"/>
      <w:szCs w:val="24"/>
    </w:rPr>
  </w:style>
  <w:style w:type="character" w:customStyle="1" w:styleId="ListLabel58">
    <w:name w:val="ListLabel 58"/>
    <w:rPr>
      <w:rFonts w:cs="Times New Roman"/>
    </w:rPr>
  </w:style>
  <w:style w:type="character" w:customStyle="1" w:styleId="ListLabel59">
    <w:name w:val="ListLabel 59"/>
    <w:rPr>
      <w:rFonts w:eastAsia="Times New Roman" w:cs="Times New Roman"/>
    </w:rPr>
  </w:style>
  <w:style w:type="character" w:customStyle="1" w:styleId="ListLabel60">
    <w:name w:val="ListLabel 60"/>
    <w:rPr>
      <w:rFonts w:cs="Times New Roman"/>
    </w:rPr>
  </w:style>
  <w:style w:type="character" w:customStyle="1" w:styleId="ListLabel61">
    <w:name w:val="ListLabel 61"/>
    <w:rPr>
      <w:rFonts w:ascii="Cambria" w:hAnsi="Cambria"/>
      <w:sz w:val="22"/>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rPr>
  </w:style>
  <w:style w:type="character" w:customStyle="1" w:styleId="ListLabel66">
    <w:name w:val="ListLabel 66"/>
    <w:rPr>
      <w:rFonts w:cs="Times New Roman"/>
      <w:b/>
      <w:color w:val="00000A"/>
    </w:rPr>
  </w:style>
  <w:style w:type="character" w:customStyle="1" w:styleId="Zakotwiczenieprzypisudolnego">
    <w:name w:val="Zakotwiczenie przypisu dolnego"/>
    <w:rPr>
      <w:vertAlign w:val="superscript"/>
    </w:rPr>
  </w:style>
  <w:style w:type="character" w:customStyle="1" w:styleId="Znakiprzypiswdolnych">
    <w:name w:val="Znaki przypisów dolnych"/>
  </w:style>
  <w:style w:type="character" w:customStyle="1" w:styleId="Zakotwiczenieprzypisukocowego">
    <w:name w:val="Zakotwiczenie przypisu końcowego"/>
    <w:rPr>
      <w:vertAlign w:val="superscript"/>
    </w:rPr>
  </w:style>
  <w:style w:type="character" w:customStyle="1" w:styleId="Znakiprzypiswkocowych">
    <w:name w:val="Znaki przypisów końcowych"/>
  </w:style>
  <w:style w:type="character" w:styleId="Odwoaniedokomentarza">
    <w:name w:val="annotation reference"/>
    <w:basedOn w:val="Domylnaczcionkaakapitu"/>
    <w:uiPriority w:val="99"/>
    <w:semiHidden/>
    <w:unhideWhenUsed/>
    <w:qFormat/>
    <w:rsid w:val="00874619"/>
    <w:rPr>
      <w:sz w:val="16"/>
      <w:szCs w:val="16"/>
    </w:rPr>
  </w:style>
  <w:style w:type="character" w:customStyle="1" w:styleId="TekstkomentarzaZnak">
    <w:name w:val="Tekst komentarza Znak"/>
    <w:basedOn w:val="Domylnaczcionkaakapitu"/>
    <w:link w:val="Tekstkomentarza"/>
    <w:uiPriority w:val="99"/>
    <w:qFormat/>
    <w:rsid w:val="00874619"/>
  </w:style>
  <w:style w:type="character" w:customStyle="1" w:styleId="TematkomentarzaZnak">
    <w:name w:val="Temat komentarza Znak"/>
    <w:basedOn w:val="TekstkomentarzaZnak"/>
    <w:link w:val="Tematkomentarza"/>
    <w:uiPriority w:val="99"/>
    <w:semiHidden/>
    <w:rsid w:val="00874619"/>
    <w:rPr>
      <w:b/>
      <w:bCs/>
    </w:rPr>
  </w:style>
  <w:style w:type="character" w:customStyle="1" w:styleId="ListLabel67">
    <w:name w:val="ListLabel 67"/>
    <w:rPr>
      <w:rFonts w:ascii="Times New Roman" w:hAnsi="Times New Roman"/>
      <w:b/>
      <w:i w:val="0"/>
      <w:sz w:val="24"/>
      <w:szCs w:val="22"/>
    </w:rPr>
  </w:style>
  <w:style w:type="character" w:customStyle="1" w:styleId="ListLabel68">
    <w:name w:val="ListLabel 68"/>
    <w:rPr>
      <w:rFonts w:cs="Times New Roman"/>
      <w:b/>
      <w:color w:val="00000A"/>
    </w:rPr>
  </w:style>
  <w:style w:type="character" w:customStyle="1" w:styleId="ListLabel69">
    <w:name w:val="ListLabel 69"/>
    <w:rPr>
      <w:rFonts w:eastAsia="Times New Roman" w:cs="Times New Roman"/>
      <w:b w:val="0"/>
      <w:sz w:val="22"/>
    </w:rPr>
  </w:style>
  <w:style w:type="character" w:customStyle="1" w:styleId="ListLabel70">
    <w:name w:val="ListLabel 70"/>
    <w:rPr>
      <w:rFonts w:ascii="Cambria" w:hAnsi="Cambria"/>
      <w:i w:val="0"/>
      <w:sz w:val="22"/>
      <w:szCs w:val="22"/>
    </w:rPr>
  </w:style>
  <w:style w:type="character" w:customStyle="1" w:styleId="ListLabel71">
    <w:name w:val="ListLabel 71"/>
    <w:rPr>
      <w:rFonts w:cs="Times New Roman"/>
    </w:rPr>
  </w:style>
  <w:style w:type="character" w:customStyle="1" w:styleId="ListLabel72">
    <w:name w:val="ListLabel 72"/>
    <w:rPr>
      <w:rFonts w:cs="Times New Roman"/>
    </w:rPr>
  </w:style>
  <w:style w:type="character" w:customStyle="1" w:styleId="ListLabel73">
    <w:name w:val="ListLabel 73"/>
    <w:rPr>
      <w:rFonts w:cs="Times New Roman"/>
    </w:rPr>
  </w:style>
  <w:style w:type="character" w:customStyle="1" w:styleId="ListLabel74">
    <w:name w:val="ListLabel 74"/>
    <w:rPr>
      <w:rFonts w:cs="Times New Roman"/>
    </w:rPr>
  </w:style>
  <w:style w:type="character" w:customStyle="1" w:styleId="ListLabel75">
    <w:name w:val="ListLabel 75"/>
    <w:rPr>
      <w:rFonts w:cs="Times New Roman"/>
    </w:rPr>
  </w:style>
  <w:style w:type="character" w:customStyle="1" w:styleId="ListLabel76">
    <w:name w:val="ListLabel 76"/>
    <w:rPr>
      <w:rFonts w:ascii="Cambria" w:hAnsi="Cambria"/>
      <w:b w:val="0"/>
      <w:i w:val="0"/>
      <w:sz w:val="22"/>
      <w:szCs w:val="22"/>
    </w:rPr>
  </w:style>
  <w:style w:type="character" w:customStyle="1" w:styleId="ListLabel77">
    <w:name w:val="ListLabel 77"/>
    <w:rPr>
      <w:rFonts w:ascii="Cambria" w:eastAsia="Calibri" w:hAnsi="Cambria" w:cs="Times New Roman"/>
      <w:sz w:val="22"/>
    </w:rPr>
  </w:style>
  <w:style w:type="character" w:customStyle="1" w:styleId="ListLabel78">
    <w:name w:val="ListLabel 78"/>
    <w:rPr>
      <w:rFonts w:cs="Times New Roman"/>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Times New Roman"/>
    </w:rPr>
  </w:style>
  <w:style w:type="character" w:customStyle="1" w:styleId="ListLabel83">
    <w:name w:val="ListLabel 83"/>
    <w:rPr>
      <w:rFonts w:cs="Times New Roman"/>
    </w:rPr>
  </w:style>
  <w:style w:type="character" w:customStyle="1" w:styleId="ListLabel84">
    <w:name w:val="ListLabel 84"/>
    <w:rPr>
      <w:rFonts w:cs="Times New Roman"/>
    </w:rPr>
  </w:style>
  <w:style w:type="character" w:customStyle="1" w:styleId="ListLabel85">
    <w:name w:val="ListLabel 85"/>
    <w:rPr>
      <w:rFonts w:cs="Times New Roman"/>
    </w:rPr>
  </w:style>
  <w:style w:type="character" w:customStyle="1" w:styleId="ListLabel86">
    <w:name w:val="ListLabel 86"/>
    <w:rPr>
      <w:rFonts w:eastAsia="Calibri"/>
      <w:sz w:val="22"/>
    </w:rPr>
  </w:style>
  <w:style w:type="character" w:customStyle="1" w:styleId="ListLabel87">
    <w:name w:val="ListLabel 87"/>
    <w:rPr>
      <w:rFonts w:cs="Times New Roman"/>
      <w:b w:val="0"/>
      <w:i w:val="0"/>
      <w:sz w:val="24"/>
      <w:szCs w:val="24"/>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character" w:customStyle="1" w:styleId="ListLabel91">
    <w:name w:val="ListLabel 91"/>
    <w:rPr>
      <w:sz w:val="22"/>
    </w:rPr>
  </w:style>
  <w:style w:type="character" w:customStyle="1" w:styleId="ListLabel92">
    <w:name w:val="ListLabel 92"/>
    <w:rPr>
      <w:rFonts w:cs="Times New Roman"/>
    </w:rPr>
  </w:style>
  <w:style w:type="character" w:customStyle="1" w:styleId="ListLabel93">
    <w:name w:val="ListLabel 93"/>
    <w:rPr>
      <w:rFonts w:cs="Times New Roman"/>
    </w:rPr>
  </w:style>
  <w:style w:type="character" w:customStyle="1" w:styleId="ListLabel94">
    <w:name w:val="ListLabel 94"/>
    <w:rPr>
      <w:rFonts w:cs="Times New Roman"/>
    </w:rPr>
  </w:style>
  <w:style w:type="character" w:customStyle="1" w:styleId="ListLabel95">
    <w:name w:val="ListLabel 95"/>
    <w:rPr>
      <w:rFonts w:cs="Times New Roman"/>
    </w:rPr>
  </w:style>
  <w:style w:type="character" w:customStyle="1" w:styleId="ListLabel96">
    <w:name w:val="ListLabel 96"/>
    <w:rPr>
      <w:rFonts w:eastAsia="Calibri"/>
      <w:sz w:val="22"/>
    </w:rPr>
  </w:style>
  <w:style w:type="character" w:customStyle="1" w:styleId="ListLabel97">
    <w:name w:val="ListLabel 97"/>
    <w:rPr>
      <w:rFonts w:cs="Courier New"/>
    </w:rPr>
  </w:style>
  <w:style w:type="character" w:customStyle="1" w:styleId="ListLabel98">
    <w:name w:val="ListLabel 98"/>
    <w:rPr>
      <w:rFonts w:cs="Courier New"/>
    </w:rPr>
  </w:style>
  <w:style w:type="character" w:customStyle="1" w:styleId="ListLabel99">
    <w:name w:val="ListLabel 99"/>
    <w:rPr>
      <w:rFonts w:cs="Courier New"/>
    </w:rPr>
  </w:style>
  <w:style w:type="character" w:customStyle="1" w:styleId="ListLabel100">
    <w:name w:val="ListLabel 100"/>
    <w:rPr>
      <w:rFonts w:cs="Times New Roman"/>
      <w:b w:val="0"/>
      <w:i w:val="0"/>
      <w:sz w:val="24"/>
      <w:szCs w:val="24"/>
    </w:rPr>
  </w:style>
  <w:style w:type="character" w:customStyle="1" w:styleId="ListLabel101">
    <w:name w:val="ListLabel 101"/>
    <w:rPr>
      <w:rFonts w:cs="Times New Roman"/>
    </w:rPr>
  </w:style>
  <w:style w:type="character" w:customStyle="1" w:styleId="ListLabel102">
    <w:name w:val="ListLabel 102"/>
    <w:rPr>
      <w:rFonts w:cs="Times New Roman"/>
    </w:rPr>
  </w:style>
  <w:style w:type="character" w:customStyle="1" w:styleId="ListLabel103">
    <w:name w:val="ListLabel 103"/>
    <w:rPr>
      <w:rFonts w:cs="Times New Roman"/>
    </w:rPr>
  </w:style>
  <w:style w:type="character" w:customStyle="1" w:styleId="ListLabel104">
    <w:name w:val="ListLabel 104"/>
    <w:rPr>
      <w:rFonts w:ascii="Cambria" w:hAnsi="Cambria"/>
      <w:sz w:val="22"/>
    </w:rPr>
  </w:style>
  <w:style w:type="character" w:customStyle="1" w:styleId="ListLabel105">
    <w:name w:val="ListLabel 105"/>
    <w:rPr>
      <w:rFonts w:cs="Times New Roman"/>
    </w:rPr>
  </w:style>
  <w:style w:type="character" w:customStyle="1" w:styleId="ListLabel106">
    <w:name w:val="ListLabel 106"/>
    <w:rPr>
      <w:rFonts w:cs="Times New Roman"/>
    </w:rPr>
  </w:style>
  <w:style w:type="character" w:customStyle="1" w:styleId="ListLabel107">
    <w:name w:val="ListLabel 107"/>
    <w:rPr>
      <w:rFonts w:cs="Times New Roman"/>
    </w:rPr>
  </w:style>
  <w:style w:type="character" w:customStyle="1" w:styleId="ListLabel108">
    <w:name w:val="ListLabel 108"/>
    <w:rPr>
      <w:rFonts w:cs="Times New Roman"/>
    </w:rPr>
  </w:style>
  <w:style w:type="character" w:customStyle="1" w:styleId="ListLabel109">
    <w:name w:val="ListLabel 109"/>
    <w:rPr>
      <w:rFonts w:cs="Times New Roman"/>
      <w:b w:val="0"/>
      <w:i w:val="0"/>
      <w:sz w:val="24"/>
      <w:szCs w:val="24"/>
    </w:rPr>
  </w:style>
  <w:style w:type="character" w:customStyle="1" w:styleId="ListLabel110">
    <w:name w:val="ListLabel 110"/>
    <w:rPr>
      <w:rFonts w:cs="Times New Roman"/>
    </w:rPr>
  </w:style>
  <w:style w:type="character" w:customStyle="1" w:styleId="ListLabel111">
    <w:name w:val="ListLabel 111"/>
    <w:rPr>
      <w:rFonts w:cs="Times New Roman"/>
    </w:rPr>
  </w:style>
  <w:style w:type="character" w:customStyle="1" w:styleId="ListLabel112">
    <w:name w:val="ListLabel 112"/>
    <w:rPr>
      <w:rFonts w:cs="Times New Roman"/>
    </w:rPr>
  </w:style>
  <w:style w:type="character" w:customStyle="1" w:styleId="ListLabel113">
    <w:name w:val="ListLabel 113"/>
    <w:rPr>
      <w:rFonts w:ascii="Cambria" w:hAnsi="Cambria"/>
      <w:sz w:val="22"/>
      <w:szCs w:val="22"/>
    </w:rPr>
  </w:style>
  <w:style w:type="character" w:customStyle="1" w:styleId="ListLabel114">
    <w:name w:val="ListLabel 114"/>
    <w:rPr>
      <w:rFonts w:cs="Times New Roman"/>
    </w:rPr>
  </w:style>
  <w:style w:type="character" w:customStyle="1" w:styleId="ListLabel115">
    <w:name w:val="ListLabel 115"/>
    <w:rPr>
      <w:rFonts w:cs="Times New Roman"/>
    </w:rPr>
  </w:style>
  <w:style w:type="character" w:customStyle="1" w:styleId="ListLabel116">
    <w:name w:val="ListLabel 116"/>
    <w:rPr>
      <w:rFonts w:cs="Times New Roman"/>
    </w:rPr>
  </w:style>
  <w:style w:type="character" w:customStyle="1" w:styleId="ListLabel117">
    <w:name w:val="ListLabel 117"/>
    <w:rPr>
      <w:rFonts w:cs="Times New Roman"/>
    </w:rPr>
  </w:style>
  <w:style w:type="character" w:customStyle="1" w:styleId="ListLabel118">
    <w:name w:val="ListLabel 118"/>
    <w:rPr>
      <w:rFonts w:cs="Times New Roman"/>
      <w:b w:val="0"/>
      <w:i w:val="0"/>
      <w:sz w:val="24"/>
      <w:szCs w:val="24"/>
    </w:rPr>
  </w:style>
  <w:style w:type="character" w:customStyle="1" w:styleId="ListLabel119">
    <w:name w:val="ListLabel 119"/>
    <w:rPr>
      <w:rFonts w:cs="Times New Roman"/>
    </w:rPr>
  </w:style>
  <w:style w:type="character" w:customStyle="1" w:styleId="ListLabel120">
    <w:name w:val="ListLabel 120"/>
    <w:rPr>
      <w:rFonts w:cs="Times New Roman"/>
    </w:rPr>
  </w:style>
  <w:style w:type="character" w:customStyle="1" w:styleId="ListLabel121">
    <w:name w:val="ListLabel 121"/>
    <w:rPr>
      <w:rFonts w:cs="Times New Roman"/>
    </w:rPr>
  </w:style>
  <w:style w:type="character" w:customStyle="1" w:styleId="ListLabel122">
    <w:name w:val="ListLabel 122"/>
    <w:rPr>
      <w:rFonts w:ascii="Cambria" w:hAnsi="Cambria"/>
      <w:sz w:val="22"/>
    </w:rPr>
  </w:style>
  <w:style w:type="character" w:customStyle="1" w:styleId="ListLabel123">
    <w:name w:val="ListLabel 123"/>
    <w:rPr>
      <w:rFonts w:cs="Times New Roman"/>
    </w:rPr>
  </w:style>
  <w:style w:type="character" w:customStyle="1" w:styleId="ListLabel124">
    <w:name w:val="ListLabel 124"/>
    <w:rPr>
      <w:rFonts w:cs="Times New Roman"/>
    </w:rPr>
  </w:style>
  <w:style w:type="character" w:customStyle="1" w:styleId="ListLabel125">
    <w:name w:val="ListLabel 125"/>
    <w:rPr>
      <w:rFonts w:cs="Times New Roman"/>
    </w:rPr>
  </w:style>
  <w:style w:type="character" w:customStyle="1" w:styleId="ListLabel126">
    <w:name w:val="ListLabel 126"/>
    <w:rPr>
      <w:rFonts w:cs="Times New Roman"/>
    </w:rPr>
  </w:style>
  <w:style w:type="character" w:customStyle="1" w:styleId="ListLabel127">
    <w:name w:val="ListLabel 127"/>
    <w:rPr>
      <w:rFonts w:cs="Times New Roman"/>
      <w:b w:val="0"/>
      <w:i w:val="0"/>
      <w:sz w:val="24"/>
      <w:szCs w:val="24"/>
    </w:rPr>
  </w:style>
  <w:style w:type="character" w:customStyle="1" w:styleId="ListLabel128">
    <w:name w:val="ListLabel 128"/>
    <w:rPr>
      <w:rFonts w:cs="Times New Roman"/>
    </w:rPr>
  </w:style>
  <w:style w:type="character" w:customStyle="1" w:styleId="ListLabel129">
    <w:name w:val="ListLabel 129"/>
    <w:rPr>
      <w:rFonts w:cs="Times New Roman"/>
    </w:rPr>
  </w:style>
  <w:style w:type="character" w:customStyle="1" w:styleId="ListLabel130">
    <w:name w:val="ListLabel 130"/>
    <w:rPr>
      <w:rFonts w:cs="Times New Roman"/>
    </w:rPr>
  </w:style>
  <w:style w:type="character" w:customStyle="1" w:styleId="ListLabel131">
    <w:name w:val="ListLabel 131"/>
    <w:rPr>
      <w:rFonts w:ascii="Cambria" w:hAnsi="Cambria"/>
      <w:sz w:val="22"/>
    </w:rPr>
  </w:style>
  <w:style w:type="character" w:customStyle="1" w:styleId="ListLabel132">
    <w:name w:val="ListLabel 132"/>
    <w:rPr>
      <w:rFonts w:cs="Times New Roman"/>
    </w:rPr>
  </w:style>
  <w:style w:type="character" w:customStyle="1" w:styleId="ListLabel133">
    <w:name w:val="ListLabel 133"/>
    <w:rPr>
      <w:rFonts w:cs="Times New Roman"/>
    </w:rPr>
  </w:style>
  <w:style w:type="character" w:customStyle="1" w:styleId="ListLabel134">
    <w:name w:val="ListLabel 134"/>
    <w:rPr>
      <w:rFonts w:cs="Times New Roman"/>
    </w:rPr>
  </w:style>
  <w:style w:type="character" w:customStyle="1" w:styleId="ListLabel135">
    <w:name w:val="ListLabel 135"/>
    <w:rPr>
      <w:rFonts w:cs="Times New Roman"/>
    </w:rPr>
  </w:style>
  <w:style w:type="character" w:customStyle="1" w:styleId="ListLabel136">
    <w:name w:val="ListLabel 136"/>
    <w:rPr>
      <w:rFonts w:cs="Times New Roman"/>
      <w:b w:val="0"/>
      <w:i w:val="0"/>
      <w:sz w:val="24"/>
      <w:szCs w:val="24"/>
    </w:rPr>
  </w:style>
  <w:style w:type="character" w:customStyle="1" w:styleId="ListLabel137">
    <w:name w:val="ListLabel 137"/>
    <w:rPr>
      <w:rFonts w:cs="Times New Roman"/>
    </w:rPr>
  </w:style>
  <w:style w:type="character" w:customStyle="1" w:styleId="ListLabel138">
    <w:name w:val="ListLabel 138"/>
    <w:rPr>
      <w:rFonts w:cs="Times New Roman"/>
    </w:rPr>
  </w:style>
  <w:style w:type="character" w:customStyle="1" w:styleId="ListLabel139">
    <w:name w:val="ListLabel 139"/>
    <w:rPr>
      <w:rFonts w:cs="Times New Roman"/>
    </w:rPr>
  </w:style>
  <w:style w:type="character" w:customStyle="1" w:styleId="ListLabel140">
    <w:name w:val="ListLabel 140"/>
    <w:rPr>
      <w:rFonts w:ascii="Cambria" w:hAnsi="Cambria"/>
      <w:sz w:val="22"/>
    </w:rPr>
  </w:style>
  <w:style w:type="character" w:customStyle="1" w:styleId="ListLabel141">
    <w:name w:val="ListLabel 141"/>
    <w:rPr>
      <w:rFonts w:cs="Times New Roman"/>
    </w:rPr>
  </w:style>
  <w:style w:type="character" w:customStyle="1" w:styleId="ListLabel142">
    <w:name w:val="ListLabel 142"/>
    <w:rPr>
      <w:rFonts w:cs="Times New Roman"/>
    </w:rPr>
  </w:style>
  <w:style w:type="character" w:customStyle="1" w:styleId="ListLabel143">
    <w:name w:val="ListLabel 143"/>
    <w:rPr>
      <w:rFonts w:cs="Times New Roman"/>
    </w:rPr>
  </w:style>
  <w:style w:type="character" w:customStyle="1" w:styleId="ListLabel144">
    <w:name w:val="ListLabel 144"/>
    <w:rPr>
      <w:rFonts w:cs="Times New Roman"/>
    </w:rPr>
  </w:style>
  <w:style w:type="character" w:customStyle="1" w:styleId="ListLabel145">
    <w:name w:val="ListLabel 145"/>
    <w:rPr>
      <w:rFonts w:cs="Times New Roman"/>
      <w:b/>
      <w:color w:val="00000A"/>
    </w:rPr>
  </w:style>
  <w:style w:type="character" w:customStyle="1" w:styleId="ListLabel146">
    <w:name w:val="ListLabel 146"/>
    <w:rPr>
      <w:rFonts w:eastAsia="Times New Roman" w:cs="Times New Roman"/>
      <w:b w:val="0"/>
      <w:sz w:val="22"/>
    </w:rPr>
  </w:style>
  <w:style w:type="character" w:customStyle="1" w:styleId="ListLabel147">
    <w:name w:val="ListLabel 147"/>
    <w:rPr>
      <w:rFonts w:ascii="Cambria" w:hAnsi="Cambria"/>
      <w:b/>
      <w:i w:val="0"/>
      <w:sz w:val="22"/>
      <w:szCs w:val="22"/>
    </w:rPr>
  </w:style>
  <w:style w:type="character" w:customStyle="1" w:styleId="ListLabel148">
    <w:name w:val="ListLabel 148"/>
    <w:rPr>
      <w:rFonts w:cs="Times New Roman"/>
    </w:rPr>
  </w:style>
  <w:style w:type="character" w:customStyle="1" w:styleId="ListLabel149">
    <w:name w:val="ListLabel 149"/>
    <w:rPr>
      <w:rFonts w:cs="Times New Roman"/>
    </w:rPr>
  </w:style>
  <w:style w:type="character" w:customStyle="1" w:styleId="ListLabel150">
    <w:name w:val="ListLabel 150"/>
    <w:rPr>
      <w:rFonts w:cs="Times New Roman"/>
    </w:rPr>
  </w:style>
  <w:style w:type="character" w:customStyle="1" w:styleId="ListLabel151">
    <w:name w:val="ListLabel 151"/>
    <w:rPr>
      <w:rFonts w:cs="Times New Roman"/>
    </w:rPr>
  </w:style>
  <w:style w:type="character" w:customStyle="1" w:styleId="ListLabel152">
    <w:name w:val="ListLabel 152"/>
    <w:rPr>
      <w:rFonts w:cs="Times New Roman"/>
    </w:rPr>
  </w:style>
  <w:style w:type="character" w:customStyle="1" w:styleId="ListLabel153">
    <w:name w:val="ListLabel 153"/>
    <w:rPr>
      <w:rFonts w:cs="Times New Roman"/>
      <w:b w:val="0"/>
      <w:i w:val="0"/>
      <w:sz w:val="24"/>
      <w:szCs w:val="24"/>
    </w:rPr>
  </w:style>
  <w:style w:type="character" w:customStyle="1" w:styleId="ListLabel154">
    <w:name w:val="ListLabel 154"/>
    <w:rPr>
      <w:rFonts w:cs="Times New Roman"/>
    </w:rPr>
  </w:style>
  <w:style w:type="character" w:customStyle="1" w:styleId="ListLabel155">
    <w:name w:val="ListLabel 155"/>
    <w:rPr>
      <w:rFonts w:cs="Times New Roman"/>
    </w:rPr>
  </w:style>
  <w:style w:type="character" w:customStyle="1" w:styleId="ListLabel156">
    <w:name w:val="ListLabel 156"/>
    <w:rPr>
      <w:rFonts w:cs="Times New Roman"/>
    </w:rPr>
  </w:style>
  <w:style w:type="character" w:customStyle="1" w:styleId="ListLabel157">
    <w:name w:val="ListLabel 157"/>
    <w:rPr>
      <w:rFonts w:ascii="Cambria" w:hAnsi="Cambria"/>
      <w:sz w:val="22"/>
    </w:rPr>
  </w:style>
  <w:style w:type="character" w:customStyle="1" w:styleId="ListLabel158">
    <w:name w:val="ListLabel 158"/>
    <w:rPr>
      <w:rFonts w:cs="Times New Roman"/>
    </w:rPr>
  </w:style>
  <w:style w:type="character" w:customStyle="1" w:styleId="ListLabel159">
    <w:name w:val="ListLabel 159"/>
    <w:rPr>
      <w:rFonts w:cs="Times New Roman"/>
    </w:rPr>
  </w:style>
  <w:style w:type="character" w:customStyle="1" w:styleId="ListLabel160">
    <w:name w:val="ListLabel 160"/>
    <w:rPr>
      <w:rFonts w:cs="Times New Roman"/>
    </w:rPr>
  </w:style>
  <w:style w:type="character" w:customStyle="1" w:styleId="ListLabel161">
    <w:name w:val="ListLabel 161"/>
    <w:rPr>
      <w:rFonts w:cs="Times New Roman"/>
    </w:rPr>
  </w:style>
  <w:style w:type="character" w:customStyle="1" w:styleId="ListLabel162">
    <w:name w:val="ListLabel 162"/>
    <w:rPr>
      <w:rFonts w:eastAsia="Calibri" w:cs="Times New Roman"/>
      <w:sz w:val="22"/>
    </w:rPr>
  </w:style>
  <w:style w:type="character" w:customStyle="1" w:styleId="ListLabel163">
    <w:name w:val="ListLabel 163"/>
    <w:rPr>
      <w:rFonts w:cs="Times New Roman"/>
    </w:rPr>
  </w:style>
  <w:style w:type="character" w:customStyle="1" w:styleId="ListLabel164">
    <w:name w:val="ListLabel 164"/>
    <w:rPr>
      <w:rFonts w:cs="Times New Roman"/>
    </w:rPr>
  </w:style>
  <w:style w:type="character" w:customStyle="1" w:styleId="ListLabel165">
    <w:name w:val="ListLabel 165"/>
    <w:rPr>
      <w:rFonts w:cs="Times New Roman"/>
    </w:rPr>
  </w:style>
  <w:style w:type="character" w:customStyle="1" w:styleId="ListLabel166">
    <w:name w:val="ListLabel 166"/>
    <w:rPr>
      <w:rFonts w:cs="Times New Roman"/>
    </w:rPr>
  </w:style>
  <w:style w:type="character" w:customStyle="1" w:styleId="ListLabel167">
    <w:name w:val="ListLabel 167"/>
    <w:rPr>
      <w:rFonts w:cs="Times New Roman"/>
    </w:rPr>
  </w:style>
  <w:style w:type="character" w:customStyle="1" w:styleId="ListLabel168">
    <w:name w:val="ListLabel 168"/>
    <w:rPr>
      <w:rFonts w:cs="Times New Roman"/>
    </w:rPr>
  </w:style>
  <w:style w:type="character" w:customStyle="1" w:styleId="ListLabel169">
    <w:name w:val="ListLabel 169"/>
    <w:rPr>
      <w:rFonts w:cs="Times New Roman"/>
    </w:rPr>
  </w:style>
  <w:style w:type="character" w:customStyle="1" w:styleId="ListLabel170">
    <w:name w:val="ListLabel 170"/>
    <w:rPr>
      <w:rFonts w:cs="Times New Roman"/>
    </w:rPr>
  </w:style>
  <w:style w:type="character" w:customStyle="1" w:styleId="ListLabel171">
    <w:name w:val="ListLabel 171"/>
    <w:rPr>
      <w:rFonts w:ascii="Cambria" w:eastAsia="Calibri" w:hAnsi="Cambria" w:cs="Times New Roman"/>
      <w:sz w:val="22"/>
    </w:rPr>
  </w:style>
  <w:style w:type="character" w:customStyle="1" w:styleId="ListLabel172">
    <w:name w:val="ListLabel 172"/>
    <w:rPr>
      <w:rFonts w:cs="Times New Roman"/>
    </w:rPr>
  </w:style>
  <w:style w:type="character" w:customStyle="1" w:styleId="ListLabel173">
    <w:name w:val="ListLabel 173"/>
    <w:rPr>
      <w:rFonts w:cs="Times New Roman"/>
    </w:rPr>
  </w:style>
  <w:style w:type="character" w:customStyle="1" w:styleId="ListLabel174">
    <w:name w:val="ListLabel 174"/>
    <w:rPr>
      <w:rFonts w:cs="Times New Roman"/>
    </w:rPr>
  </w:style>
  <w:style w:type="character" w:customStyle="1" w:styleId="ListLabel175">
    <w:name w:val="ListLabel 175"/>
    <w:rPr>
      <w:rFonts w:cs="Times New Roman"/>
    </w:rPr>
  </w:style>
  <w:style w:type="character" w:customStyle="1" w:styleId="ListLabel176">
    <w:name w:val="ListLabel 176"/>
    <w:rPr>
      <w:rFonts w:cs="Times New Roman"/>
    </w:rPr>
  </w:style>
  <w:style w:type="character" w:customStyle="1" w:styleId="ListLabel177">
    <w:name w:val="ListLabel 177"/>
    <w:rPr>
      <w:rFonts w:cs="Times New Roman"/>
    </w:rPr>
  </w:style>
  <w:style w:type="character" w:customStyle="1" w:styleId="ListLabel178">
    <w:name w:val="ListLabel 178"/>
    <w:rPr>
      <w:rFonts w:cs="Times New Roman"/>
    </w:rPr>
  </w:style>
  <w:style w:type="character" w:customStyle="1" w:styleId="ListLabel179">
    <w:name w:val="ListLabel 179"/>
    <w:rPr>
      <w:rFonts w:cs="Times New Roman"/>
    </w:rPr>
  </w:style>
  <w:style w:type="character" w:customStyle="1" w:styleId="ListLabel180">
    <w:name w:val="ListLabel 180"/>
    <w:rPr>
      <w:rFonts w:cs="Times New Roman"/>
      <w:b w:val="0"/>
      <w:i w:val="0"/>
      <w:sz w:val="24"/>
      <w:szCs w:val="24"/>
    </w:rPr>
  </w:style>
  <w:style w:type="character" w:customStyle="1" w:styleId="ListLabel181">
    <w:name w:val="ListLabel 181"/>
    <w:rPr>
      <w:rFonts w:cs="Times New Roman"/>
    </w:rPr>
  </w:style>
  <w:style w:type="character" w:customStyle="1" w:styleId="ListLabel182">
    <w:name w:val="ListLabel 182"/>
    <w:rPr>
      <w:rFonts w:cs="Times New Roman"/>
    </w:rPr>
  </w:style>
  <w:style w:type="character" w:customStyle="1" w:styleId="ListLabel183">
    <w:name w:val="ListLabel 183"/>
    <w:rPr>
      <w:rFonts w:cs="Times New Roman"/>
    </w:rPr>
  </w:style>
  <w:style w:type="character" w:customStyle="1" w:styleId="ListLabel184">
    <w:name w:val="ListLabel 184"/>
    <w:rPr>
      <w:rFonts w:ascii="Cambria" w:hAnsi="Cambria"/>
      <w:sz w:val="22"/>
    </w:rPr>
  </w:style>
  <w:style w:type="character" w:customStyle="1" w:styleId="ListLabel185">
    <w:name w:val="ListLabel 185"/>
    <w:rPr>
      <w:rFonts w:cs="Times New Roman"/>
    </w:rPr>
  </w:style>
  <w:style w:type="character" w:customStyle="1" w:styleId="ListLabel186">
    <w:name w:val="ListLabel 186"/>
    <w:rPr>
      <w:rFonts w:cs="Times New Roman"/>
    </w:rPr>
  </w:style>
  <w:style w:type="character" w:customStyle="1" w:styleId="ListLabel187">
    <w:name w:val="ListLabel 187"/>
    <w:rPr>
      <w:rFonts w:cs="Times New Roman"/>
    </w:rPr>
  </w:style>
  <w:style w:type="character" w:customStyle="1" w:styleId="ListLabel188">
    <w:name w:val="ListLabel 188"/>
    <w:rPr>
      <w:rFonts w:cs="Times New Roman"/>
    </w:rPr>
  </w:style>
  <w:style w:type="character" w:customStyle="1" w:styleId="ListLabel189">
    <w:name w:val="ListLabel 189"/>
    <w:rPr>
      <w:sz w:val="22"/>
    </w:rPr>
  </w:style>
  <w:style w:type="character" w:customStyle="1" w:styleId="ListLabel190">
    <w:name w:val="ListLabel 190"/>
    <w:rPr>
      <w:rFonts w:ascii="Times New Roman" w:hAnsi="Times New Roman"/>
      <w:b/>
      <w:i w:val="0"/>
      <w:sz w:val="24"/>
      <w:szCs w:val="22"/>
    </w:rPr>
  </w:style>
  <w:style w:type="character" w:customStyle="1" w:styleId="ListLabel191">
    <w:name w:val="ListLabel 191"/>
    <w:rPr>
      <w:rFonts w:cs="Times New Roman"/>
      <w:b/>
      <w:color w:val="00000A"/>
    </w:rPr>
  </w:style>
  <w:style w:type="character" w:customStyle="1" w:styleId="ListLabel192">
    <w:name w:val="ListLabel 192"/>
    <w:rPr>
      <w:rFonts w:eastAsia="Times New Roman" w:cs="Times New Roman"/>
      <w:b w:val="0"/>
      <w:sz w:val="22"/>
    </w:rPr>
  </w:style>
  <w:style w:type="character" w:customStyle="1" w:styleId="ListLabel193">
    <w:name w:val="ListLabel 193"/>
    <w:rPr>
      <w:rFonts w:ascii="Cambria" w:hAnsi="Cambria"/>
      <w:i w:val="0"/>
      <w:sz w:val="22"/>
      <w:szCs w:val="22"/>
    </w:rPr>
  </w:style>
  <w:style w:type="character" w:customStyle="1" w:styleId="ListLabel194">
    <w:name w:val="ListLabel 194"/>
    <w:rPr>
      <w:rFonts w:cs="Times New Roman"/>
    </w:rPr>
  </w:style>
  <w:style w:type="character" w:customStyle="1" w:styleId="ListLabel195">
    <w:name w:val="ListLabel 195"/>
    <w:rPr>
      <w:rFonts w:cs="Times New Roman"/>
    </w:rPr>
  </w:style>
  <w:style w:type="character" w:customStyle="1" w:styleId="ListLabel196">
    <w:name w:val="ListLabel 196"/>
    <w:rPr>
      <w:rFonts w:cs="Times New Roman"/>
    </w:rPr>
  </w:style>
  <w:style w:type="character" w:customStyle="1" w:styleId="ListLabel197">
    <w:name w:val="ListLabel 197"/>
    <w:rPr>
      <w:rFonts w:cs="Times New Roman"/>
    </w:rPr>
  </w:style>
  <w:style w:type="character" w:customStyle="1" w:styleId="ListLabel198">
    <w:name w:val="ListLabel 198"/>
    <w:rPr>
      <w:rFonts w:cs="Times New Roman"/>
    </w:rPr>
  </w:style>
  <w:style w:type="character" w:customStyle="1" w:styleId="ListLabel199">
    <w:name w:val="ListLabel 199"/>
    <w:rPr>
      <w:rFonts w:ascii="Cambria" w:hAnsi="Cambria"/>
      <w:b w:val="0"/>
      <w:i w:val="0"/>
      <w:sz w:val="22"/>
      <w:szCs w:val="22"/>
    </w:rPr>
  </w:style>
  <w:style w:type="character" w:customStyle="1" w:styleId="ListLabel200">
    <w:name w:val="ListLabel 200"/>
    <w:rPr>
      <w:rFonts w:ascii="Cambria" w:eastAsia="Calibri" w:hAnsi="Cambria" w:cs="Times New Roman"/>
      <w:sz w:val="22"/>
    </w:rPr>
  </w:style>
  <w:style w:type="character" w:customStyle="1" w:styleId="ListLabel201">
    <w:name w:val="ListLabel 201"/>
    <w:rPr>
      <w:rFonts w:cs="Times New Roman"/>
    </w:rPr>
  </w:style>
  <w:style w:type="character" w:customStyle="1" w:styleId="ListLabel202">
    <w:name w:val="ListLabel 202"/>
    <w:rPr>
      <w:rFonts w:cs="Times New Roman"/>
    </w:rPr>
  </w:style>
  <w:style w:type="character" w:customStyle="1" w:styleId="ListLabel203">
    <w:name w:val="ListLabel 203"/>
    <w:rPr>
      <w:rFonts w:cs="Times New Roman"/>
    </w:rPr>
  </w:style>
  <w:style w:type="character" w:customStyle="1" w:styleId="ListLabel204">
    <w:name w:val="ListLabel 204"/>
    <w:rPr>
      <w:rFonts w:cs="Times New Roman"/>
    </w:rPr>
  </w:style>
  <w:style w:type="character" w:customStyle="1" w:styleId="ListLabel205">
    <w:name w:val="ListLabel 205"/>
    <w:rPr>
      <w:rFonts w:cs="Times New Roman"/>
    </w:rPr>
  </w:style>
  <w:style w:type="character" w:customStyle="1" w:styleId="ListLabel206">
    <w:name w:val="ListLabel 206"/>
    <w:rPr>
      <w:rFonts w:cs="Times New Roman"/>
    </w:rPr>
  </w:style>
  <w:style w:type="character" w:customStyle="1" w:styleId="ListLabel207">
    <w:name w:val="ListLabel 207"/>
    <w:rPr>
      <w:rFonts w:cs="Times New Roman"/>
    </w:rPr>
  </w:style>
  <w:style w:type="character" w:customStyle="1" w:styleId="ListLabel208">
    <w:name w:val="ListLabel 208"/>
    <w:rPr>
      <w:rFonts w:cs="Times New Roman"/>
    </w:rPr>
  </w:style>
  <w:style w:type="character" w:customStyle="1" w:styleId="ListLabel209">
    <w:name w:val="ListLabel 209"/>
    <w:rPr>
      <w:rFonts w:cs="Times New Roman"/>
      <w:b w:val="0"/>
      <w:i w:val="0"/>
      <w:sz w:val="24"/>
      <w:szCs w:val="24"/>
    </w:rPr>
  </w:style>
  <w:style w:type="character" w:customStyle="1" w:styleId="ListLabel210">
    <w:name w:val="ListLabel 210"/>
    <w:rPr>
      <w:rFonts w:cs="Times New Roman"/>
    </w:rPr>
  </w:style>
  <w:style w:type="character" w:customStyle="1" w:styleId="ListLabel211">
    <w:name w:val="ListLabel 211"/>
    <w:rPr>
      <w:rFonts w:cs="Times New Roman"/>
    </w:rPr>
  </w:style>
  <w:style w:type="character" w:customStyle="1" w:styleId="ListLabel212">
    <w:name w:val="ListLabel 212"/>
    <w:rPr>
      <w:rFonts w:cs="Times New Roman"/>
    </w:rPr>
  </w:style>
  <w:style w:type="character" w:customStyle="1" w:styleId="ListLabel213">
    <w:name w:val="ListLabel 213"/>
    <w:rPr>
      <w:rFonts w:ascii="Cambria" w:hAnsi="Cambria"/>
      <w:sz w:val="22"/>
    </w:rPr>
  </w:style>
  <w:style w:type="character" w:customStyle="1" w:styleId="ListLabel214">
    <w:name w:val="ListLabel 214"/>
    <w:rPr>
      <w:rFonts w:cs="Times New Roman"/>
    </w:rPr>
  </w:style>
  <w:style w:type="character" w:customStyle="1" w:styleId="ListLabel215">
    <w:name w:val="ListLabel 215"/>
    <w:rPr>
      <w:rFonts w:cs="Times New Roman"/>
    </w:rPr>
  </w:style>
  <w:style w:type="character" w:customStyle="1" w:styleId="ListLabel216">
    <w:name w:val="ListLabel 216"/>
    <w:rPr>
      <w:rFonts w:cs="Times New Roman"/>
    </w:rPr>
  </w:style>
  <w:style w:type="character" w:customStyle="1" w:styleId="ListLabel217">
    <w:name w:val="ListLabel 217"/>
    <w:rPr>
      <w:rFonts w:cs="Times New Roman"/>
    </w:rPr>
  </w:style>
  <w:style w:type="character" w:customStyle="1" w:styleId="ListLabel218">
    <w:name w:val="ListLabel 218"/>
    <w:rPr>
      <w:rFonts w:cs="Times New Roman"/>
      <w:b w:val="0"/>
      <w:i w:val="0"/>
      <w:sz w:val="24"/>
      <w:szCs w:val="24"/>
    </w:rPr>
  </w:style>
  <w:style w:type="character" w:customStyle="1" w:styleId="ListLabel219">
    <w:name w:val="ListLabel 219"/>
    <w:rPr>
      <w:rFonts w:cs="Times New Roman"/>
    </w:rPr>
  </w:style>
  <w:style w:type="character" w:customStyle="1" w:styleId="ListLabel220">
    <w:name w:val="ListLabel 220"/>
    <w:rPr>
      <w:rFonts w:cs="Times New Roman"/>
    </w:rPr>
  </w:style>
  <w:style w:type="character" w:customStyle="1" w:styleId="ListLabel221">
    <w:name w:val="ListLabel 221"/>
    <w:rPr>
      <w:rFonts w:cs="Times New Roman"/>
    </w:rPr>
  </w:style>
  <w:style w:type="character" w:customStyle="1" w:styleId="ListLabel222">
    <w:name w:val="ListLabel 222"/>
    <w:rPr>
      <w:rFonts w:ascii="Cambria" w:hAnsi="Cambria"/>
      <w:sz w:val="22"/>
      <w:szCs w:val="22"/>
    </w:rPr>
  </w:style>
  <w:style w:type="character" w:customStyle="1" w:styleId="ListLabel223">
    <w:name w:val="ListLabel 223"/>
    <w:rPr>
      <w:rFonts w:cs="Times New Roman"/>
    </w:rPr>
  </w:style>
  <w:style w:type="character" w:customStyle="1" w:styleId="ListLabel224">
    <w:name w:val="ListLabel 224"/>
    <w:rPr>
      <w:rFonts w:cs="Times New Roman"/>
    </w:rPr>
  </w:style>
  <w:style w:type="character" w:customStyle="1" w:styleId="ListLabel225">
    <w:name w:val="ListLabel 225"/>
    <w:rPr>
      <w:rFonts w:cs="Times New Roman"/>
    </w:rPr>
  </w:style>
  <w:style w:type="character" w:customStyle="1" w:styleId="ListLabel226">
    <w:name w:val="ListLabel 226"/>
    <w:rPr>
      <w:rFonts w:cs="Times New Roman"/>
    </w:rPr>
  </w:style>
  <w:style w:type="character" w:customStyle="1" w:styleId="ListLabel227">
    <w:name w:val="ListLabel 227"/>
    <w:rPr>
      <w:rFonts w:cs="Times New Roman"/>
      <w:b w:val="0"/>
      <w:i w:val="0"/>
      <w:sz w:val="24"/>
      <w:szCs w:val="24"/>
    </w:rPr>
  </w:style>
  <w:style w:type="character" w:customStyle="1" w:styleId="ListLabel228">
    <w:name w:val="ListLabel 228"/>
    <w:rPr>
      <w:rFonts w:cs="Times New Roman"/>
    </w:rPr>
  </w:style>
  <w:style w:type="character" w:customStyle="1" w:styleId="ListLabel229">
    <w:name w:val="ListLabel 229"/>
    <w:rPr>
      <w:rFonts w:cs="Times New Roman"/>
    </w:rPr>
  </w:style>
  <w:style w:type="character" w:customStyle="1" w:styleId="ListLabel230">
    <w:name w:val="ListLabel 230"/>
    <w:rPr>
      <w:rFonts w:cs="Times New Roman"/>
    </w:rPr>
  </w:style>
  <w:style w:type="character" w:customStyle="1" w:styleId="ListLabel231">
    <w:name w:val="ListLabel 231"/>
    <w:rPr>
      <w:rFonts w:ascii="Cambria" w:hAnsi="Cambria"/>
      <w:sz w:val="22"/>
    </w:rPr>
  </w:style>
  <w:style w:type="character" w:customStyle="1" w:styleId="ListLabel232">
    <w:name w:val="ListLabel 232"/>
    <w:rPr>
      <w:rFonts w:cs="Times New Roman"/>
    </w:rPr>
  </w:style>
  <w:style w:type="character" w:customStyle="1" w:styleId="ListLabel233">
    <w:name w:val="ListLabel 233"/>
    <w:rPr>
      <w:rFonts w:cs="Times New Roman"/>
    </w:rPr>
  </w:style>
  <w:style w:type="character" w:customStyle="1" w:styleId="ListLabel234">
    <w:name w:val="ListLabel 234"/>
    <w:rPr>
      <w:rFonts w:cs="Times New Roman"/>
    </w:rPr>
  </w:style>
  <w:style w:type="character" w:customStyle="1" w:styleId="ListLabel235">
    <w:name w:val="ListLabel 235"/>
    <w:rPr>
      <w:rFonts w:cs="Times New Roman"/>
    </w:rPr>
  </w:style>
  <w:style w:type="character" w:customStyle="1" w:styleId="ListLabel236">
    <w:name w:val="ListLabel 236"/>
    <w:rPr>
      <w:rFonts w:cs="Times New Roman"/>
      <w:b w:val="0"/>
      <w:i w:val="0"/>
      <w:sz w:val="24"/>
      <w:szCs w:val="24"/>
    </w:rPr>
  </w:style>
  <w:style w:type="character" w:customStyle="1" w:styleId="ListLabel237">
    <w:name w:val="ListLabel 237"/>
    <w:rPr>
      <w:rFonts w:cs="Times New Roman"/>
    </w:rPr>
  </w:style>
  <w:style w:type="character" w:customStyle="1" w:styleId="ListLabel238">
    <w:name w:val="ListLabel 238"/>
    <w:rPr>
      <w:rFonts w:cs="Times New Roman"/>
    </w:rPr>
  </w:style>
  <w:style w:type="character" w:customStyle="1" w:styleId="ListLabel239">
    <w:name w:val="ListLabel 239"/>
    <w:rPr>
      <w:rFonts w:cs="Times New Roman"/>
    </w:rPr>
  </w:style>
  <w:style w:type="character" w:customStyle="1" w:styleId="ListLabel240">
    <w:name w:val="ListLabel 240"/>
    <w:rPr>
      <w:rFonts w:ascii="Cambria" w:hAnsi="Cambria"/>
      <w:sz w:val="22"/>
    </w:rPr>
  </w:style>
  <w:style w:type="character" w:customStyle="1" w:styleId="ListLabel241">
    <w:name w:val="ListLabel 241"/>
    <w:rPr>
      <w:rFonts w:cs="Times New Roman"/>
    </w:rPr>
  </w:style>
  <w:style w:type="character" w:customStyle="1" w:styleId="ListLabel242">
    <w:name w:val="ListLabel 242"/>
    <w:rPr>
      <w:rFonts w:cs="Times New Roman"/>
    </w:rPr>
  </w:style>
  <w:style w:type="character" w:customStyle="1" w:styleId="ListLabel243">
    <w:name w:val="ListLabel 243"/>
    <w:rPr>
      <w:rFonts w:cs="Times New Roman"/>
    </w:rPr>
  </w:style>
  <w:style w:type="character" w:customStyle="1" w:styleId="ListLabel244">
    <w:name w:val="ListLabel 244"/>
    <w:rPr>
      <w:rFonts w:cs="Times New Roman"/>
    </w:rPr>
  </w:style>
  <w:style w:type="character" w:customStyle="1" w:styleId="ListLabel245">
    <w:name w:val="ListLabel 245"/>
    <w:rPr>
      <w:rFonts w:cs="Times New Roman"/>
      <w:b w:val="0"/>
      <w:i w:val="0"/>
      <w:sz w:val="24"/>
      <w:szCs w:val="24"/>
    </w:rPr>
  </w:style>
  <w:style w:type="character" w:customStyle="1" w:styleId="ListLabel246">
    <w:name w:val="ListLabel 246"/>
    <w:rPr>
      <w:rFonts w:cs="Times New Roman"/>
    </w:rPr>
  </w:style>
  <w:style w:type="character" w:customStyle="1" w:styleId="ListLabel247">
    <w:name w:val="ListLabel 247"/>
    <w:rPr>
      <w:rFonts w:cs="Times New Roman"/>
    </w:rPr>
  </w:style>
  <w:style w:type="character" w:customStyle="1" w:styleId="ListLabel248">
    <w:name w:val="ListLabel 248"/>
    <w:rPr>
      <w:rFonts w:cs="Times New Roman"/>
    </w:rPr>
  </w:style>
  <w:style w:type="character" w:customStyle="1" w:styleId="ListLabel249">
    <w:name w:val="ListLabel 249"/>
    <w:rPr>
      <w:rFonts w:ascii="Cambria" w:hAnsi="Cambria"/>
      <w:sz w:val="22"/>
    </w:rPr>
  </w:style>
  <w:style w:type="character" w:customStyle="1" w:styleId="ListLabel250">
    <w:name w:val="ListLabel 250"/>
    <w:rPr>
      <w:rFonts w:cs="Times New Roman"/>
    </w:rPr>
  </w:style>
  <w:style w:type="character" w:customStyle="1" w:styleId="ListLabel251">
    <w:name w:val="ListLabel 251"/>
    <w:rPr>
      <w:rFonts w:cs="Times New Roman"/>
    </w:rPr>
  </w:style>
  <w:style w:type="character" w:customStyle="1" w:styleId="ListLabel252">
    <w:name w:val="ListLabel 252"/>
    <w:rPr>
      <w:rFonts w:cs="Times New Roman"/>
    </w:rPr>
  </w:style>
  <w:style w:type="character" w:customStyle="1" w:styleId="ListLabel253">
    <w:name w:val="ListLabel 253"/>
    <w:rPr>
      <w:rFonts w:cs="Times New Roman"/>
    </w:rPr>
  </w:style>
  <w:style w:type="character" w:customStyle="1" w:styleId="ListLabel254">
    <w:name w:val="ListLabel 254"/>
    <w:rPr>
      <w:rFonts w:cs="Times New Roman"/>
      <w:b/>
      <w:color w:val="00000A"/>
    </w:rPr>
  </w:style>
  <w:style w:type="character" w:customStyle="1" w:styleId="ListLabel255">
    <w:name w:val="ListLabel 255"/>
    <w:rPr>
      <w:rFonts w:eastAsia="Times New Roman" w:cs="Times New Roman"/>
      <w:b w:val="0"/>
      <w:sz w:val="22"/>
    </w:rPr>
  </w:style>
  <w:style w:type="character" w:customStyle="1" w:styleId="ListLabel256">
    <w:name w:val="ListLabel 256"/>
    <w:rPr>
      <w:rFonts w:ascii="Cambria" w:hAnsi="Cambria"/>
      <w:b/>
      <w:i w:val="0"/>
      <w:sz w:val="22"/>
      <w:szCs w:val="22"/>
    </w:rPr>
  </w:style>
  <w:style w:type="character" w:customStyle="1" w:styleId="ListLabel257">
    <w:name w:val="ListLabel 257"/>
    <w:rPr>
      <w:rFonts w:cs="Times New Roman"/>
    </w:rPr>
  </w:style>
  <w:style w:type="character" w:customStyle="1" w:styleId="ListLabel258">
    <w:name w:val="ListLabel 258"/>
    <w:rPr>
      <w:rFonts w:cs="Times New Roman"/>
    </w:rPr>
  </w:style>
  <w:style w:type="character" w:customStyle="1" w:styleId="ListLabel259">
    <w:name w:val="ListLabel 259"/>
    <w:rPr>
      <w:rFonts w:cs="Times New Roman"/>
    </w:rPr>
  </w:style>
  <w:style w:type="character" w:customStyle="1" w:styleId="ListLabel260">
    <w:name w:val="ListLabel 260"/>
    <w:rPr>
      <w:rFonts w:cs="Times New Roman"/>
    </w:rPr>
  </w:style>
  <w:style w:type="character" w:customStyle="1" w:styleId="ListLabel261">
    <w:name w:val="ListLabel 261"/>
    <w:rPr>
      <w:rFonts w:cs="Times New Roman"/>
    </w:rPr>
  </w:style>
  <w:style w:type="character" w:customStyle="1" w:styleId="ListLabel262">
    <w:name w:val="ListLabel 262"/>
    <w:rPr>
      <w:rFonts w:cs="Times New Roman"/>
      <w:b w:val="0"/>
      <w:i w:val="0"/>
      <w:sz w:val="24"/>
      <w:szCs w:val="24"/>
    </w:rPr>
  </w:style>
  <w:style w:type="character" w:customStyle="1" w:styleId="ListLabel263">
    <w:name w:val="ListLabel 263"/>
    <w:rPr>
      <w:rFonts w:cs="Times New Roman"/>
    </w:rPr>
  </w:style>
  <w:style w:type="character" w:customStyle="1" w:styleId="ListLabel264">
    <w:name w:val="ListLabel 264"/>
    <w:rPr>
      <w:rFonts w:cs="Times New Roman"/>
    </w:rPr>
  </w:style>
  <w:style w:type="character" w:customStyle="1" w:styleId="ListLabel265">
    <w:name w:val="ListLabel 265"/>
    <w:rPr>
      <w:rFonts w:cs="Times New Roman"/>
    </w:rPr>
  </w:style>
  <w:style w:type="character" w:customStyle="1" w:styleId="ListLabel266">
    <w:name w:val="ListLabel 266"/>
    <w:rPr>
      <w:rFonts w:ascii="Cambria" w:hAnsi="Cambria"/>
      <w:sz w:val="22"/>
    </w:rPr>
  </w:style>
  <w:style w:type="character" w:customStyle="1" w:styleId="ListLabel267">
    <w:name w:val="ListLabel 267"/>
    <w:rPr>
      <w:rFonts w:cs="Times New Roman"/>
    </w:rPr>
  </w:style>
  <w:style w:type="character" w:customStyle="1" w:styleId="ListLabel268">
    <w:name w:val="ListLabel 268"/>
    <w:rPr>
      <w:rFonts w:cs="Times New Roman"/>
    </w:rPr>
  </w:style>
  <w:style w:type="character" w:customStyle="1" w:styleId="ListLabel269">
    <w:name w:val="ListLabel 269"/>
    <w:rPr>
      <w:rFonts w:cs="Times New Roman"/>
    </w:rPr>
  </w:style>
  <w:style w:type="character" w:customStyle="1" w:styleId="ListLabel270">
    <w:name w:val="ListLabel 270"/>
    <w:rPr>
      <w:rFonts w:cs="Times New Roman"/>
    </w:rPr>
  </w:style>
  <w:style w:type="character" w:customStyle="1" w:styleId="ListLabel271">
    <w:name w:val="ListLabel 271"/>
    <w:rPr>
      <w:rFonts w:ascii="Cambria" w:eastAsia="Calibri" w:hAnsi="Cambria" w:cs="Times New Roman"/>
      <w:sz w:val="22"/>
    </w:rPr>
  </w:style>
  <w:style w:type="character" w:customStyle="1" w:styleId="ListLabel272">
    <w:name w:val="ListLabel 272"/>
    <w:rPr>
      <w:rFonts w:cs="Times New Roman"/>
    </w:rPr>
  </w:style>
  <w:style w:type="character" w:customStyle="1" w:styleId="ListLabel273">
    <w:name w:val="ListLabel 273"/>
    <w:rPr>
      <w:rFonts w:cs="Times New Roman"/>
    </w:rPr>
  </w:style>
  <w:style w:type="character" w:customStyle="1" w:styleId="ListLabel274">
    <w:name w:val="ListLabel 274"/>
    <w:rPr>
      <w:rFonts w:cs="Times New Roman"/>
    </w:rPr>
  </w:style>
  <w:style w:type="character" w:customStyle="1" w:styleId="ListLabel275">
    <w:name w:val="ListLabel 275"/>
    <w:rPr>
      <w:rFonts w:cs="Times New Roman"/>
    </w:rPr>
  </w:style>
  <w:style w:type="character" w:customStyle="1" w:styleId="ListLabel276">
    <w:name w:val="ListLabel 276"/>
    <w:rPr>
      <w:rFonts w:cs="Times New Roman"/>
    </w:rPr>
  </w:style>
  <w:style w:type="character" w:customStyle="1" w:styleId="ListLabel277">
    <w:name w:val="ListLabel 277"/>
    <w:rPr>
      <w:rFonts w:cs="Times New Roman"/>
    </w:rPr>
  </w:style>
  <w:style w:type="character" w:customStyle="1" w:styleId="ListLabel278">
    <w:name w:val="ListLabel 278"/>
    <w:rPr>
      <w:rFonts w:cs="Times New Roman"/>
    </w:rPr>
  </w:style>
  <w:style w:type="character" w:customStyle="1" w:styleId="ListLabel279">
    <w:name w:val="ListLabel 279"/>
    <w:rPr>
      <w:rFonts w:cs="Times New Roman"/>
    </w:rPr>
  </w:style>
  <w:style w:type="character" w:customStyle="1" w:styleId="ListLabel280">
    <w:name w:val="ListLabel 280"/>
    <w:rPr>
      <w:rFonts w:cs="Times New Roman"/>
      <w:b w:val="0"/>
      <w:i w:val="0"/>
      <w:sz w:val="24"/>
      <w:szCs w:val="24"/>
    </w:rPr>
  </w:style>
  <w:style w:type="character" w:customStyle="1" w:styleId="ListLabel281">
    <w:name w:val="ListLabel 281"/>
    <w:rPr>
      <w:rFonts w:cs="Times New Roman"/>
    </w:rPr>
  </w:style>
  <w:style w:type="character" w:customStyle="1" w:styleId="ListLabel282">
    <w:name w:val="ListLabel 282"/>
    <w:rPr>
      <w:rFonts w:cs="Times New Roman"/>
    </w:rPr>
  </w:style>
  <w:style w:type="character" w:customStyle="1" w:styleId="ListLabel283">
    <w:name w:val="ListLabel 283"/>
    <w:rPr>
      <w:rFonts w:cs="Times New Roman"/>
    </w:rPr>
  </w:style>
  <w:style w:type="character" w:customStyle="1" w:styleId="ListLabel284">
    <w:name w:val="ListLabel 284"/>
    <w:rPr>
      <w:rFonts w:ascii="Cambria" w:hAnsi="Cambria"/>
      <w:sz w:val="22"/>
    </w:rPr>
  </w:style>
  <w:style w:type="character" w:customStyle="1" w:styleId="ListLabel285">
    <w:name w:val="ListLabel 285"/>
    <w:rPr>
      <w:rFonts w:cs="Times New Roman"/>
    </w:rPr>
  </w:style>
  <w:style w:type="character" w:customStyle="1" w:styleId="ListLabel286">
    <w:name w:val="ListLabel 286"/>
    <w:rPr>
      <w:rFonts w:cs="Times New Roman"/>
    </w:rPr>
  </w:style>
  <w:style w:type="character" w:customStyle="1" w:styleId="ListLabel287">
    <w:name w:val="ListLabel 287"/>
    <w:rPr>
      <w:rFonts w:cs="Times New Roman"/>
    </w:rPr>
  </w:style>
  <w:style w:type="character" w:customStyle="1" w:styleId="ListLabel288">
    <w:name w:val="ListLabel 288"/>
    <w:rPr>
      <w:rFonts w:cs="Times New Roman"/>
    </w:rPr>
  </w:style>
  <w:style w:type="character" w:customStyle="1" w:styleId="ListLabel289">
    <w:name w:val="ListLabel 289"/>
    <w:rPr>
      <w:rFonts w:ascii="Cambria" w:hAnsi="Cambria"/>
      <w:sz w:val="22"/>
    </w:rPr>
  </w:style>
  <w:style w:type="character" w:customStyle="1" w:styleId="ListLabel290">
    <w:name w:val="ListLabel 290"/>
    <w:rPr>
      <w:rFonts w:ascii="Times New Roman" w:hAnsi="Times New Roman"/>
      <w:b/>
      <w:i w:val="0"/>
      <w:sz w:val="24"/>
      <w:szCs w:val="22"/>
    </w:rPr>
  </w:style>
  <w:style w:type="character" w:customStyle="1" w:styleId="ListLabel291">
    <w:name w:val="ListLabel 291"/>
    <w:rPr>
      <w:rFonts w:cs="Times New Roman"/>
      <w:b/>
      <w:color w:val="00000A"/>
    </w:rPr>
  </w:style>
  <w:style w:type="character" w:customStyle="1" w:styleId="ListLabel292">
    <w:name w:val="ListLabel 292"/>
    <w:rPr>
      <w:rFonts w:eastAsia="Times New Roman" w:cs="Times New Roman"/>
      <w:b w:val="0"/>
      <w:sz w:val="22"/>
    </w:rPr>
  </w:style>
  <w:style w:type="character" w:customStyle="1" w:styleId="ListLabel293">
    <w:name w:val="ListLabel 293"/>
    <w:rPr>
      <w:rFonts w:ascii="Cambria" w:hAnsi="Cambria"/>
      <w:i w:val="0"/>
      <w:sz w:val="22"/>
      <w:szCs w:val="22"/>
    </w:rPr>
  </w:style>
  <w:style w:type="character" w:customStyle="1" w:styleId="ListLabel294">
    <w:name w:val="ListLabel 294"/>
    <w:rPr>
      <w:rFonts w:cs="Times New Roman"/>
    </w:rPr>
  </w:style>
  <w:style w:type="character" w:customStyle="1" w:styleId="ListLabel295">
    <w:name w:val="ListLabel 295"/>
    <w:rPr>
      <w:rFonts w:cs="Times New Roman"/>
    </w:rPr>
  </w:style>
  <w:style w:type="character" w:customStyle="1" w:styleId="ListLabel296">
    <w:name w:val="ListLabel 296"/>
    <w:rPr>
      <w:rFonts w:cs="Times New Roman"/>
    </w:rPr>
  </w:style>
  <w:style w:type="character" w:customStyle="1" w:styleId="ListLabel297">
    <w:name w:val="ListLabel 297"/>
    <w:rPr>
      <w:rFonts w:cs="Times New Roman"/>
    </w:rPr>
  </w:style>
  <w:style w:type="character" w:customStyle="1" w:styleId="ListLabel298">
    <w:name w:val="ListLabel 298"/>
    <w:rPr>
      <w:rFonts w:cs="Times New Roman"/>
    </w:rPr>
  </w:style>
  <w:style w:type="character" w:customStyle="1" w:styleId="ListLabel299">
    <w:name w:val="ListLabel 299"/>
    <w:rPr>
      <w:rFonts w:ascii="Cambria" w:hAnsi="Cambria"/>
      <w:b w:val="0"/>
      <w:i w:val="0"/>
      <w:sz w:val="22"/>
      <w:szCs w:val="22"/>
    </w:rPr>
  </w:style>
  <w:style w:type="character" w:customStyle="1" w:styleId="ListLabel300">
    <w:name w:val="ListLabel 300"/>
    <w:rPr>
      <w:rFonts w:ascii="Cambria" w:eastAsia="Calibri" w:hAnsi="Cambria" w:cs="Times New Roman"/>
      <w:sz w:val="22"/>
    </w:rPr>
  </w:style>
  <w:style w:type="character" w:customStyle="1" w:styleId="ListLabel301">
    <w:name w:val="ListLabel 301"/>
    <w:rPr>
      <w:rFonts w:cs="Times New Roman"/>
    </w:rPr>
  </w:style>
  <w:style w:type="character" w:customStyle="1" w:styleId="ListLabel302">
    <w:name w:val="ListLabel 302"/>
    <w:rPr>
      <w:rFonts w:cs="Times New Roman"/>
    </w:rPr>
  </w:style>
  <w:style w:type="character" w:customStyle="1" w:styleId="ListLabel303">
    <w:name w:val="ListLabel 303"/>
    <w:rPr>
      <w:rFonts w:cs="Times New Roman"/>
    </w:rPr>
  </w:style>
  <w:style w:type="character" w:customStyle="1" w:styleId="ListLabel304">
    <w:name w:val="ListLabel 304"/>
    <w:rPr>
      <w:rFonts w:cs="Times New Roman"/>
    </w:rPr>
  </w:style>
  <w:style w:type="character" w:customStyle="1" w:styleId="ListLabel305">
    <w:name w:val="ListLabel 305"/>
    <w:rPr>
      <w:rFonts w:cs="Times New Roman"/>
    </w:rPr>
  </w:style>
  <w:style w:type="character" w:customStyle="1" w:styleId="ListLabel306">
    <w:name w:val="ListLabel 306"/>
    <w:rPr>
      <w:rFonts w:cs="Times New Roman"/>
    </w:rPr>
  </w:style>
  <w:style w:type="character" w:customStyle="1" w:styleId="ListLabel307">
    <w:name w:val="ListLabel 307"/>
    <w:rPr>
      <w:rFonts w:cs="Times New Roman"/>
    </w:rPr>
  </w:style>
  <w:style w:type="character" w:customStyle="1" w:styleId="ListLabel308">
    <w:name w:val="ListLabel 308"/>
    <w:rPr>
      <w:rFonts w:cs="Times New Roman"/>
    </w:rPr>
  </w:style>
  <w:style w:type="character" w:customStyle="1" w:styleId="ListLabel309">
    <w:name w:val="ListLabel 309"/>
    <w:rPr>
      <w:rFonts w:cs="Times New Roman"/>
      <w:b w:val="0"/>
      <w:i w:val="0"/>
      <w:sz w:val="24"/>
      <w:szCs w:val="24"/>
    </w:rPr>
  </w:style>
  <w:style w:type="character" w:customStyle="1" w:styleId="ListLabel310">
    <w:name w:val="ListLabel 310"/>
    <w:rPr>
      <w:rFonts w:cs="Times New Roman"/>
    </w:rPr>
  </w:style>
  <w:style w:type="character" w:customStyle="1" w:styleId="ListLabel311">
    <w:name w:val="ListLabel 311"/>
    <w:rPr>
      <w:rFonts w:cs="Times New Roman"/>
    </w:rPr>
  </w:style>
  <w:style w:type="character" w:customStyle="1" w:styleId="ListLabel312">
    <w:name w:val="ListLabel 312"/>
    <w:rPr>
      <w:rFonts w:cs="Times New Roman"/>
    </w:rPr>
  </w:style>
  <w:style w:type="character" w:customStyle="1" w:styleId="ListLabel313">
    <w:name w:val="ListLabel 313"/>
    <w:rPr>
      <w:rFonts w:ascii="Cambria" w:hAnsi="Cambria"/>
      <w:sz w:val="22"/>
    </w:rPr>
  </w:style>
  <w:style w:type="character" w:customStyle="1" w:styleId="ListLabel314">
    <w:name w:val="ListLabel 314"/>
    <w:rPr>
      <w:rFonts w:cs="Times New Roman"/>
    </w:rPr>
  </w:style>
  <w:style w:type="character" w:customStyle="1" w:styleId="ListLabel315">
    <w:name w:val="ListLabel 315"/>
    <w:rPr>
      <w:rFonts w:cs="Times New Roman"/>
    </w:rPr>
  </w:style>
  <w:style w:type="character" w:customStyle="1" w:styleId="ListLabel316">
    <w:name w:val="ListLabel 316"/>
    <w:rPr>
      <w:rFonts w:cs="Times New Roman"/>
    </w:rPr>
  </w:style>
  <w:style w:type="character" w:customStyle="1" w:styleId="ListLabel317">
    <w:name w:val="ListLabel 317"/>
    <w:rPr>
      <w:rFonts w:cs="Times New Roman"/>
    </w:rPr>
  </w:style>
  <w:style w:type="character" w:customStyle="1" w:styleId="ListLabel318">
    <w:name w:val="ListLabel 318"/>
    <w:rPr>
      <w:rFonts w:cs="Times New Roman"/>
      <w:b w:val="0"/>
      <w:i w:val="0"/>
      <w:sz w:val="24"/>
      <w:szCs w:val="24"/>
    </w:rPr>
  </w:style>
  <w:style w:type="character" w:customStyle="1" w:styleId="ListLabel319">
    <w:name w:val="ListLabel 319"/>
    <w:rPr>
      <w:rFonts w:cs="Times New Roman"/>
    </w:rPr>
  </w:style>
  <w:style w:type="character" w:customStyle="1" w:styleId="ListLabel320">
    <w:name w:val="ListLabel 320"/>
    <w:rPr>
      <w:rFonts w:cs="Times New Roman"/>
    </w:rPr>
  </w:style>
  <w:style w:type="character" w:customStyle="1" w:styleId="ListLabel321">
    <w:name w:val="ListLabel 321"/>
    <w:rPr>
      <w:rFonts w:cs="Times New Roman"/>
    </w:rPr>
  </w:style>
  <w:style w:type="character" w:customStyle="1" w:styleId="ListLabel322">
    <w:name w:val="ListLabel 322"/>
    <w:rPr>
      <w:rFonts w:ascii="Cambria" w:hAnsi="Cambria"/>
      <w:sz w:val="22"/>
      <w:szCs w:val="22"/>
    </w:rPr>
  </w:style>
  <w:style w:type="character" w:customStyle="1" w:styleId="ListLabel323">
    <w:name w:val="ListLabel 323"/>
    <w:rPr>
      <w:rFonts w:cs="Times New Roman"/>
    </w:rPr>
  </w:style>
  <w:style w:type="character" w:customStyle="1" w:styleId="ListLabel324">
    <w:name w:val="ListLabel 324"/>
    <w:rPr>
      <w:rFonts w:cs="Times New Roman"/>
    </w:rPr>
  </w:style>
  <w:style w:type="character" w:customStyle="1" w:styleId="ListLabel325">
    <w:name w:val="ListLabel 325"/>
    <w:rPr>
      <w:rFonts w:cs="Times New Roman"/>
    </w:rPr>
  </w:style>
  <w:style w:type="character" w:customStyle="1" w:styleId="ListLabel326">
    <w:name w:val="ListLabel 326"/>
    <w:rPr>
      <w:rFonts w:cs="Times New Roman"/>
    </w:rPr>
  </w:style>
  <w:style w:type="character" w:customStyle="1" w:styleId="ListLabel327">
    <w:name w:val="ListLabel 327"/>
    <w:rPr>
      <w:rFonts w:cs="Times New Roman"/>
      <w:b w:val="0"/>
      <w:i w:val="0"/>
      <w:sz w:val="24"/>
      <w:szCs w:val="24"/>
    </w:rPr>
  </w:style>
  <w:style w:type="character" w:customStyle="1" w:styleId="ListLabel328">
    <w:name w:val="ListLabel 328"/>
    <w:rPr>
      <w:rFonts w:cs="Times New Roman"/>
    </w:rPr>
  </w:style>
  <w:style w:type="character" w:customStyle="1" w:styleId="ListLabel329">
    <w:name w:val="ListLabel 329"/>
    <w:rPr>
      <w:rFonts w:cs="Times New Roman"/>
    </w:rPr>
  </w:style>
  <w:style w:type="character" w:customStyle="1" w:styleId="ListLabel330">
    <w:name w:val="ListLabel 330"/>
    <w:rPr>
      <w:rFonts w:cs="Times New Roman"/>
    </w:rPr>
  </w:style>
  <w:style w:type="character" w:customStyle="1" w:styleId="ListLabel331">
    <w:name w:val="ListLabel 331"/>
    <w:rPr>
      <w:rFonts w:ascii="Cambria" w:hAnsi="Cambria"/>
      <w:sz w:val="22"/>
    </w:rPr>
  </w:style>
  <w:style w:type="character" w:customStyle="1" w:styleId="ListLabel332">
    <w:name w:val="ListLabel 332"/>
    <w:rPr>
      <w:rFonts w:cs="Times New Roman"/>
    </w:rPr>
  </w:style>
  <w:style w:type="character" w:customStyle="1" w:styleId="ListLabel333">
    <w:name w:val="ListLabel 333"/>
    <w:rPr>
      <w:rFonts w:cs="Times New Roman"/>
    </w:rPr>
  </w:style>
  <w:style w:type="character" w:customStyle="1" w:styleId="ListLabel334">
    <w:name w:val="ListLabel 334"/>
    <w:rPr>
      <w:rFonts w:cs="Times New Roman"/>
    </w:rPr>
  </w:style>
  <w:style w:type="character" w:customStyle="1" w:styleId="ListLabel335">
    <w:name w:val="ListLabel 335"/>
    <w:rPr>
      <w:rFonts w:cs="Times New Roman"/>
    </w:rPr>
  </w:style>
  <w:style w:type="character" w:customStyle="1" w:styleId="ListLabel336">
    <w:name w:val="ListLabel 336"/>
    <w:rPr>
      <w:rFonts w:cs="Times New Roman"/>
      <w:b w:val="0"/>
      <w:i w:val="0"/>
      <w:sz w:val="24"/>
      <w:szCs w:val="24"/>
    </w:rPr>
  </w:style>
  <w:style w:type="character" w:customStyle="1" w:styleId="ListLabel337">
    <w:name w:val="ListLabel 337"/>
    <w:rPr>
      <w:rFonts w:cs="Times New Roman"/>
    </w:rPr>
  </w:style>
  <w:style w:type="character" w:customStyle="1" w:styleId="ListLabel338">
    <w:name w:val="ListLabel 338"/>
    <w:rPr>
      <w:rFonts w:cs="Times New Roman"/>
    </w:rPr>
  </w:style>
  <w:style w:type="character" w:customStyle="1" w:styleId="ListLabel339">
    <w:name w:val="ListLabel 339"/>
    <w:rPr>
      <w:rFonts w:cs="Times New Roman"/>
    </w:rPr>
  </w:style>
  <w:style w:type="character" w:customStyle="1" w:styleId="ListLabel340">
    <w:name w:val="ListLabel 340"/>
    <w:rPr>
      <w:rFonts w:ascii="Cambria" w:hAnsi="Cambria"/>
      <w:sz w:val="22"/>
    </w:rPr>
  </w:style>
  <w:style w:type="character" w:customStyle="1" w:styleId="ListLabel341">
    <w:name w:val="ListLabel 341"/>
    <w:rPr>
      <w:rFonts w:cs="Times New Roman"/>
    </w:rPr>
  </w:style>
  <w:style w:type="character" w:customStyle="1" w:styleId="ListLabel342">
    <w:name w:val="ListLabel 342"/>
    <w:rPr>
      <w:rFonts w:cs="Times New Roman"/>
    </w:rPr>
  </w:style>
  <w:style w:type="character" w:customStyle="1" w:styleId="ListLabel343">
    <w:name w:val="ListLabel 343"/>
    <w:rPr>
      <w:rFonts w:cs="Times New Roman"/>
    </w:rPr>
  </w:style>
  <w:style w:type="character" w:customStyle="1" w:styleId="ListLabel344">
    <w:name w:val="ListLabel 344"/>
    <w:rPr>
      <w:rFonts w:cs="Times New Roman"/>
    </w:rPr>
  </w:style>
  <w:style w:type="character" w:customStyle="1" w:styleId="ListLabel345">
    <w:name w:val="ListLabel 345"/>
    <w:rPr>
      <w:rFonts w:cs="Times New Roman"/>
      <w:b w:val="0"/>
      <w:i w:val="0"/>
      <w:sz w:val="24"/>
      <w:szCs w:val="24"/>
    </w:rPr>
  </w:style>
  <w:style w:type="character" w:customStyle="1" w:styleId="ListLabel346">
    <w:name w:val="ListLabel 346"/>
    <w:rPr>
      <w:rFonts w:cs="Times New Roman"/>
    </w:rPr>
  </w:style>
  <w:style w:type="character" w:customStyle="1" w:styleId="ListLabel347">
    <w:name w:val="ListLabel 347"/>
    <w:rPr>
      <w:rFonts w:cs="Times New Roman"/>
    </w:rPr>
  </w:style>
  <w:style w:type="character" w:customStyle="1" w:styleId="ListLabel348">
    <w:name w:val="ListLabel 348"/>
    <w:rPr>
      <w:rFonts w:cs="Times New Roman"/>
    </w:rPr>
  </w:style>
  <w:style w:type="character" w:customStyle="1" w:styleId="ListLabel349">
    <w:name w:val="ListLabel 349"/>
    <w:rPr>
      <w:rFonts w:ascii="Cambria" w:hAnsi="Cambria"/>
      <w:sz w:val="22"/>
    </w:rPr>
  </w:style>
  <w:style w:type="character" w:customStyle="1" w:styleId="ListLabel350">
    <w:name w:val="ListLabel 350"/>
    <w:rPr>
      <w:rFonts w:cs="Times New Roman"/>
    </w:rPr>
  </w:style>
  <w:style w:type="character" w:customStyle="1" w:styleId="ListLabel351">
    <w:name w:val="ListLabel 351"/>
    <w:rPr>
      <w:rFonts w:cs="Times New Roman"/>
    </w:rPr>
  </w:style>
  <w:style w:type="character" w:customStyle="1" w:styleId="ListLabel352">
    <w:name w:val="ListLabel 352"/>
    <w:rPr>
      <w:rFonts w:cs="Times New Roman"/>
    </w:rPr>
  </w:style>
  <w:style w:type="character" w:customStyle="1" w:styleId="ListLabel353">
    <w:name w:val="ListLabel 353"/>
    <w:rPr>
      <w:rFonts w:cs="Times New Roman"/>
    </w:rPr>
  </w:style>
  <w:style w:type="character" w:customStyle="1" w:styleId="ListLabel354">
    <w:name w:val="ListLabel 354"/>
    <w:rPr>
      <w:rFonts w:cs="Times New Roman"/>
      <w:b/>
      <w:color w:val="00000A"/>
    </w:rPr>
  </w:style>
  <w:style w:type="character" w:customStyle="1" w:styleId="ListLabel355">
    <w:name w:val="ListLabel 355"/>
    <w:rPr>
      <w:rFonts w:eastAsia="Times New Roman" w:cs="Times New Roman"/>
      <w:b w:val="0"/>
      <w:sz w:val="22"/>
    </w:rPr>
  </w:style>
  <w:style w:type="character" w:customStyle="1" w:styleId="ListLabel356">
    <w:name w:val="ListLabel 356"/>
    <w:rPr>
      <w:rFonts w:ascii="Cambria" w:hAnsi="Cambria"/>
      <w:b/>
      <w:i w:val="0"/>
      <w:sz w:val="22"/>
      <w:szCs w:val="22"/>
    </w:rPr>
  </w:style>
  <w:style w:type="character" w:customStyle="1" w:styleId="ListLabel357">
    <w:name w:val="ListLabel 357"/>
    <w:rPr>
      <w:rFonts w:cs="Times New Roman"/>
    </w:rPr>
  </w:style>
  <w:style w:type="character" w:customStyle="1" w:styleId="ListLabel358">
    <w:name w:val="ListLabel 358"/>
    <w:rPr>
      <w:rFonts w:cs="Times New Roman"/>
    </w:rPr>
  </w:style>
  <w:style w:type="character" w:customStyle="1" w:styleId="ListLabel359">
    <w:name w:val="ListLabel 359"/>
    <w:rPr>
      <w:rFonts w:cs="Times New Roman"/>
    </w:rPr>
  </w:style>
  <w:style w:type="character" w:customStyle="1" w:styleId="ListLabel360">
    <w:name w:val="ListLabel 360"/>
    <w:rPr>
      <w:rFonts w:cs="Times New Roman"/>
    </w:rPr>
  </w:style>
  <w:style w:type="character" w:customStyle="1" w:styleId="ListLabel361">
    <w:name w:val="ListLabel 361"/>
    <w:rPr>
      <w:rFonts w:cs="Times New Roman"/>
    </w:rPr>
  </w:style>
  <w:style w:type="character" w:customStyle="1" w:styleId="ListLabel362">
    <w:name w:val="ListLabel 362"/>
    <w:rPr>
      <w:rFonts w:cs="Times New Roman"/>
      <w:b w:val="0"/>
      <w:i w:val="0"/>
      <w:sz w:val="24"/>
      <w:szCs w:val="24"/>
    </w:rPr>
  </w:style>
  <w:style w:type="character" w:customStyle="1" w:styleId="ListLabel363">
    <w:name w:val="ListLabel 363"/>
    <w:rPr>
      <w:rFonts w:cs="Times New Roman"/>
    </w:rPr>
  </w:style>
  <w:style w:type="character" w:customStyle="1" w:styleId="ListLabel364">
    <w:name w:val="ListLabel 364"/>
    <w:rPr>
      <w:rFonts w:cs="Times New Roman"/>
    </w:rPr>
  </w:style>
  <w:style w:type="character" w:customStyle="1" w:styleId="ListLabel365">
    <w:name w:val="ListLabel 365"/>
    <w:rPr>
      <w:rFonts w:cs="Times New Roman"/>
    </w:rPr>
  </w:style>
  <w:style w:type="character" w:customStyle="1" w:styleId="ListLabel366">
    <w:name w:val="ListLabel 366"/>
    <w:rPr>
      <w:rFonts w:ascii="Cambria" w:hAnsi="Cambria"/>
      <w:sz w:val="22"/>
    </w:rPr>
  </w:style>
  <w:style w:type="character" w:customStyle="1" w:styleId="ListLabel367">
    <w:name w:val="ListLabel 367"/>
    <w:rPr>
      <w:rFonts w:cs="Times New Roman"/>
    </w:rPr>
  </w:style>
  <w:style w:type="character" w:customStyle="1" w:styleId="ListLabel368">
    <w:name w:val="ListLabel 368"/>
    <w:rPr>
      <w:rFonts w:cs="Times New Roman"/>
    </w:rPr>
  </w:style>
  <w:style w:type="character" w:customStyle="1" w:styleId="ListLabel369">
    <w:name w:val="ListLabel 369"/>
    <w:rPr>
      <w:rFonts w:cs="Times New Roman"/>
    </w:rPr>
  </w:style>
  <w:style w:type="character" w:customStyle="1" w:styleId="ListLabel370">
    <w:name w:val="ListLabel 370"/>
    <w:rPr>
      <w:rFonts w:cs="Times New Roman"/>
    </w:rPr>
  </w:style>
  <w:style w:type="character" w:customStyle="1" w:styleId="ListLabel371">
    <w:name w:val="ListLabel 371"/>
    <w:rPr>
      <w:rFonts w:ascii="Cambria" w:eastAsia="Calibri" w:hAnsi="Cambria" w:cs="Times New Roman"/>
      <w:sz w:val="22"/>
    </w:rPr>
  </w:style>
  <w:style w:type="character" w:customStyle="1" w:styleId="ListLabel372">
    <w:name w:val="ListLabel 372"/>
    <w:rPr>
      <w:rFonts w:cs="Times New Roman"/>
    </w:rPr>
  </w:style>
  <w:style w:type="character" w:customStyle="1" w:styleId="ListLabel373">
    <w:name w:val="ListLabel 373"/>
    <w:rPr>
      <w:rFonts w:cs="Times New Roman"/>
    </w:rPr>
  </w:style>
  <w:style w:type="character" w:customStyle="1" w:styleId="ListLabel374">
    <w:name w:val="ListLabel 374"/>
    <w:rPr>
      <w:rFonts w:cs="Times New Roman"/>
    </w:rPr>
  </w:style>
  <w:style w:type="character" w:customStyle="1" w:styleId="ListLabel375">
    <w:name w:val="ListLabel 375"/>
    <w:rPr>
      <w:rFonts w:cs="Times New Roman"/>
    </w:rPr>
  </w:style>
  <w:style w:type="character" w:customStyle="1" w:styleId="ListLabel376">
    <w:name w:val="ListLabel 376"/>
    <w:rPr>
      <w:rFonts w:cs="Times New Roman"/>
    </w:rPr>
  </w:style>
  <w:style w:type="character" w:customStyle="1" w:styleId="ListLabel377">
    <w:name w:val="ListLabel 377"/>
    <w:rPr>
      <w:rFonts w:cs="Times New Roman"/>
    </w:rPr>
  </w:style>
  <w:style w:type="character" w:customStyle="1" w:styleId="ListLabel378">
    <w:name w:val="ListLabel 378"/>
    <w:rPr>
      <w:rFonts w:cs="Times New Roman"/>
    </w:rPr>
  </w:style>
  <w:style w:type="character" w:customStyle="1" w:styleId="ListLabel379">
    <w:name w:val="ListLabel 379"/>
    <w:rPr>
      <w:rFonts w:cs="Times New Roman"/>
    </w:rPr>
  </w:style>
  <w:style w:type="character" w:customStyle="1" w:styleId="ListLabel380">
    <w:name w:val="ListLabel 380"/>
    <w:rPr>
      <w:rFonts w:cs="Times New Roman"/>
      <w:b w:val="0"/>
      <w:i w:val="0"/>
      <w:sz w:val="24"/>
      <w:szCs w:val="24"/>
    </w:rPr>
  </w:style>
  <w:style w:type="character" w:customStyle="1" w:styleId="ListLabel381">
    <w:name w:val="ListLabel 381"/>
    <w:rPr>
      <w:rFonts w:cs="Times New Roman"/>
    </w:rPr>
  </w:style>
  <w:style w:type="character" w:customStyle="1" w:styleId="ListLabel382">
    <w:name w:val="ListLabel 382"/>
    <w:rPr>
      <w:rFonts w:cs="Times New Roman"/>
    </w:rPr>
  </w:style>
  <w:style w:type="character" w:customStyle="1" w:styleId="ListLabel383">
    <w:name w:val="ListLabel 383"/>
    <w:rPr>
      <w:rFonts w:cs="Times New Roman"/>
    </w:rPr>
  </w:style>
  <w:style w:type="character" w:customStyle="1" w:styleId="ListLabel384">
    <w:name w:val="ListLabel 384"/>
    <w:rPr>
      <w:rFonts w:ascii="Cambria" w:hAnsi="Cambria"/>
      <w:sz w:val="22"/>
    </w:rPr>
  </w:style>
  <w:style w:type="character" w:customStyle="1" w:styleId="ListLabel385">
    <w:name w:val="ListLabel 385"/>
    <w:rPr>
      <w:rFonts w:cs="Times New Roman"/>
    </w:rPr>
  </w:style>
  <w:style w:type="character" w:customStyle="1" w:styleId="ListLabel386">
    <w:name w:val="ListLabel 386"/>
    <w:rPr>
      <w:rFonts w:cs="Times New Roman"/>
    </w:rPr>
  </w:style>
  <w:style w:type="character" w:customStyle="1" w:styleId="ListLabel387">
    <w:name w:val="ListLabel 387"/>
    <w:rPr>
      <w:rFonts w:cs="Times New Roman"/>
    </w:rPr>
  </w:style>
  <w:style w:type="character" w:customStyle="1" w:styleId="ListLabel388">
    <w:name w:val="ListLabel 388"/>
    <w:rPr>
      <w:rFonts w:cs="Times New Roman"/>
    </w:rPr>
  </w:style>
  <w:style w:type="character" w:customStyle="1" w:styleId="ListLabel389">
    <w:name w:val="ListLabel 389"/>
    <w:rPr>
      <w:rFonts w:ascii="Cambria" w:hAnsi="Cambria"/>
      <w:sz w:val="22"/>
    </w:rPr>
  </w:style>
  <w:style w:type="paragraph" w:styleId="Nagwek">
    <w:name w:val="header"/>
    <w:basedOn w:val="Normalny"/>
    <w:next w:val="Tekstpodstawowy"/>
    <w:link w:val="NagwekZnak"/>
    <w:uiPriority w:val="99"/>
    <w:unhideWhenUsed/>
    <w:rsid w:val="00271BEC"/>
    <w:pPr>
      <w:tabs>
        <w:tab w:val="center" w:pos="4536"/>
        <w:tab w:val="right" w:pos="9072"/>
      </w:tabs>
      <w:spacing w:after="0" w:line="240" w:lineRule="auto"/>
    </w:pPr>
  </w:style>
  <w:style w:type="paragraph" w:styleId="Tekstpodstawowy">
    <w:name w:val="Body Text"/>
    <w:basedOn w:val="Normalny"/>
    <w:link w:val="TekstpodstawowyZnak"/>
    <w:uiPriority w:val="99"/>
    <w:unhideWhenUsed/>
    <w:rsid w:val="004A2803"/>
    <w:pPr>
      <w:widowControl w:val="0"/>
      <w:spacing w:before="0" w:after="0" w:line="360" w:lineRule="atLeast"/>
      <w:jc w:val="both"/>
    </w:pPr>
    <w:rPr>
      <w:rFonts w:ascii="Times New Roman" w:eastAsia="Times New Roman" w:hAnsi="Times New Roman" w:cs="Times New Roman"/>
      <w:b/>
      <w:i/>
      <w:sz w:val="24"/>
      <w:lang w:val="x-none" w:eastAsia="x-none"/>
    </w:rPr>
  </w:style>
  <w:style w:type="paragraph" w:styleId="Lista">
    <w:name w:val="List"/>
    <w:basedOn w:val="Tekstpodstawowy"/>
    <w:rPr>
      <w:rFonts w:cs="Arial"/>
    </w:rPr>
  </w:style>
  <w:style w:type="paragraph" w:styleId="Legenda">
    <w:name w:val="caption"/>
    <w:basedOn w:val="Normalny"/>
    <w:next w:val="Normalny"/>
    <w:uiPriority w:val="35"/>
    <w:semiHidden/>
    <w:unhideWhenUsed/>
    <w:qFormat/>
    <w:rsid w:val="00971009"/>
    <w:rPr>
      <w:b/>
      <w:bCs/>
      <w:color w:val="9D9898" w:themeColor="accent1" w:themeShade="BF"/>
      <w:sz w:val="16"/>
      <w:szCs w:val="16"/>
    </w:rPr>
  </w:style>
  <w:style w:type="paragraph" w:customStyle="1" w:styleId="Indeks">
    <w:name w:val="Indeks"/>
    <w:basedOn w:val="Normalny"/>
    <w:pPr>
      <w:suppressLineNumbers/>
    </w:pPr>
    <w:rPr>
      <w:rFonts w:cs="Arial"/>
    </w:rPr>
  </w:style>
  <w:style w:type="paragraph" w:styleId="Akapitzlist">
    <w:name w:val="List Paragraph"/>
    <w:aliases w:val="maz_wyliczenie,opis dzialania,K-P_odwolanie,A_wyliczenie,Akapit z listą 1,L1,Numerowanie,List Paragraph,CW_Lista,T_SZ_List Paragraph,Akapit z listą5"/>
    <w:basedOn w:val="Normalny"/>
    <w:link w:val="AkapitzlistZnak"/>
    <w:uiPriority w:val="34"/>
    <w:qFormat/>
    <w:rsid w:val="004429FF"/>
    <w:pPr>
      <w:ind w:left="720"/>
      <w:contextualSpacing/>
    </w:pPr>
  </w:style>
  <w:style w:type="paragraph" w:customStyle="1" w:styleId="Akapitzlist1">
    <w:name w:val="Akapit z listą1"/>
    <w:basedOn w:val="Normalny"/>
    <w:rsid w:val="00F667CD"/>
    <w:pPr>
      <w:spacing w:before="240" w:after="240" w:line="240" w:lineRule="auto"/>
      <w:ind w:left="720"/>
      <w:contextualSpacing/>
    </w:pPr>
    <w:rPr>
      <w:rFonts w:ascii="Calibri" w:eastAsia="Times New Roman" w:hAnsi="Calibri" w:cs="Times New Roman"/>
    </w:rPr>
  </w:style>
  <w:style w:type="paragraph" w:styleId="Stopka">
    <w:name w:val="footer"/>
    <w:basedOn w:val="Normalny"/>
    <w:link w:val="StopkaZnak"/>
    <w:uiPriority w:val="99"/>
    <w:unhideWhenUsed/>
    <w:rsid w:val="00271BEC"/>
    <w:pPr>
      <w:tabs>
        <w:tab w:val="center" w:pos="4536"/>
        <w:tab w:val="right" w:pos="9072"/>
      </w:tabs>
      <w:spacing w:after="0" w:line="240" w:lineRule="auto"/>
    </w:pPr>
  </w:style>
  <w:style w:type="paragraph" w:styleId="Tekstdymka">
    <w:name w:val="Balloon Text"/>
    <w:basedOn w:val="Normalny"/>
    <w:link w:val="TekstdymkaZnak"/>
    <w:uiPriority w:val="99"/>
    <w:semiHidden/>
    <w:unhideWhenUsed/>
    <w:rsid w:val="00AB1273"/>
    <w:pPr>
      <w:spacing w:after="0" w:line="240" w:lineRule="auto"/>
    </w:pPr>
    <w:rPr>
      <w:rFonts w:ascii="Segoe UI" w:hAnsi="Segoe UI" w:cs="Segoe UI"/>
      <w:sz w:val="18"/>
      <w:szCs w:val="18"/>
    </w:rPr>
  </w:style>
  <w:style w:type="paragraph" w:styleId="Tytu">
    <w:name w:val="Title"/>
    <w:basedOn w:val="Normalny"/>
    <w:next w:val="Normalny"/>
    <w:link w:val="TytuZnak"/>
    <w:uiPriority w:val="10"/>
    <w:qFormat/>
    <w:rsid w:val="00971009"/>
    <w:pPr>
      <w:spacing w:before="0" w:after="0"/>
    </w:pPr>
    <w:rPr>
      <w:rFonts w:asciiTheme="majorHAnsi" w:eastAsiaTheme="majorEastAsia" w:hAnsiTheme="majorHAnsi" w:cstheme="majorBidi"/>
      <w:caps/>
      <w:color w:val="D0CECE" w:themeColor="accent1"/>
      <w:spacing w:val="10"/>
      <w:sz w:val="52"/>
      <w:szCs w:val="52"/>
    </w:rPr>
  </w:style>
  <w:style w:type="paragraph" w:styleId="Podtytu">
    <w:name w:val="Subtitle"/>
    <w:basedOn w:val="Normalny"/>
    <w:next w:val="Normalny"/>
    <w:link w:val="PodtytuZnak"/>
    <w:uiPriority w:val="11"/>
    <w:qFormat/>
    <w:rsid w:val="00971009"/>
    <w:pPr>
      <w:spacing w:before="0" w:after="500" w:line="240" w:lineRule="auto"/>
    </w:pPr>
    <w:rPr>
      <w:caps/>
      <w:color w:val="595959" w:themeColor="text1" w:themeTint="A6"/>
      <w:spacing w:val="10"/>
      <w:sz w:val="21"/>
      <w:szCs w:val="21"/>
    </w:rPr>
  </w:style>
  <w:style w:type="paragraph" w:styleId="Bezodstpw">
    <w:name w:val="No Spacing"/>
    <w:uiPriority w:val="1"/>
    <w:qFormat/>
    <w:rsid w:val="00971009"/>
    <w:pPr>
      <w:spacing w:after="0" w:line="240" w:lineRule="auto"/>
    </w:pPr>
  </w:style>
  <w:style w:type="paragraph" w:styleId="Cytat">
    <w:name w:val="Quote"/>
    <w:basedOn w:val="Normalny"/>
    <w:next w:val="Normalny"/>
    <w:link w:val="CytatZnak"/>
    <w:uiPriority w:val="29"/>
    <w:qFormat/>
    <w:rsid w:val="00971009"/>
    <w:rPr>
      <w:i/>
      <w:iCs/>
      <w:sz w:val="24"/>
      <w:szCs w:val="24"/>
    </w:rPr>
  </w:style>
  <w:style w:type="paragraph" w:styleId="Cytatintensywny">
    <w:name w:val="Intense Quote"/>
    <w:basedOn w:val="Normalny"/>
    <w:next w:val="Normalny"/>
    <w:link w:val="CytatintensywnyZnak"/>
    <w:uiPriority w:val="30"/>
    <w:qFormat/>
    <w:rsid w:val="00971009"/>
    <w:pPr>
      <w:spacing w:before="240" w:after="240" w:line="240" w:lineRule="auto"/>
      <w:ind w:left="1080" w:right="1080"/>
      <w:jc w:val="center"/>
    </w:pPr>
    <w:rPr>
      <w:color w:val="D0CECE" w:themeColor="accent1"/>
      <w:sz w:val="24"/>
      <w:szCs w:val="24"/>
    </w:rPr>
  </w:style>
  <w:style w:type="paragraph" w:styleId="Nagwekspisutreci">
    <w:name w:val="TOC Heading"/>
    <w:basedOn w:val="Nagwek1"/>
    <w:next w:val="Normalny"/>
    <w:uiPriority w:val="39"/>
    <w:semiHidden/>
    <w:unhideWhenUsed/>
    <w:qFormat/>
    <w:rsid w:val="00971009"/>
    <w:pPr>
      <w:outlineLvl w:val="9"/>
    </w:pPr>
  </w:style>
  <w:style w:type="paragraph" w:styleId="Tekstprzypisudolnego">
    <w:name w:val="footnote text"/>
    <w:basedOn w:val="Normalny"/>
    <w:link w:val="TekstprzypisudolnegoZnak"/>
    <w:uiPriority w:val="99"/>
  </w:style>
  <w:style w:type="paragraph" w:styleId="Tekstkomentarza">
    <w:name w:val="annotation text"/>
    <w:basedOn w:val="Normalny"/>
    <w:link w:val="TekstkomentarzaZnak"/>
    <w:uiPriority w:val="99"/>
    <w:unhideWhenUsed/>
    <w:qFormat/>
    <w:rsid w:val="00874619"/>
    <w:pPr>
      <w:spacing w:line="240" w:lineRule="auto"/>
    </w:pPr>
  </w:style>
  <w:style w:type="paragraph" w:styleId="Tematkomentarza">
    <w:name w:val="annotation subject"/>
    <w:basedOn w:val="Tekstkomentarza"/>
    <w:link w:val="TematkomentarzaZnak"/>
    <w:uiPriority w:val="99"/>
    <w:semiHidden/>
    <w:unhideWhenUsed/>
    <w:rsid w:val="00874619"/>
    <w:rPr>
      <w:b/>
      <w:bCs/>
    </w:rPr>
  </w:style>
  <w:style w:type="paragraph" w:styleId="Poprawka">
    <w:name w:val="Revision"/>
    <w:uiPriority w:val="99"/>
    <w:semiHidden/>
    <w:rsid w:val="00F10C1B"/>
  </w:style>
  <w:style w:type="character" w:styleId="Hipercze">
    <w:name w:val="Hyperlink"/>
    <w:basedOn w:val="Domylnaczcionkaakapitu"/>
    <w:uiPriority w:val="99"/>
    <w:unhideWhenUsed/>
    <w:rsid w:val="00301B0F"/>
    <w:rPr>
      <w:color w:val="0563C1" w:themeColor="hyperlink"/>
      <w:u w:val="single"/>
    </w:rPr>
  </w:style>
  <w:style w:type="paragraph" w:customStyle="1" w:styleId="Default">
    <w:name w:val="Default"/>
    <w:rsid w:val="00B04530"/>
    <w:pPr>
      <w:autoSpaceDE w:val="0"/>
      <w:autoSpaceDN w:val="0"/>
      <w:adjustRightInd w:val="0"/>
    </w:pPr>
    <w:rPr>
      <w:rFonts w:ascii="Calibri" w:hAnsi="Calibri" w:cs="Calibri"/>
      <w:color w:val="000000"/>
      <w:sz w:val="24"/>
      <w:szCs w:val="24"/>
    </w:rPr>
  </w:style>
  <w:style w:type="character" w:styleId="UyteHipercze">
    <w:name w:val="FollowedHyperlink"/>
    <w:basedOn w:val="Domylnaczcionkaakapitu"/>
    <w:uiPriority w:val="99"/>
    <w:semiHidden/>
    <w:unhideWhenUsed/>
    <w:rsid w:val="00263908"/>
    <w:rPr>
      <w:color w:val="954F72" w:themeColor="followedHyperlink"/>
      <w:u w:val="single"/>
    </w:rPr>
  </w:style>
  <w:style w:type="paragraph" w:styleId="Tekstprzypisukocowego">
    <w:name w:val="endnote text"/>
    <w:basedOn w:val="Normalny"/>
    <w:link w:val="TekstprzypisukocowegoZnak"/>
    <w:uiPriority w:val="99"/>
    <w:semiHidden/>
    <w:unhideWhenUsed/>
    <w:rsid w:val="00B875AB"/>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B875AB"/>
  </w:style>
  <w:style w:type="character" w:styleId="Odwoanieprzypisukocowego">
    <w:name w:val="endnote reference"/>
    <w:basedOn w:val="Domylnaczcionkaakapitu"/>
    <w:uiPriority w:val="99"/>
    <w:semiHidden/>
    <w:unhideWhenUsed/>
    <w:rsid w:val="00B875AB"/>
    <w:rPr>
      <w:vertAlign w:val="superscript"/>
    </w:rPr>
  </w:style>
  <w:style w:type="paragraph" w:styleId="NormalnyWeb">
    <w:name w:val="Normal (Web)"/>
    <w:basedOn w:val="Normalny"/>
    <w:uiPriority w:val="99"/>
    <w:semiHidden/>
    <w:unhideWhenUsed/>
    <w:rsid w:val="00825C9A"/>
    <w:pPr>
      <w:spacing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uiPriority w:val="59"/>
    <w:rsid w:val="00760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omylnaczcionkaakapitu"/>
    <w:rsid w:val="004A2D31"/>
  </w:style>
  <w:style w:type="character" w:customStyle="1" w:styleId="AkapitzlistZnak">
    <w:name w:val="Akapit z listą Znak"/>
    <w:aliases w:val="maz_wyliczenie Znak,opis dzialania Znak,K-P_odwolanie Znak,A_wyliczenie Znak,Akapit z listą 1 Znak,L1 Znak,Numerowanie Znak,List Paragraph Znak,CW_Lista Znak,T_SZ_List Paragraph Znak,Akapit z listą5 Znak"/>
    <w:link w:val="Akapitzlist"/>
    <w:uiPriority w:val="1"/>
    <w:qFormat/>
    <w:locked/>
    <w:rsid w:val="00951246"/>
  </w:style>
  <w:style w:type="character" w:styleId="Uwydatnienie">
    <w:name w:val="Emphasis"/>
    <w:uiPriority w:val="20"/>
    <w:qFormat/>
    <w:rsid w:val="00971009"/>
    <w:rPr>
      <w:caps/>
      <w:color w:val="696565" w:themeColor="accent1" w:themeShade="7F"/>
      <w:spacing w:val="5"/>
    </w:rPr>
  </w:style>
  <w:style w:type="character" w:customStyle="1" w:styleId="Nierozpoznanawzmianka1">
    <w:name w:val="Nierozpoznana wzmianka1"/>
    <w:basedOn w:val="Domylnaczcionkaakapitu"/>
    <w:uiPriority w:val="99"/>
    <w:semiHidden/>
    <w:unhideWhenUsed/>
    <w:rsid w:val="00060554"/>
    <w:rPr>
      <w:color w:val="605E5C"/>
      <w:shd w:val="clear" w:color="auto" w:fill="E1DFDD"/>
    </w:rPr>
  </w:style>
  <w:style w:type="character" w:customStyle="1" w:styleId="Nierozpoznanawzmianka2">
    <w:name w:val="Nierozpoznana wzmianka2"/>
    <w:basedOn w:val="Domylnaczcionkaakapitu"/>
    <w:uiPriority w:val="99"/>
    <w:semiHidden/>
    <w:unhideWhenUsed/>
    <w:rsid w:val="00907DE8"/>
    <w:rPr>
      <w:color w:val="605E5C"/>
      <w:shd w:val="clear" w:color="auto" w:fill="E1DFDD"/>
    </w:rPr>
  </w:style>
  <w:style w:type="character" w:customStyle="1" w:styleId="Nierozpoznanawzmianka3">
    <w:name w:val="Nierozpoznana wzmianka3"/>
    <w:basedOn w:val="Domylnaczcionkaakapitu"/>
    <w:uiPriority w:val="99"/>
    <w:semiHidden/>
    <w:unhideWhenUsed/>
    <w:rsid w:val="00C73F54"/>
    <w:rPr>
      <w:color w:val="605E5C"/>
      <w:shd w:val="clear" w:color="auto" w:fill="E1DFDD"/>
    </w:rPr>
  </w:style>
  <w:style w:type="character" w:customStyle="1" w:styleId="bumpedfont15">
    <w:name w:val="bumpedfont15"/>
    <w:basedOn w:val="Domylnaczcionkaakapitu"/>
    <w:rsid w:val="00D53E3E"/>
  </w:style>
  <w:style w:type="character" w:customStyle="1" w:styleId="apple-converted-space">
    <w:name w:val="apple-converted-space"/>
    <w:basedOn w:val="Domylnaczcionkaakapitu"/>
    <w:rsid w:val="00D53E3E"/>
  </w:style>
  <w:style w:type="character" w:customStyle="1" w:styleId="hgkelc">
    <w:name w:val="hgkelc"/>
    <w:basedOn w:val="Domylnaczcionkaakapitu"/>
    <w:rsid w:val="003E5280"/>
  </w:style>
  <w:style w:type="character" w:customStyle="1" w:styleId="d9fyld">
    <w:name w:val="d9fyld"/>
    <w:basedOn w:val="Domylnaczcionkaakapitu"/>
    <w:rsid w:val="003E5280"/>
  </w:style>
  <w:style w:type="character" w:customStyle="1" w:styleId="Nierozpoznanawzmianka4">
    <w:name w:val="Nierozpoznana wzmianka4"/>
    <w:basedOn w:val="Domylnaczcionkaakapitu"/>
    <w:uiPriority w:val="99"/>
    <w:semiHidden/>
    <w:unhideWhenUsed/>
    <w:rsid w:val="008E33BA"/>
    <w:rPr>
      <w:color w:val="605E5C"/>
      <w:shd w:val="clear" w:color="auto" w:fill="E1DFDD"/>
    </w:rPr>
  </w:style>
  <w:style w:type="character" w:styleId="Nierozpoznanawzmianka">
    <w:name w:val="Unresolved Mention"/>
    <w:basedOn w:val="Domylnaczcionkaakapitu"/>
    <w:uiPriority w:val="99"/>
    <w:semiHidden/>
    <w:unhideWhenUsed/>
    <w:rsid w:val="00683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064474">
      <w:bodyDiv w:val="1"/>
      <w:marLeft w:val="0"/>
      <w:marRight w:val="0"/>
      <w:marTop w:val="0"/>
      <w:marBottom w:val="0"/>
      <w:divBdr>
        <w:top w:val="none" w:sz="0" w:space="0" w:color="auto"/>
        <w:left w:val="none" w:sz="0" w:space="0" w:color="auto"/>
        <w:bottom w:val="none" w:sz="0" w:space="0" w:color="auto"/>
        <w:right w:val="none" w:sz="0" w:space="0" w:color="auto"/>
      </w:divBdr>
    </w:div>
    <w:div w:id="307168813">
      <w:bodyDiv w:val="1"/>
      <w:marLeft w:val="0"/>
      <w:marRight w:val="0"/>
      <w:marTop w:val="0"/>
      <w:marBottom w:val="0"/>
      <w:divBdr>
        <w:top w:val="none" w:sz="0" w:space="0" w:color="auto"/>
        <w:left w:val="none" w:sz="0" w:space="0" w:color="auto"/>
        <w:bottom w:val="none" w:sz="0" w:space="0" w:color="auto"/>
        <w:right w:val="none" w:sz="0" w:space="0" w:color="auto"/>
      </w:divBdr>
    </w:div>
    <w:div w:id="566771625">
      <w:bodyDiv w:val="1"/>
      <w:marLeft w:val="0"/>
      <w:marRight w:val="0"/>
      <w:marTop w:val="0"/>
      <w:marBottom w:val="0"/>
      <w:divBdr>
        <w:top w:val="none" w:sz="0" w:space="0" w:color="auto"/>
        <w:left w:val="none" w:sz="0" w:space="0" w:color="auto"/>
        <w:bottom w:val="none" w:sz="0" w:space="0" w:color="auto"/>
        <w:right w:val="none" w:sz="0" w:space="0" w:color="auto"/>
      </w:divBdr>
    </w:div>
    <w:div w:id="709689406">
      <w:bodyDiv w:val="1"/>
      <w:marLeft w:val="0"/>
      <w:marRight w:val="0"/>
      <w:marTop w:val="0"/>
      <w:marBottom w:val="0"/>
      <w:divBdr>
        <w:top w:val="none" w:sz="0" w:space="0" w:color="auto"/>
        <w:left w:val="none" w:sz="0" w:space="0" w:color="auto"/>
        <w:bottom w:val="none" w:sz="0" w:space="0" w:color="auto"/>
        <w:right w:val="none" w:sz="0" w:space="0" w:color="auto"/>
      </w:divBdr>
    </w:div>
    <w:div w:id="830829263">
      <w:bodyDiv w:val="1"/>
      <w:marLeft w:val="0"/>
      <w:marRight w:val="0"/>
      <w:marTop w:val="0"/>
      <w:marBottom w:val="0"/>
      <w:divBdr>
        <w:top w:val="none" w:sz="0" w:space="0" w:color="auto"/>
        <w:left w:val="none" w:sz="0" w:space="0" w:color="auto"/>
        <w:bottom w:val="none" w:sz="0" w:space="0" w:color="auto"/>
        <w:right w:val="none" w:sz="0" w:space="0" w:color="auto"/>
      </w:divBdr>
    </w:div>
    <w:div w:id="910850523">
      <w:bodyDiv w:val="1"/>
      <w:marLeft w:val="0"/>
      <w:marRight w:val="0"/>
      <w:marTop w:val="0"/>
      <w:marBottom w:val="0"/>
      <w:divBdr>
        <w:top w:val="none" w:sz="0" w:space="0" w:color="auto"/>
        <w:left w:val="none" w:sz="0" w:space="0" w:color="auto"/>
        <w:bottom w:val="none" w:sz="0" w:space="0" w:color="auto"/>
        <w:right w:val="none" w:sz="0" w:space="0" w:color="auto"/>
      </w:divBdr>
      <w:divsChild>
        <w:div w:id="1138034810">
          <w:marLeft w:val="0"/>
          <w:marRight w:val="0"/>
          <w:marTop w:val="0"/>
          <w:marBottom w:val="0"/>
          <w:divBdr>
            <w:top w:val="none" w:sz="0" w:space="0" w:color="auto"/>
            <w:left w:val="none" w:sz="0" w:space="0" w:color="auto"/>
            <w:bottom w:val="none" w:sz="0" w:space="0" w:color="auto"/>
            <w:right w:val="none" w:sz="0" w:space="0" w:color="auto"/>
          </w:divBdr>
        </w:div>
      </w:divsChild>
    </w:div>
    <w:div w:id="1011565459">
      <w:bodyDiv w:val="1"/>
      <w:marLeft w:val="0"/>
      <w:marRight w:val="0"/>
      <w:marTop w:val="0"/>
      <w:marBottom w:val="0"/>
      <w:divBdr>
        <w:top w:val="none" w:sz="0" w:space="0" w:color="auto"/>
        <w:left w:val="none" w:sz="0" w:space="0" w:color="auto"/>
        <w:bottom w:val="none" w:sz="0" w:space="0" w:color="auto"/>
        <w:right w:val="none" w:sz="0" w:space="0" w:color="auto"/>
      </w:divBdr>
    </w:div>
    <w:div w:id="1038971676">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94209140">
      <w:bodyDiv w:val="1"/>
      <w:marLeft w:val="0"/>
      <w:marRight w:val="0"/>
      <w:marTop w:val="0"/>
      <w:marBottom w:val="0"/>
      <w:divBdr>
        <w:top w:val="none" w:sz="0" w:space="0" w:color="auto"/>
        <w:left w:val="none" w:sz="0" w:space="0" w:color="auto"/>
        <w:bottom w:val="none" w:sz="0" w:space="0" w:color="auto"/>
        <w:right w:val="none" w:sz="0" w:space="0" w:color="auto"/>
      </w:divBdr>
    </w:div>
    <w:div w:id="1440369328">
      <w:bodyDiv w:val="1"/>
      <w:marLeft w:val="0"/>
      <w:marRight w:val="0"/>
      <w:marTop w:val="0"/>
      <w:marBottom w:val="0"/>
      <w:divBdr>
        <w:top w:val="none" w:sz="0" w:space="0" w:color="auto"/>
        <w:left w:val="none" w:sz="0" w:space="0" w:color="auto"/>
        <w:bottom w:val="none" w:sz="0" w:space="0" w:color="auto"/>
        <w:right w:val="none" w:sz="0" w:space="0" w:color="auto"/>
      </w:divBdr>
    </w:div>
    <w:div w:id="1462531336">
      <w:bodyDiv w:val="1"/>
      <w:marLeft w:val="0"/>
      <w:marRight w:val="0"/>
      <w:marTop w:val="0"/>
      <w:marBottom w:val="0"/>
      <w:divBdr>
        <w:top w:val="none" w:sz="0" w:space="0" w:color="auto"/>
        <w:left w:val="none" w:sz="0" w:space="0" w:color="auto"/>
        <w:bottom w:val="none" w:sz="0" w:space="0" w:color="auto"/>
        <w:right w:val="none" w:sz="0" w:space="0" w:color="auto"/>
      </w:divBdr>
    </w:div>
    <w:div w:id="1468745428">
      <w:bodyDiv w:val="1"/>
      <w:marLeft w:val="0"/>
      <w:marRight w:val="0"/>
      <w:marTop w:val="0"/>
      <w:marBottom w:val="0"/>
      <w:divBdr>
        <w:top w:val="none" w:sz="0" w:space="0" w:color="auto"/>
        <w:left w:val="none" w:sz="0" w:space="0" w:color="auto"/>
        <w:bottom w:val="none" w:sz="0" w:space="0" w:color="auto"/>
        <w:right w:val="none" w:sz="0" w:space="0" w:color="auto"/>
      </w:divBdr>
      <w:divsChild>
        <w:div w:id="1006175852">
          <w:marLeft w:val="0"/>
          <w:marRight w:val="0"/>
          <w:marTop w:val="0"/>
          <w:marBottom w:val="0"/>
          <w:divBdr>
            <w:top w:val="none" w:sz="0" w:space="0" w:color="auto"/>
            <w:left w:val="none" w:sz="0" w:space="0" w:color="auto"/>
            <w:bottom w:val="none" w:sz="0" w:space="0" w:color="auto"/>
            <w:right w:val="none" w:sz="0" w:space="0" w:color="auto"/>
          </w:divBdr>
        </w:div>
        <w:div w:id="1880782906">
          <w:marLeft w:val="0"/>
          <w:marRight w:val="0"/>
          <w:marTop w:val="0"/>
          <w:marBottom w:val="0"/>
          <w:divBdr>
            <w:top w:val="none" w:sz="0" w:space="0" w:color="auto"/>
            <w:left w:val="none" w:sz="0" w:space="0" w:color="auto"/>
            <w:bottom w:val="none" w:sz="0" w:space="0" w:color="auto"/>
            <w:right w:val="none" w:sz="0" w:space="0" w:color="auto"/>
          </w:divBdr>
        </w:div>
        <w:div w:id="2071995162">
          <w:marLeft w:val="0"/>
          <w:marRight w:val="0"/>
          <w:marTop w:val="0"/>
          <w:marBottom w:val="0"/>
          <w:divBdr>
            <w:top w:val="none" w:sz="0" w:space="0" w:color="auto"/>
            <w:left w:val="none" w:sz="0" w:space="0" w:color="auto"/>
            <w:bottom w:val="none" w:sz="0" w:space="0" w:color="auto"/>
            <w:right w:val="none" w:sz="0" w:space="0" w:color="auto"/>
          </w:divBdr>
        </w:div>
      </w:divsChild>
    </w:div>
    <w:div w:id="1469394289">
      <w:bodyDiv w:val="1"/>
      <w:marLeft w:val="0"/>
      <w:marRight w:val="0"/>
      <w:marTop w:val="0"/>
      <w:marBottom w:val="0"/>
      <w:divBdr>
        <w:top w:val="none" w:sz="0" w:space="0" w:color="auto"/>
        <w:left w:val="none" w:sz="0" w:space="0" w:color="auto"/>
        <w:bottom w:val="none" w:sz="0" w:space="0" w:color="auto"/>
        <w:right w:val="none" w:sz="0" w:space="0" w:color="auto"/>
      </w:divBdr>
    </w:div>
    <w:div w:id="1525900107">
      <w:bodyDiv w:val="1"/>
      <w:marLeft w:val="0"/>
      <w:marRight w:val="0"/>
      <w:marTop w:val="0"/>
      <w:marBottom w:val="0"/>
      <w:divBdr>
        <w:top w:val="none" w:sz="0" w:space="0" w:color="auto"/>
        <w:left w:val="none" w:sz="0" w:space="0" w:color="auto"/>
        <w:bottom w:val="none" w:sz="0" w:space="0" w:color="auto"/>
        <w:right w:val="none" w:sz="0" w:space="0" w:color="auto"/>
      </w:divBdr>
    </w:div>
    <w:div w:id="1588076832">
      <w:bodyDiv w:val="1"/>
      <w:marLeft w:val="0"/>
      <w:marRight w:val="0"/>
      <w:marTop w:val="0"/>
      <w:marBottom w:val="0"/>
      <w:divBdr>
        <w:top w:val="none" w:sz="0" w:space="0" w:color="auto"/>
        <w:left w:val="none" w:sz="0" w:space="0" w:color="auto"/>
        <w:bottom w:val="none" w:sz="0" w:space="0" w:color="auto"/>
        <w:right w:val="none" w:sz="0" w:space="0" w:color="auto"/>
      </w:divBdr>
    </w:div>
    <w:div w:id="1764453412">
      <w:bodyDiv w:val="1"/>
      <w:marLeft w:val="0"/>
      <w:marRight w:val="0"/>
      <w:marTop w:val="0"/>
      <w:marBottom w:val="0"/>
      <w:divBdr>
        <w:top w:val="none" w:sz="0" w:space="0" w:color="auto"/>
        <w:left w:val="none" w:sz="0" w:space="0" w:color="auto"/>
        <w:bottom w:val="none" w:sz="0" w:space="0" w:color="auto"/>
        <w:right w:val="none" w:sz="0" w:space="0" w:color="auto"/>
      </w:divBdr>
    </w:div>
    <w:div w:id="1810855764">
      <w:bodyDiv w:val="1"/>
      <w:marLeft w:val="0"/>
      <w:marRight w:val="0"/>
      <w:marTop w:val="0"/>
      <w:marBottom w:val="0"/>
      <w:divBdr>
        <w:top w:val="none" w:sz="0" w:space="0" w:color="auto"/>
        <w:left w:val="none" w:sz="0" w:space="0" w:color="auto"/>
        <w:bottom w:val="none" w:sz="0" w:space="0" w:color="auto"/>
        <w:right w:val="none" w:sz="0" w:space="0" w:color="auto"/>
      </w:divBdr>
    </w:div>
    <w:div w:id="2111586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unduszeeuropejskie.gov.pl/strony/o-funduszach/dokumenty/wytyczne-dotyczace-kwalifikowalnosci-2021-2027/" TargetMode="External"/><Relationship Id="rId18" Type="http://schemas.openxmlformats.org/officeDocument/2006/relationships/hyperlink" Target="https://www.rozwojspoleczny.gov.pl/strony/dowiedz-sie-wiecej-o-programie/przestrzeganie-zasad-rownosciowych-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iod@ncbr.gov.pl" TargetMode="External"/><Relationship Id="rId7" Type="http://schemas.openxmlformats.org/officeDocument/2006/relationships/endnotes" Target="endnotes.xml"/><Relationship Id="rId12" Type="http://schemas.openxmlformats.org/officeDocument/2006/relationships/hyperlink" Target="https://www.rozwojspoleczny.gov.pl/strony/dowiedz-sie-wiecej-o-programie/prawo-i-dokumenty/wytyczne-dotyczace-kwalifikowalnosci-2021-2027/" TargetMode="External"/><Relationship Id="rId17" Type="http://schemas.openxmlformats.org/officeDocument/2006/relationships/hyperlink" Target="mailto:rkkd@lazarski.edu.pl"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projekty@lazarski.edu.pl" TargetMode="External"/><Relationship Id="rId20" Type="http://schemas.openxmlformats.org/officeDocument/2006/relationships/hyperlink" Target="mailto:IOD@mfipr.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JEKTY@LAZARSKI.EDU.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pl/web/mswia/lista-osob-i-podmiotow-objetych-sankcjami" TargetMode="External"/><Relationship Id="rId23" Type="http://schemas.openxmlformats.org/officeDocument/2006/relationships/footer" Target="footer1.xml"/><Relationship Id="rId10" Type="http://schemas.openxmlformats.org/officeDocument/2006/relationships/hyperlink" Target="https://www.rozwojspoleczny.gov.pl/" TargetMode="External"/><Relationship Id="rId19" Type="http://schemas.openxmlformats.org/officeDocument/2006/relationships/hyperlink" Target="mailto:iod@lazarski.edu.pl" TargetMode="External"/><Relationship Id="rId4" Type="http://schemas.openxmlformats.org/officeDocument/2006/relationships/settings" Target="settings.xml"/><Relationship Id="rId9" Type="http://schemas.openxmlformats.org/officeDocument/2006/relationships/hyperlink" Target="https://www.lazarski.pl/pl/wspolpraca/projekty-strukturalne/realizowane-projekty/kompetencje-doroslych-dla-rynku-pracy-i-nowoczesnej-gospodarki-sektor-ochrony-zdrowia" TargetMode="External"/><Relationship Id="rId14"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2" Type="http://schemas.openxmlformats.org/officeDocument/2006/relationships/header" Target="header1.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0E03AC9F-6B41-422E-8C14-B83AB419AE94}">
    <t:Anchor>
      <t:Comment id="1627393744"/>
    </t:Anchor>
    <t:History>
      <t:Event id="{C997CD85-7692-4282-8520-AC76560FAF83}" time="2024-05-23T12:19:01.921Z">
        <t:Attribution userId="S::m.machnicka@lazarski.pl::491cefaf-c794-4dea-9766-81824761aa6f" userProvider="AD" userName="Magdalena Machnicka"/>
        <t:Anchor>
          <t:Comment id="1627393744"/>
        </t:Anchor>
        <t:Create/>
      </t:Event>
      <t:Event id="{5F3223CB-A8B2-4932-AB1A-ABD10DA704ED}" time="2024-05-23T12:19:01.921Z">
        <t:Attribution userId="S::m.machnicka@lazarski.pl::491cefaf-c794-4dea-9766-81824761aa6f" userProvider="AD" userName="Magdalena Machnicka"/>
        <t:Anchor>
          <t:Comment id="1627393744"/>
        </t:Anchor>
        <t:Assign userId="S::b.osmola@lazarski.pl::de2d7611-2b0e-4518-826b-eb934fb7b409" userProvider="AD" userName="Bartosz Osmola"/>
      </t:Event>
      <t:Event id="{4DB73E1D-F6CF-4D67-B342-0EA04DA32E95}" time="2024-05-23T12:19:01.921Z">
        <t:Attribution userId="S::m.machnicka@lazarski.pl::491cefaf-c794-4dea-9766-81824761aa6f" userProvider="AD" userName="Magdalena Machnicka"/>
        <t:Anchor>
          <t:Comment id="1627393744"/>
        </t:Anchor>
        <t:SetTitle title="@Bartosz Osmola I tutaj podobnie, czy uda nam się przygotować stronę tak szybko, może warto zlecić Viki, przygotowanie treści na stronę projektu w tej podstawie, z wzorowaniem się na stronie projektu CSM i w odniesieniu do bieżących wymagań?"/>
      </t:Event>
    </t:History>
  </t:Task>
</t:Tasks>
</file>

<file path=word/theme/theme1.xml><?xml version="1.0" encoding="utf-8"?>
<a:theme xmlns:a="http://schemas.openxmlformats.org/drawingml/2006/main" name="Motyw pakietu Office">
  <a:themeElements>
    <a:clrScheme name="Niestandardowy 4">
      <a:dk1>
        <a:sysClr val="windowText" lastClr="000000"/>
      </a:dk1>
      <a:lt1>
        <a:sysClr val="window" lastClr="FFFFFF"/>
      </a:lt1>
      <a:dk2>
        <a:srgbClr val="44546A"/>
      </a:dk2>
      <a:lt2>
        <a:srgbClr val="E7E6E6"/>
      </a:lt2>
      <a:accent1>
        <a:srgbClr val="D0CECE"/>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E6FE7-7C98-4112-9CB0-9CB035C9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20</Pages>
  <Words>8172</Words>
  <Characters>49035</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Zapytanie ofertowe nr 4/2025/RKKD/UŁA</vt:lpstr>
    </vt:vector>
  </TitlesOfParts>
  <Company>Microsoft</Company>
  <LinksUpToDate>false</LinksUpToDate>
  <CharactersWithSpaces>57093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 nr 4/2025/RKKD/UŁA</dc:title>
  <dc:subject>Zapytanie ofertowe</dc:subject>
  <dc:creator>Magdalena Machnicka</dc:creator>
  <cp:keywords/>
  <dc:description/>
  <cp:lastModifiedBy>Katarzyna Retz</cp:lastModifiedBy>
  <cp:revision>12</cp:revision>
  <cp:lastPrinted>2025-11-24T16:12:00Z</cp:lastPrinted>
  <dcterms:created xsi:type="dcterms:W3CDTF">2025-11-24T14:57:00Z</dcterms:created>
  <dcterms:modified xsi:type="dcterms:W3CDTF">2025-12-15T12:14:00Z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